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header6.xml" ContentType="application/vnd.openxmlformats-officedocument.wordprocessingml.header+xml"/>
  <Override PartName="/word/header7.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Extensible.xml" ContentType="application/vnd.openxmlformats-officedocument.wordprocessingml.commentsExtensible+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524EA802" w14:textId="3C9D9EB4" w:rsidR="000A0455" w:rsidRDefault="000A0455">
      <w:pPr>
        <w:widowControl w:val="0"/>
        <w:pBdr>
          <w:top w:val="nil"/>
          <w:left w:val="nil"/>
          <w:bottom w:val="nil"/>
          <w:right w:val="nil"/>
          <w:between w:val="nil"/>
        </w:pBdr>
        <w:spacing w:after="0" w:line="276" w:lineRule="auto"/>
        <w:rPr>
          <w:rFonts w:ascii="Arial" w:eastAsia="Arial" w:hAnsi="Arial" w:cs="Arial"/>
          <w:color w:val="000000"/>
        </w:rPr>
      </w:pPr>
      <w:bookmarkStart w:id="0" w:name="_GoBack"/>
      <w:bookmarkEnd w:id="0"/>
    </w:p>
    <w:tbl>
      <w:tblPr>
        <w:tblStyle w:val="a"/>
        <w:tblW w:w="9989" w:type="dxa"/>
        <w:tblLayout w:type="fixed"/>
        <w:tblLook w:val="0000" w:firstRow="0" w:lastRow="0" w:firstColumn="0" w:lastColumn="0" w:noHBand="0" w:noVBand="0"/>
      </w:tblPr>
      <w:tblGrid>
        <w:gridCol w:w="1809"/>
        <w:gridCol w:w="420"/>
        <w:gridCol w:w="7760"/>
      </w:tblGrid>
      <w:tr w:rsidR="000A0455" w14:paraId="4FCA1930" w14:textId="77777777">
        <w:trPr>
          <w:trHeight w:val="3686"/>
        </w:trPr>
        <w:tc>
          <w:tcPr>
            <w:tcW w:w="9989" w:type="dxa"/>
            <w:gridSpan w:val="3"/>
            <w:tcMar>
              <w:bottom w:w="567" w:type="dxa"/>
            </w:tcMar>
          </w:tcPr>
          <w:p w14:paraId="2E902A72" w14:textId="77777777" w:rsidR="000A0455" w:rsidRDefault="006D14A5">
            <w:pPr>
              <w:pBdr>
                <w:top w:val="nil"/>
                <w:left w:val="nil"/>
                <w:bottom w:val="nil"/>
                <w:right w:val="nil"/>
                <w:between w:val="nil"/>
              </w:pBdr>
              <w:rPr>
                <w:color w:val="1F2B7C"/>
                <w:sz w:val="72"/>
                <w:szCs w:val="72"/>
              </w:rPr>
            </w:pPr>
            <w:bookmarkStart w:id="1" w:name="gjdgxs" w:colFirst="0" w:colLast="0"/>
            <w:bookmarkEnd w:id="1"/>
            <w:r>
              <w:rPr>
                <w:color w:val="1F2B7C"/>
                <w:sz w:val="72"/>
                <w:szCs w:val="72"/>
              </w:rPr>
              <w:t>Implementation Guide for Use of SNOMED CT in Documentation of Allergy, Non-allergic Hypersensitivity and Intolerance</w:t>
            </w:r>
          </w:p>
          <w:p w14:paraId="6BB92975" w14:textId="77777777" w:rsidR="000A0455" w:rsidRDefault="000A0455">
            <w:pPr>
              <w:ind w:right="885"/>
            </w:pPr>
          </w:p>
          <w:p w14:paraId="397869BC" w14:textId="77777777" w:rsidR="000A0455" w:rsidRDefault="000A0455"/>
          <w:p w14:paraId="5B7D316E" w14:textId="77777777" w:rsidR="000A0455" w:rsidRDefault="000A0455"/>
          <w:p w14:paraId="6CDE2485" w14:textId="77777777" w:rsidR="000A0455" w:rsidRDefault="000A0455"/>
          <w:p w14:paraId="212C012C" w14:textId="77777777" w:rsidR="000A0455" w:rsidRDefault="000A0455"/>
          <w:p w14:paraId="3035BC64" w14:textId="77777777" w:rsidR="000A0455" w:rsidRDefault="000A0455"/>
          <w:p w14:paraId="18892624" w14:textId="77777777" w:rsidR="000A0455" w:rsidRDefault="000A0455"/>
          <w:p w14:paraId="6088F670" w14:textId="77777777" w:rsidR="000A0455" w:rsidRDefault="000A0455"/>
          <w:p w14:paraId="01630BD8" w14:textId="77777777" w:rsidR="000A0455" w:rsidRDefault="000A0455">
            <w:pPr>
              <w:jc w:val="center"/>
            </w:pPr>
          </w:p>
        </w:tc>
      </w:tr>
      <w:tr w:rsidR="000A0455" w14:paraId="6ACE1051" w14:textId="77777777">
        <w:trPr>
          <w:trHeight w:val="567"/>
        </w:trPr>
        <w:tc>
          <w:tcPr>
            <w:tcW w:w="9989" w:type="dxa"/>
            <w:gridSpan w:val="3"/>
            <w:tcMar>
              <w:bottom w:w="567" w:type="dxa"/>
            </w:tcMar>
          </w:tcPr>
          <w:p w14:paraId="1735175D" w14:textId="77777777" w:rsidR="000A0455" w:rsidRDefault="006D14A5">
            <w:pPr>
              <w:pBdr>
                <w:top w:val="nil"/>
                <w:left w:val="nil"/>
                <w:bottom w:val="nil"/>
                <w:right w:val="nil"/>
                <w:between w:val="nil"/>
              </w:pBdr>
              <w:rPr>
                <w:color w:val="1F2B7C"/>
                <w:sz w:val="36"/>
                <w:szCs w:val="36"/>
              </w:rPr>
            </w:pPr>
            <w:r>
              <w:rPr>
                <w:color w:val="1F2B7C"/>
                <w:sz w:val="36"/>
                <w:szCs w:val="36"/>
              </w:rPr>
              <w:lastRenderedPageBreak/>
              <w:t>Subtitle</w:t>
            </w:r>
          </w:p>
        </w:tc>
      </w:tr>
      <w:tr w:rsidR="000A0455" w14:paraId="2AEAEBB9" w14:textId="77777777">
        <w:tc>
          <w:tcPr>
            <w:tcW w:w="1809" w:type="dxa"/>
            <w:tcMar>
              <w:right w:w="0" w:type="dxa"/>
            </w:tcMar>
          </w:tcPr>
          <w:p w14:paraId="7E54E2D7" w14:textId="77777777" w:rsidR="000A0455" w:rsidRDefault="006D14A5">
            <w:pPr>
              <w:pBdr>
                <w:top w:val="nil"/>
                <w:left w:val="nil"/>
                <w:bottom w:val="nil"/>
                <w:right w:val="nil"/>
                <w:between w:val="nil"/>
              </w:pBdr>
              <w:rPr>
                <w:color w:val="1F2B7C"/>
                <w:sz w:val="36"/>
                <w:szCs w:val="36"/>
              </w:rPr>
            </w:pPr>
            <w:bookmarkStart w:id="2" w:name="30j0zll" w:colFirst="0" w:colLast="0"/>
            <w:bookmarkEnd w:id="2"/>
            <w:r>
              <w:rPr>
                <w:color w:val="1F2B7C"/>
                <w:sz w:val="36"/>
                <w:szCs w:val="36"/>
              </w:rPr>
              <w:t xml:space="preserve">Date: </w:t>
            </w:r>
          </w:p>
        </w:tc>
        <w:tc>
          <w:tcPr>
            <w:tcW w:w="8180" w:type="dxa"/>
            <w:gridSpan w:val="2"/>
            <w:tcBorders>
              <w:left w:val="nil"/>
            </w:tcBorders>
          </w:tcPr>
          <w:p w14:paraId="198F5635" w14:textId="66B759B2" w:rsidR="000A0455" w:rsidRDefault="00A9370E">
            <w:pPr>
              <w:pBdr>
                <w:top w:val="nil"/>
                <w:left w:val="nil"/>
                <w:bottom w:val="nil"/>
                <w:right w:val="nil"/>
                <w:between w:val="nil"/>
              </w:pBdr>
              <w:rPr>
                <w:color w:val="1F2B7C"/>
                <w:sz w:val="36"/>
                <w:szCs w:val="36"/>
              </w:rPr>
            </w:pPr>
            <w:r>
              <w:rPr>
                <w:color w:val="1F2B7C"/>
                <w:sz w:val="36"/>
                <w:szCs w:val="36"/>
              </w:rPr>
              <w:t>20210225</w:t>
            </w:r>
          </w:p>
        </w:tc>
      </w:tr>
      <w:tr w:rsidR="000A0455" w14:paraId="5DCC5995" w14:textId="77777777">
        <w:tc>
          <w:tcPr>
            <w:tcW w:w="2229" w:type="dxa"/>
            <w:gridSpan w:val="2"/>
            <w:tcMar>
              <w:right w:w="0" w:type="dxa"/>
            </w:tcMar>
          </w:tcPr>
          <w:p w14:paraId="1161E217" w14:textId="77777777" w:rsidR="000A0455" w:rsidRDefault="006D14A5">
            <w:pPr>
              <w:pBdr>
                <w:top w:val="nil"/>
                <w:left w:val="nil"/>
                <w:bottom w:val="nil"/>
                <w:right w:val="nil"/>
                <w:between w:val="nil"/>
              </w:pBdr>
              <w:rPr>
                <w:color w:val="1F2B7C"/>
                <w:sz w:val="36"/>
                <w:szCs w:val="36"/>
              </w:rPr>
            </w:pPr>
            <w:r>
              <w:rPr>
                <w:color w:val="1F2B7C"/>
                <w:sz w:val="36"/>
                <w:szCs w:val="36"/>
              </w:rPr>
              <w:t xml:space="preserve">Version: </w:t>
            </w:r>
          </w:p>
        </w:tc>
        <w:tc>
          <w:tcPr>
            <w:tcW w:w="7760" w:type="dxa"/>
          </w:tcPr>
          <w:p w14:paraId="732B4393" w14:textId="15427FDB" w:rsidR="000A0455" w:rsidRDefault="00A9370E">
            <w:pPr>
              <w:pBdr>
                <w:top w:val="nil"/>
                <w:left w:val="nil"/>
                <w:bottom w:val="nil"/>
                <w:right w:val="nil"/>
                <w:between w:val="nil"/>
              </w:pBdr>
              <w:rPr>
                <w:color w:val="1F2B7C"/>
                <w:sz w:val="36"/>
                <w:szCs w:val="36"/>
              </w:rPr>
            </w:pPr>
            <w:bookmarkStart w:id="3" w:name="1fob9te" w:colFirst="0" w:colLast="0"/>
            <w:bookmarkEnd w:id="3"/>
            <w:r>
              <w:rPr>
                <w:color w:val="1F2B7C"/>
                <w:sz w:val="36"/>
                <w:szCs w:val="36"/>
              </w:rPr>
              <w:t>0.5</w:t>
            </w:r>
          </w:p>
        </w:tc>
      </w:tr>
      <w:tr w:rsidR="000A0455" w14:paraId="35DC2F0B" w14:textId="77777777">
        <w:tc>
          <w:tcPr>
            <w:tcW w:w="2229" w:type="dxa"/>
            <w:gridSpan w:val="2"/>
            <w:tcMar>
              <w:right w:w="0" w:type="dxa"/>
            </w:tcMar>
          </w:tcPr>
          <w:p w14:paraId="03959AA6" w14:textId="77777777" w:rsidR="000A0455" w:rsidRDefault="006D14A5">
            <w:pPr>
              <w:pBdr>
                <w:top w:val="nil"/>
                <w:left w:val="nil"/>
                <w:bottom w:val="nil"/>
                <w:right w:val="nil"/>
                <w:between w:val="nil"/>
              </w:pBdr>
              <w:rPr>
                <w:color w:val="1F2B7C"/>
                <w:sz w:val="36"/>
                <w:szCs w:val="36"/>
              </w:rPr>
            </w:pPr>
            <w:r>
              <w:rPr>
                <w:color w:val="1F2B7C"/>
                <w:sz w:val="36"/>
                <w:szCs w:val="36"/>
              </w:rPr>
              <w:t>Status:</w:t>
            </w:r>
          </w:p>
        </w:tc>
        <w:tc>
          <w:tcPr>
            <w:tcW w:w="7760" w:type="dxa"/>
          </w:tcPr>
          <w:p w14:paraId="1D5A8CE7" w14:textId="77777777" w:rsidR="000A0455" w:rsidRDefault="006D14A5">
            <w:pPr>
              <w:pBdr>
                <w:top w:val="nil"/>
                <w:left w:val="nil"/>
                <w:bottom w:val="nil"/>
                <w:right w:val="nil"/>
                <w:between w:val="nil"/>
              </w:pBdr>
              <w:rPr>
                <w:color w:val="1F2B7C"/>
                <w:sz w:val="36"/>
                <w:szCs w:val="36"/>
              </w:rPr>
            </w:pPr>
            <w:r>
              <w:rPr>
                <w:color w:val="1F2B7C"/>
                <w:sz w:val="36"/>
                <w:szCs w:val="36"/>
              </w:rPr>
              <w:t>Draft</w:t>
            </w:r>
          </w:p>
        </w:tc>
      </w:tr>
    </w:tbl>
    <w:p w14:paraId="5B058A84" w14:textId="77777777" w:rsidR="000A0455" w:rsidRDefault="000A0455"/>
    <w:p w14:paraId="7E9FDBC4" w14:textId="77777777" w:rsidR="000A0455" w:rsidRDefault="000A0455"/>
    <w:p w14:paraId="55BEEB08" w14:textId="77777777" w:rsidR="000A0455" w:rsidRDefault="000A0455"/>
    <w:p w14:paraId="184B836D" w14:textId="77777777" w:rsidR="000A0455" w:rsidRDefault="000A0455">
      <w:pPr>
        <w:sectPr w:rsidR="000A0455" w:rsidSect="000B46FE">
          <w:headerReference w:type="even" r:id="rId11"/>
          <w:headerReference w:type="default" r:id="rId12"/>
          <w:footerReference w:type="even" r:id="rId13"/>
          <w:footerReference w:type="default" r:id="rId14"/>
          <w:headerReference w:type="first" r:id="rId15"/>
          <w:footerReference w:type="first" r:id="rId16"/>
          <w:pgSz w:w="12240" w:h="15840" w:code="1"/>
          <w:pgMar w:top="1701" w:right="1134" w:bottom="1701" w:left="1134" w:header="283" w:footer="709" w:gutter="0"/>
          <w:pgNumType w:start="1"/>
          <w:cols w:space="720" w:equalWidth="0">
            <w:col w:w="9360"/>
          </w:cols>
          <w:titlePg/>
        </w:sectPr>
      </w:pPr>
    </w:p>
    <w:p w14:paraId="23FDA732" w14:textId="77777777" w:rsidR="000A0455" w:rsidRDefault="006D14A5">
      <w:pPr>
        <w:pBdr>
          <w:top w:val="nil"/>
          <w:left w:val="nil"/>
          <w:bottom w:val="nil"/>
          <w:right w:val="nil"/>
          <w:between w:val="nil"/>
        </w:pBdr>
        <w:spacing w:after="200"/>
        <w:rPr>
          <w:b/>
          <w:color w:val="000000"/>
          <w:sz w:val="23"/>
          <w:szCs w:val="23"/>
        </w:rPr>
      </w:pPr>
      <w:r>
        <w:rPr>
          <w:b/>
          <w:color w:val="000000"/>
          <w:sz w:val="23"/>
          <w:szCs w:val="23"/>
        </w:rPr>
        <w:lastRenderedPageBreak/>
        <w:t>Amendment History</w:t>
      </w:r>
    </w:p>
    <w:tbl>
      <w:tblPr>
        <w:tblStyle w:val="a0"/>
        <w:tblW w:w="968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260"/>
        <w:gridCol w:w="1620"/>
        <w:gridCol w:w="2238"/>
        <w:gridCol w:w="4562"/>
      </w:tblGrid>
      <w:tr w:rsidR="000A0455" w14:paraId="6E93EEB4" w14:textId="77777777">
        <w:trPr>
          <w:trHeight w:val="397"/>
        </w:trPr>
        <w:tc>
          <w:tcPr>
            <w:tcW w:w="1260" w:type="dxa"/>
            <w:tcBorders>
              <w:top w:val="single" w:sz="4" w:space="0" w:color="000000"/>
              <w:left w:val="single" w:sz="4" w:space="0" w:color="000000"/>
              <w:bottom w:val="single" w:sz="4" w:space="0" w:color="000000"/>
              <w:right w:val="nil"/>
            </w:tcBorders>
            <w:shd w:val="clear" w:color="auto" w:fill="C7DAF1"/>
            <w:vAlign w:val="center"/>
          </w:tcPr>
          <w:p w14:paraId="5503DE4A" w14:textId="77777777" w:rsidR="000A0455" w:rsidRDefault="006D14A5">
            <w:pPr>
              <w:rPr>
                <w:b/>
              </w:rPr>
            </w:pPr>
            <w:bookmarkStart w:id="4" w:name="3znysh7" w:colFirst="0" w:colLast="0"/>
            <w:bookmarkEnd w:id="4"/>
            <w:r>
              <w:rPr>
                <w:b/>
              </w:rPr>
              <w:t>Version</w:t>
            </w:r>
          </w:p>
        </w:tc>
        <w:tc>
          <w:tcPr>
            <w:tcW w:w="1620" w:type="dxa"/>
            <w:tcBorders>
              <w:top w:val="single" w:sz="4" w:space="0" w:color="000000"/>
              <w:left w:val="nil"/>
              <w:bottom w:val="single" w:sz="4" w:space="0" w:color="000000"/>
              <w:right w:val="nil"/>
            </w:tcBorders>
            <w:shd w:val="clear" w:color="auto" w:fill="C7DAF1"/>
            <w:vAlign w:val="center"/>
          </w:tcPr>
          <w:p w14:paraId="10738E68" w14:textId="77777777" w:rsidR="000A0455" w:rsidRDefault="006D14A5">
            <w:pPr>
              <w:rPr>
                <w:b/>
              </w:rPr>
            </w:pPr>
            <w:r>
              <w:rPr>
                <w:b/>
              </w:rPr>
              <w:t>Date</w:t>
            </w:r>
          </w:p>
        </w:tc>
        <w:tc>
          <w:tcPr>
            <w:tcW w:w="2238" w:type="dxa"/>
            <w:tcBorders>
              <w:top w:val="single" w:sz="4" w:space="0" w:color="000000"/>
              <w:left w:val="nil"/>
              <w:bottom w:val="single" w:sz="4" w:space="0" w:color="000000"/>
              <w:right w:val="nil"/>
            </w:tcBorders>
            <w:shd w:val="clear" w:color="auto" w:fill="C7DAF1"/>
            <w:vAlign w:val="center"/>
          </w:tcPr>
          <w:p w14:paraId="3C2AF73C" w14:textId="77777777" w:rsidR="000A0455" w:rsidRDefault="006D14A5">
            <w:pPr>
              <w:rPr>
                <w:b/>
              </w:rPr>
            </w:pPr>
            <w:r>
              <w:rPr>
                <w:b/>
              </w:rPr>
              <w:t>Editor</w:t>
            </w:r>
          </w:p>
        </w:tc>
        <w:tc>
          <w:tcPr>
            <w:tcW w:w="4562" w:type="dxa"/>
            <w:tcBorders>
              <w:top w:val="single" w:sz="4" w:space="0" w:color="000000"/>
              <w:left w:val="nil"/>
              <w:bottom w:val="single" w:sz="4" w:space="0" w:color="000000"/>
              <w:right w:val="single" w:sz="4" w:space="0" w:color="000000"/>
            </w:tcBorders>
            <w:shd w:val="clear" w:color="auto" w:fill="C7DAF1"/>
            <w:vAlign w:val="center"/>
          </w:tcPr>
          <w:p w14:paraId="575B8F43" w14:textId="77777777" w:rsidR="000A0455" w:rsidRDefault="006D14A5">
            <w:pPr>
              <w:rPr>
                <w:b/>
              </w:rPr>
            </w:pPr>
            <w:r>
              <w:rPr>
                <w:b/>
              </w:rPr>
              <w:t>Comments</w:t>
            </w:r>
          </w:p>
        </w:tc>
      </w:tr>
      <w:tr w:rsidR="00A9370E" w14:paraId="0B5D3E6C" w14:textId="77777777" w:rsidTr="00A9370E">
        <w:trPr>
          <w:trHeight w:val="397"/>
        </w:trPr>
        <w:tc>
          <w:tcPr>
            <w:tcW w:w="1260" w:type="dxa"/>
            <w:tcBorders>
              <w:top w:val="single" w:sz="4" w:space="0" w:color="000000"/>
              <w:bottom w:val="single" w:sz="4" w:space="0" w:color="000000"/>
            </w:tcBorders>
            <w:vAlign w:val="center"/>
          </w:tcPr>
          <w:p w14:paraId="4094CD0E" w14:textId="262DBE74" w:rsidR="00A9370E" w:rsidRDefault="00A9370E">
            <w:bookmarkStart w:id="5" w:name="2et92p0" w:colFirst="0" w:colLast="0"/>
            <w:bookmarkEnd w:id="5"/>
            <w:r>
              <w:t>Previous version</w:t>
            </w:r>
            <w:r w:rsidR="00AD7DB8">
              <w:t>s</w:t>
            </w:r>
          </w:p>
        </w:tc>
        <w:tc>
          <w:tcPr>
            <w:tcW w:w="1620" w:type="dxa"/>
            <w:tcBorders>
              <w:top w:val="single" w:sz="4" w:space="0" w:color="000000"/>
              <w:bottom w:val="single" w:sz="4" w:space="0" w:color="000000"/>
            </w:tcBorders>
            <w:vAlign w:val="center"/>
          </w:tcPr>
          <w:p w14:paraId="278B6BA1" w14:textId="77FEE6E2" w:rsidR="00A9370E" w:rsidRDefault="00A9370E">
            <w:r>
              <w:t>2014-5</w:t>
            </w:r>
          </w:p>
        </w:tc>
        <w:tc>
          <w:tcPr>
            <w:tcW w:w="2238" w:type="dxa"/>
            <w:tcBorders>
              <w:top w:val="single" w:sz="4" w:space="0" w:color="000000"/>
              <w:bottom w:val="single" w:sz="4" w:space="0" w:color="000000"/>
            </w:tcBorders>
            <w:vAlign w:val="center"/>
          </w:tcPr>
          <w:p w14:paraId="188A95C0" w14:textId="77777777" w:rsidR="00A9370E" w:rsidRDefault="00A9370E" w:rsidP="00A9370E">
            <w:r>
              <w:t>Kin Wah Fung</w:t>
            </w:r>
          </w:p>
          <w:p w14:paraId="179FA325" w14:textId="77777777" w:rsidR="00A9370E" w:rsidRDefault="00A9370E" w:rsidP="00A9370E">
            <w:r>
              <w:t>Bruce Goldberg</w:t>
            </w:r>
          </w:p>
          <w:p w14:paraId="62EBCA2B" w14:textId="77777777" w:rsidR="00A9370E" w:rsidRDefault="00A9370E" w:rsidP="00A9370E">
            <w:r>
              <w:t xml:space="preserve">Jim Campbell </w:t>
            </w:r>
          </w:p>
          <w:p w14:paraId="63D28766" w14:textId="34BD72D9" w:rsidR="00A9370E" w:rsidRDefault="00A9370E" w:rsidP="00A9370E">
            <w:r>
              <w:t>Amy Sheide</w:t>
            </w:r>
          </w:p>
          <w:p w14:paraId="1EA13367" w14:textId="43163573" w:rsidR="00A9370E" w:rsidRDefault="00A9370E" w:rsidP="00A9370E">
            <w:r>
              <w:t>Beverly Knight</w:t>
            </w:r>
          </w:p>
          <w:p w14:paraId="460D5A10" w14:textId="6A5CFABD" w:rsidR="00A9370E" w:rsidRDefault="00A9370E" w:rsidP="00A9370E">
            <w:r>
              <w:t>Jay Lyle</w:t>
            </w:r>
          </w:p>
          <w:p w14:paraId="2AACB54A" w14:textId="56780C20" w:rsidR="00A9370E" w:rsidRDefault="00A9370E" w:rsidP="00427063">
            <w:r>
              <w:t>Rob Hausam</w:t>
            </w:r>
          </w:p>
        </w:tc>
        <w:tc>
          <w:tcPr>
            <w:tcW w:w="4562" w:type="dxa"/>
            <w:tcBorders>
              <w:top w:val="single" w:sz="4" w:space="0" w:color="000000"/>
              <w:bottom w:val="single" w:sz="4" w:space="0" w:color="000000"/>
            </w:tcBorders>
            <w:vAlign w:val="center"/>
          </w:tcPr>
          <w:p w14:paraId="3EB39B65" w14:textId="406281E3" w:rsidR="00A9370E" w:rsidRDefault="00A9370E">
            <w:r>
              <w:t>Work started as collaboration between Implementation and Mapping SIGs. Worked stopped after 2015.</w:t>
            </w:r>
          </w:p>
        </w:tc>
      </w:tr>
      <w:tr w:rsidR="00A9370E" w14:paraId="641990E7" w14:textId="77777777" w:rsidTr="005F67A9">
        <w:trPr>
          <w:trHeight w:val="397"/>
        </w:trPr>
        <w:tc>
          <w:tcPr>
            <w:tcW w:w="1260" w:type="dxa"/>
            <w:tcBorders>
              <w:top w:val="single" w:sz="4" w:space="0" w:color="000000"/>
              <w:bottom w:val="single" w:sz="4" w:space="0" w:color="000000"/>
            </w:tcBorders>
            <w:vAlign w:val="center"/>
          </w:tcPr>
          <w:p w14:paraId="6D05372D" w14:textId="6F02E34F" w:rsidR="00A9370E" w:rsidRDefault="00A9370E">
            <w:r>
              <w:t>0.5</w:t>
            </w:r>
          </w:p>
        </w:tc>
        <w:tc>
          <w:tcPr>
            <w:tcW w:w="1620" w:type="dxa"/>
            <w:tcBorders>
              <w:top w:val="single" w:sz="4" w:space="0" w:color="000000"/>
              <w:bottom w:val="single" w:sz="4" w:space="0" w:color="000000"/>
            </w:tcBorders>
            <w:vAlign w:val="center"/>
          </w:tcPr>
          <w:p w14:paraId="7C22B161" w14:textId="27911F92" w:rsidR="00A9370E" w:rsidRDefault="00A9370E">
            <w:r>
              <w:t>20210225</w:t>
            </w:r>
          </w:p>
        </w:tc>
        <w:tc>
          <w:tcPr>
            <w:tcW w:w="2238" w:type="dxa"/>
            <w:tcBorders>
              <w:top w:val="single" w:sz="4" w:space="0" w:color="000000"/>
              <w:bottom w:val="single" w:sz="4" w:space="0" w:color="000000"/>
            </w:tcBorders>
            <w:vAlign w:val="center"/>
          </w:tcPr>
          <w:p w14:paraId="68FE1FCC" w14:textId="77777777" w:rsidR="00A9370E" w:rsidRDefault="00A9370E" w:rsidP="00A9370E">
            <w:r>
              <w:t>Kin Wah Fung</w:t>
            </w:r>
          </w:p>
          <w:p w14:paraId="7EFF1AC4" w14:textId="77777777" w:rsidR="001B5AD3" w:rsidRDefault="001B5AD3" w:rsidP="001B5AD3">
            <w:r>
              <w:t>Bruce Goldberg</w:t>
            </w:r>
          </w:p>
          <w:p w14:paraId="35325EE0" w14:textId="7F7D40F2" w:rsidR="001B5AD3" w:rsidRDefault="001B5AD3" w:rsidP="001B5AD3">
            <w:r>
              <w:t xml:space="preserve">Jim Campbell </w:t>
            </w:r>
          </w:p>
          <w:p w14:paraId="7369EC4C" w14:textId="207C0003" w:rsidR="001B5AD3" w:rsidRDefault="001B5AD3" w:rsidP="001B5AD3">
            <w:r>
              <w:t>Beverly Knight</w:t>
            </w:r>
          </w:p>
          <w:p w14:paraId="4D923E48" w14:textId="77777777" w:rsidR="001B5AD3" w:rsidRDefault="001B5AD3" w:rsidP="001B5AD3">
            <w:r>
              <w:t>Rob Hausam</w:t>
            </w:r>
          </w:p>
          <w:p w14:paraId="36E150F7" w14:textId="77777777" w:rsidR="001B5AD3" w:rsidRDefault="001B5AD3" w:rsidP="001B5AD3">
            <w:r>
              <w:t>Russ Leftwich</w:t>
            </w:r>
          </w:p>
          <w:p w14:paraId="30684FE4" w14:textId="77777777" w:rsidR="00754AEC" w:rsidRPr="00D96838" w:rsidRDefault="00754AEC" w:rsidP="001B5AD3">
            <w:pPr>
              <w:rPr>
                <w:lang w:val="fr-BE"/>
              </w:rPr>
            </w:pPr>
            <w:r w:rsidRPr="00D96838">
              <w:rPr>
                <w:lang w:val="fr-BE"/>
              </w:rPr>
              <w:t>Yongsheng Gao</w:t>
            </w:r>
          </w:p>
          <w:p w14:paraId="0B0C51BC" w14:textId="77777777" w:rsidR="007F56F5" w:rsidRPr="00D96838" w:rsidRDefault="007F56F5" w:rsidP="001B5AD3">
            <w:pPr>
              <w:rPr>
                <w:ins w:id="6" w:author="Marie-alexandra LAMBOT" w:date="2021-12-08T17:51:00Z"/>
                <w:lang w:val="fr-BE"/>
              </w:rPr>
            </w:pPr>
            <w:r w:rsidRPr="00D96838">
              <w:rPr>
                <w:lang w:val="fr-BE"/>
              </w:rPr>
              <w:t>Daniel Karlsson</w:t>
            </w:r>
          </w:p>
          <w:p w14:paraId="59FBD624" w14:textId="0BB2AFC8" w:rsidR="00045652" w:rsidRPr="00D96838" w:rsidRDefault="00045652" w:rsidP="001B5AD3">
            <w:pPr>
              <w:rPr>
                <w:lang w:val="fr-BE"/>
              </w:rPr>
            </w:pPr>
            <w:ins w:id="7" w:author="Marie-alexandra LAMBOT" w:date="2021-12-08T17:52:00Z">
              <w:r w:rsidRPr="00D96838">
                <w:rPr>
                  <w:lang w:val="fr-BE"/>
                </w:rPr>
                <w:t>Marie-Alexandra Lambot</w:t>
              </w:r>
            </w:ins>
          </w:p>
        </w:tc>
        <w:tc>
          <w:tcPr>
            <w:tcW w:w="4562" w:type="dxa"/>
            <w:tcBorders>
              <w:top w:val="single" w:sz="4" w:space="0" w:color="000000"/>
              <w:bottom w:val="single" w:sz="4" w:space="0" w:color="000000"/>
            </w:tcBorders>
            <w:vAlign w:val="center"/>
          </w:tcPr>
          <w:p w14:paraId="2D52FF51" w14:textId="3F27DFC5" w:rsidR="00A9370E" w:rsidRDefault="00A9370E">
            <w:r>
              <w:t>Work picked up by Allergies/Hypersensitivity and Intolerance CRG</w:t>
            </w:r>
            <w:r w:rsidR="00754AEC">
              <w:t>. Major modifications.</w:t>
            </w:r>
          </w:p>
        </w:tc>
      </w:tr>
    </w:tbl>
    <w:p w14:paraId="62079771" w14:textId="77777777" w:rsidR="000A0455" w:rsidRDefault="006D14A5">
      <w:r>
        <w:t xml:space="preserve"> </w:t>
      </w:r>
    </w:p>
    <w:p w14:paraId="5849B3D9" w14:textId="77777777" w:rsidR="000A0455" w:rsidRDefault="006D14A5">
      <w:pPr>
        <w:pBdr>
          <w:top w:val="nil"/>
          <w:left w:val="nil"/>
          <w:bottom w:val="nil"/>
          <w:right w:val="nil"/>
          <w:between w:val="nil"/>
        </w:pBdr>
        <w:spacing w:after="200"/>
        <w:rPr>
          <w:b/>
          <w:color w:val="000000"/>
          <w:sz w:val="23"/>
          <w:szCs w:val="23"/>
        </w:rPr>
      </w:pPr>
      <w:r>
        <w:rPr>
          <w:b/>
          <w:color w:val="000000"/>
          <w:sz w:val="23"/>
          <w:szCs w:val="23"/>
        </w:rPr>
        <w:t>Approvals</w:t>
      </w:r>
    </w:p>
    <w:tbl>
      <w:tblPr>
        <w:tblStyle w:val="a1"/>
        <w:tblW w:w="968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260"/>
        <w:gridCol w:w="1620"/>
        <w:gridCol w:w="2238"/>
        <w:gridCol w:w="4562"/>
      </w:tblGrid>
      <w:tr w:rsidR="000A0455" w14:paraId="33F1D5A8" w14:textId="77777777">
        <w:trPr>
          <w:trHeight w:val="397"/>
        </w:trPr>
        <w:tc>
          <w:tcPr>
            <w:tcW w:w="1260" w:type="dxa"/>
            <w:tcBorders>
              <w:top w:val="single" w:sz="4" w:space="0" w:color="000000"/>
              <w:left w:val="single" w:sz="4" w:space="0" w:color="000000"/>
              <w:bottom w:val="single" w:sz="4" w:space="0" w:color="000000"/>
              <w:right w:val="nil"/>
            </w:tcBorders>
            <w:shd w:val="clear" w:color="auto" w:fill="C7DAF1"/>
            <w:vAlign w:val="center"/>
          </w:tcPr>
          <w:p w14:paraId="1E8577F5" w14:textId="77777777" w:rsidR="000A0455" w:rsidRDefault="006D14A5">
            <w:pPr>
              <w:rPr>
                <w:b/>
              </w:rPr>
            </w:pPr>
            <w:r>
              <w:rPr>
                <w:b/>
              </w:rPr>
              <w:t>Version</w:t>
            </w:r>
          </w:p>
        </w:tc>
        <w:tc>
          <w:tcPr>
            <w:tcW w:w="1620" w:type="dxa"/>
            <w:tcBorders>
              <w:top w:val="single" w:sz="4" w:space="0" w:color="000000"/>
              <w:left w:val="nil"/>
              <w:bottom w:val="single" w:sz="4" w:space="0" w:color="000000"/>
              <w:right w:val="nil"/>
            </w:tcBorders>
            <w:shd w:val="clear" w:color="auto" w:fill="C7DAF1"/>
            <w:vAlign w:val="center"/>
          </w:tcPr>
          <w:p w14:paraId="0157A99B" w14:textId="77777777" w:rsidR="000A0455" w:rsidRDefault="006D14A5">
            <w:pPr>
              <w:rPr>
                <w:b/>
              </w:rPr>
            </w:pPr>
            <w:r>
              <w:rPr>
                <w:b/>
              </w:rPr>
              <w:t>Date</w:t>
            </w:r>
          </w:p>
        </w:tc>
        <w:tc>
          <w:tcPr>
            <w:tcW w:w="2238" w:type="dxa"/>
            <w:tcBorders>
              <w:top w:val="single" w:sz="4" w:space="0" w:color="000000"/>
              <w:left w:val="nil"/>
              <w:bottom w:val="single" w:sz="4" w:space="0" w:color="000000"/>
              <w:right w:val="nil"/>
            </w:tcBorders>
            <w:shd w:val="clear" w:color="auto" w:fill="C7DAF1"/>
            <w:vAlign w:val="center"/>
          </w:tcPr>
          <w:p w14:paraId="1B124A3F" w14:textId="77777777" w:rsidR="000A0455" w:rsidRDefault="006D14A5">
            <w:pPr>
              <w:rPr>
                <w:b/>
              </w:rPr>
            </w:pPr>
            <w:r>
              <w:rPr>
                <w:b/>
              </w:rPr>
              <w:t>Approver</w:t>
            </w:r>
          </w:p>
        </w:tc>
        <w:tc>
          <w:tcPr>
            <w:tcW w:w="4562" w:type="dxa"/>
            <w:tcBorders>
              <w:top w:val="single" w:sz="4" w:space="0" w:color="000000"/>
              <w:left w:val="nil"/>
              <w:bottom w:val="single" w:sz="4" w:space="0" w:color="000000"/>
              <w:right w:val="single" w:sz="4" w:space="0" w:color="000000"/>
            </w:tcBorders>
            <w:shd w:val="clear" w:color="auto" w:fill="C7DAF1"/>
            <w:vAlign w:val="center"/>
          </w:tcPr>
          <w:p w14:paraId="27B70970" w14:textId="77777777" w:rsidR="000A0455" w:rsidRDefault="006D14A5">
            <w:pPr>
              <w:rPr>
                <w:b/>
              </w:rPr>
            </w:pPr>
            <w:r>
              <w:rPr>
                <w:b/>
              </w:rPr>
              <w:t>Comments</w:t>
            </w:r>
          </w:p>
        </w:tc>
      </w:tr>
      <w:tr w:rsidR="000A0455" w14:paraId="7AF0A601" w14:textId="77777777">
        <w:trPr>
          <w:trHeight w:val="397"/>
        </w:trPr>
        <w:tc>
          <w:tcPr>
            <w:tcW w:w="1260" w:type="dxa"/>
            <w:tcBorders>
              <w:top w:val="single" w:sz="4" w:space="0" w:color="000000"/>
              <w:bottom w:val="single" w:sz="4" w:space="0" w:color="000000"/>
            </w:tcBorders>
            <w:vAlign w:val="center"/>
          </w:tcPr>
          <w:p w14:paraId="5F9E668F" w14:textId="4A9E3B90" w:rsidR="000A0455" w:rsidRDefault="000A0455"/>
        </w:tc>
        <w:tc>
          <w:tcPr>
            <w:tcW w:w="1620" w:type="dxa"/>
            <w:tcBorders>
              <w:top w:val="single" w:sz="4" w:space="0" w:color="000000"/>
              <w:bottom w:val="single" w:sz="4" w:space="0" w:color="000000"/>
            </w:tcBorders>
            <w:vAlign w:val="center"/>
          </w:tcPr>
          <w:p w14:paraId="5AD159F2" w14:textId="34EB86C6" w:rsidR="000A0455" w:rsidRDefault="000A0455"/>
        </w:tc>
        <w:tc>
          <w:tcPr>
            <w:tcW w:w="2238" w:type="dxa"/>
            <w:tcBorders>
              <w:top w:val="single" w:sz="4" w:space="0" w:color="000000"/>
              <w:bottom w:val="single" w:sz="4" w:space="0" w:color="000000"/>
            </w:tcBorders>
            <w:vAlign w:val="center"/>
          </w:tcPr>
          <w:p w14:paraId="2C7480EB" w14:textId="740668B3" w:rsidR="000A0455" w:rsidRDefault="000A0455"/>
        </w:tc>
        <w:tc>
          <w:tcPr>
            <w:tcW w:w="4562" w:type="dxa"/>
            <w:tcBorders>
              <w:top w:val="single" w:sz="4" w:space="0" w:color="000000"/>
              <w:bottom w:val="single" w:sz="4" w:space="0" w:color="000000"/>
            </w:tcBorders>
            <w:vAlign w:val="center"/>
          </w:tcPr>
          <w:p w14:paraId="3E8477B1" w14:textId="47892968" w:rsidR="000A0455" w:rsidRDefault="000A0455"/>
        </w:tc>
      </w:tr>
    </w:tbl>
    <w:p w14:paraId="7D1D69FF" w14:textId="77777777" w:rsidR="000A0455" w:rsidRDefault="000A0455"/>
    <w:p w14:paraId="6C7862BB" w14:textId="77777777" w:rsidR="000A0455" w:rsidRDefault="006D14A5">
      <w:pPr>
        <w:pBdr>
          <w:top w:val="nil"/>
          <w:left w:val="nil"/>
          <w:bottom w:val="nil"/>
          <w:right w:val="nil"/>
          <w:between w:val="nil"/>
        </w:pBdr>
        <w:spacing w:after="200"/>
        <w:rPr>
          <w:b/>
          <w:color w:val="000000"/>
          <w:sz w:val="23"/>
          <w:szCs w:val="23"/>
        </w:rPr>
      </w:pPr>
      <w:r>
        <w:rPr>
          <w:b/>
          <w:color w:val="000000"/>
          <w:sz w:val="23"/>
          <w:szCs w:val="23"/>
        </w:rPr>
        <w:t>Future Review Timetable</w:t>
      </w:r>
    </w:p>
    <w:tbl>
      <w:tblPr>
        <w:tblStyle w:val="a2"/>
        <w:tblW w:w="968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620"/>
        <w:gridCol w:w="3240"/>
        <w:gridCol w:w="4820"/>
      </w:tblGrid>
      <w:tr w:rsidR="000A0455" w14:paraId="7D4AEA43" w14:textId="77777777">
        <w:trPr>
          <w:trHeight w:val="397"/>
        </w:trPr>
        <w:tc>
          <w:tcPr>
            <w:tcW w:w="1620" w:type="dxa"/>
            <w:tcBorders>
              <w:top w:val="single" w:sz="4" w:space="0" w:color="000000"/>
              <w:left w:val="single" w:sz="4" w:space="0" w:color="000000"/>
              <w:bottom w:val="single" w:sz="4" w:space="0" w:color="000000"/>
              <w:right w:val="nil"/>
            </w:tcBorders>
            <w:shd w:val="clear" w:color="auto" w:fill="C7DAF1"/>
            <w:vAlign w:val="center"/>
          </w:tcPr>
          <w:p w14:paraId="61708CF4" w14:textId="77777777" w:rsidR="000A0455" w:rsidRDefault="006D14A5">
            <w:pPr>
              <w:rPr>
                <w:b/>
              </w:rPr>
            </w:pPr>
            <w:r>
              <w:rPr>
                <w:b/>
              </w:rPr>
              <w:t>Review date</w:t>
            </w:r>
          </w:p>
        </w:tc>
        <w:tc>
          <w:tcPr>
            <w:tcW w:w="3240" w:type="dxa"/>
            <w:tcBorders>
              <w:top w:val="single" w:sz="4" w:space="0" w:color="000000"/>
              <w:left w:val="nil"/>
              <w:bottom w:val="single" w:sz="4" w:space="0" w:color="000000"/>
              <w:right w:val="nil"/>
            </w:tcBorders>
            <w:shd w:val="clear" w:color="auto" w:fill="C7DAF1"/>
            <w:vAlign w:val="center"/>
          </w:tcPr>
          <w:p w14:paraId="35DC5192" w14:textId="77777777" w:rsidR="000A0455" w:rsidRDefault="006D14A5">
            <w:pPr>
              <w:rPr>
                <w:b/>
              </w:rPr>
            </w:pPr>
            <w:r>
              <w:rPr>
                <w:b/>
              </w:rPr>
              <w:t>Responsible owner</w:t>
            </w:r>
          </w:p>
        </w:tc>
        <w:tc>
          <w:tcPr>
            <w:tcW w:w="4820" w:type="dxa"/>
            <w:tcBorders>
              <w:top w:val="single" w:sz="4" w:space="0" w:color="000000"/>
              <w:left w:val="nil"/>
              <w:bottom w:val="single" w:sz="4" w:space="0" w:color="000000"/>
              <w:right w:val="single" w:sz="4" w:space="0" w:color="000000"/>
            </w:tcBorders>
            <w:shd w:val="clear" w:color="auto" w:fill="C7DAF1"/>
            <w:vAlign w:val="center"/>
          </w:tcPr>
          <w:p w14:paraId="60321B37" w14:textId="77777777" w:rsidR="000A0455" w:rsidRDefault="006D14A5">
            <w:pPr>
              <w:rPr>
                <w:b/>
              </w:rPr>
            </w:pPr>
            <w:r>
              <w:rPr>
                <w:b/>
              </w:rPr>
              <w:t>Comments</w:t>
            </w:r>
          </w:p>
        </w:tc>
      </w:tr>
      <w:tr w:rsidR="000A0455" w14:paraId="317FF11E" w14:textId="77777777">
        <w:trPr>
          <w:trHeight w:val="397"/>
        </w:trPr>
        <w:tc>
          <w:tcPr>
            <w:tcW w:w="1620" w:type="dxa"/>
            <w:tcBorders>
              <w:top w:val="single" w:sz="4" w:space="0" w:color="000000"/>
              <w:bottom w:val="single" w:sz="4" w:space="0" w:color="000000"/>
            </w:tcBorders>
            <w:vAlign w:val="center"/>
          </w:tcPr>
          <w:p w14:paraId="3E0A1203" w14:textId="620E8768" w:rsidR="000A0455" w:rsidRDefault="000A0455"/>
        </w:tc>
        <w:tc>
          <w:tcPr>
            <w:tcW w:w="3240" w:type="dxa"/>
            <w:tcBorders>
              <w:top w:val="single" w:sz="4" w:space="0" w:color="000000"/>
              <w:bottom w:val="single" w:sz="4" w:space="0" w:color="000000"/>
            </w:tcBorders>
            <w:vAlign w:val="center"/>
          </w:tcPr>
          <w:p w14:paraId="2361D8BB" w14:textId="08989EBE" w:rsidR="000A0455" w:rsidRDefault="000A0455"/>
        </w:tc>
        <w:tc>
          <w:tcPr>
            <w:tcW w:w="4820" w:type="dxa"/>
            <w:tcBorders>
              <w:top w:val="single" w:sz="4" w:space="0" w:color="000000"/>
              <w:bottom w:val="single" w:sz="4" w:space="0" w:color="000000"/>
            </w:tcBorders>
            <w:vAlign w:val="center"/>
          </w:tcPr>
          <w:p w14:paraId="7BC43707" w14:textId="448049B6" w:rsidR="000A0455" w:rsidRDefault="000A0455"/>
        </w:tc>
      </w:tr>
      <w:tr w:rsidR="000A0455" w14:paraId="7DE6B965" w14:textId="77777777">
        <w:trPr>
          <w:trHeight w:val="397"/>
        </w:trPr>
        <w:tc>
          <w:tcPr>
            <w:tcW w:w="1620" w:type="dxa"/>
            <w:tcBorders>
              <w:top w:val="single" w:sz="4" w:space="0" w:color="000000"/>
            </w:tcBorders>
            <w:vAlign w:val="center"/>
          </w:tcPr>
          <w:p w14:paraId="1451E331" w14:textId="77777777" w:rsidR="000A0455" w:rsidRDefault="000A0455"/>
        </w:tc>
        <w:tc>
          <w:tcPr>
            <w:tcW w:w="3240" w:type="dxa"/>
            <w:tcBorders>
              <w:top w:val="single" w:sz="4" w:space="0" w:color="000000"/>
            </w:tcBorders>
            <w:vAlign w:val="center"/>
          </w:tcPr>
          <w:p w14:paraId="248599BB" w14:textId="77777777" w:rsidR="000A0455" w:rsidRDefault="000A0455"/>
        </w:tc>
        <w:tc>
          <w:tcPr>
            <w:tcW w:w="4820" w:type="dxa"/>
            <w:tcBorders>
              <w:top w:val="single" w:sz="4" w:space="0" w:color="000000"/>
            </w:tcBorders>
            <w:vAlign w:val="center"/>
          </w:tcPr>
          <w:p w14:paraId="346766FD" w14:textId="626D9D4F" w:rsidR="000A0455" w:rsidRDefault="000A0455"/>
        </w:tc>
      </w:tr>
    </w:tbl>
    <w:p w14:paraId="17634E75" w14:textId="77777777" w:rsidR="000A0455" w:rsidRDefault="000A0455"/>
    <w:p w14:paraId="06195D0F" w14:textId="77777777" w:rsidR="000A0455" w:rsidRDefault="000A0455">
      <w:pPr>
        <w:rPr>
          <w:sz w:val="16"/>
          <w:szCs w:val="16"/>
        </w:rPr>
      </w:pPr>
    </w:p>
    <w:p w14:paraId="1613B20A" w14:textId="77777777" w:rsidR="000A0455" w:rsidRDefault="000A0455">
      <w:pPr>
        <w:rPr>
          <w:sz w:val="16"/>
          <w:szCs w:val="16"/>
        </w:rPr>
      </w:pPr>
    </w:p>
    <w:p w14:paraId="0CA1D5D8" w14:textId="77777777" w:rsidR="000A0455" w:rsidRDefault="000A0455">
      <w:pPr>
        <w:rPr>
          <w:sz w:val="16"/>
          <w:szCs w:val="16"/>
        </w:rPr>
        <w:sectPr w:rsidR="000A0455" w:rsidSect="000B46FE">
          <w:headerReference w:type="default" r:id="rId17"/>
          <w:headerReference w:type="first" r:id="rId18"/>
          <w:footerReference w:type="first" r:id="rId19"/>
          <w:pgSz w:w="12240" w:h="15840" w:code="1"/>
          <w:pgMar w:top="1701" w:right="1134" w:bottom="1701" w:left="1134" w:header="454" w:footer="454" w:gutter="0"/>
          <w:cols w:space="720" w:equalWidth="0">
            <w:col w:w="9360"/>
          </w:cols>
        </w:sectPr>
      </w:pPr>
    </w:p>
    <w:p w14:paraId="37957964" w14:textId="77777777" w:rsidR="000A0455" w:rsidRDefault="006D14A5">
      <w:pPr>
        <w:pBdr>
          <w:top w:val="nil"/>
          <w:left w:val="nil"/>
          <w:bottom w:val="nil"/>
          <w:right w:val="nil"/>
          <w:between w:val="nil"/>
        </w:pBdr>
        <w:spacing w:after="300"/>
        <w:rPr>
          <w:color w:val="1F2B7C"/>
          <w:sz w:val="36"/>
          <w:szCs w:val="36"/>
        </w:rPr>
      </w:pPr>
      <w:bookmarkStart w:id="8" w:name="4d34og8" w:colFirst="0" w:colLast="0"/>
      <w:bookmarkEnd w:id="8"/>
      <w:r>
        <w:rPr>
          <w:color w:val="1F2B7C"/>
          <w:sz w:val="36"/>
          <w:szCs w:val="36"/>
        </w:rPr>
        <w:lastRenderedPageBreak/>
        <w:t>Table of Contents</w:t>
      </w:r>
    </w:p>
    <w:sdt>
      <w:sdtPr>
        <w:id w:val="-1687202366"/>
        <w:docPartObj>
          <w:docPartGallery w:val="Table of Contents"/>
          <w:docPartUnique/>
        </w:docPartObj>
      </w:sdtPr>
      <w:sdtContent>
        <w:p w14:paraId="1AAB24C4" w14:textId="3458FE3D" w:rsidR="00D96838" w:rsidRDefault="006D14A5">
          <w:pPr>
            <w:pStyle w:val="TM1"/>
            <w:tabs>
              <w:tab w:val="left" w:pos="440"/>
              <w:tab w:val="right" w:pos="9350"/>
            </w:tabs>
            <w:rPr>
              <w:rFonts w:asciiTheme="minorHAnsi" w:eastAsiaTheme="minorEastAsia" w:hAnsiTheme="minorHAnsi" w:cstheme="minorBidi"/>
              <w:noProof/>
            </w:rPr>
          </w:pPr>
          <w:r>
            <w:fldChar w:fldCharType="begin"/>
          </w:r>
          <w:r>
            <w:instrText xml:space="preserve"> TOC \h \u \z </w:instrText>
          </w:r>
          <w:r>
            <w:fldChar w:fldCharType="separate"/>
          </w:r>
          <w:hyperlink w:anchor="_Toc92825561" w:history="1">
            <w:r w:rsidR="00D96838" w:rsidRPr="004F579C">
              <w:rPr>
                <w:rStyle w:val="Lienhypertexte"/>
                <w:noProof/>
              </w:rPr>
              <w:t>1</w:t>
            </w:r>
            <w:r w:rsidR="00D96838">
              <w:rPr>
                <w:rFonts w:asciiTheme="minorHAnsi" w:eastAsiaTheme="minorEastAsia" w:hAnsiTheme="minorHAnsi" w:cstheme="minorBidi"/>
                <w:noProof/>
              </w:rPr>
              <w:tab/>
            </w:r>
            <w:r w:rsidR="00D96838" w:rsidRPr="004F579C">
              <w:rPr>
                <w:rStyle w:val="Lienhypertexte"/>
                <w:noProof/>
              </w:rPr>
              <w:t>Introduction</w:t>
            </w:r>
            <w:r w:rsidR="00D96838">
              <w:rPr>
                <w:noProof/>
                <w:webHidden/>
              </w:rPr>
              <w:tab/>
            </w:r>
            <w:r w:rsidR="00D96838">
              <w:rPr>
                <w:noProof/>
                <w:webHidden/>
              </w:rPr>
              <w:fldChar w:fldCharType="begin"/>
            </w:r>
            <w:r w:rsidR="00D96838">
              <w:rPr>
                <w:noProof/>
                <w:webHidden/>
              </w:rPr>
              <w:instrText xml:space="preserve"> PAGEREF _Toc92825561 \h </w:instrText>
            </w:r>
            <w:r w:rsidR="00D96838">
              <w:rPr>
                <w:noProof/>
                <w:webHidden/>
              </w:rPr>
            </w:r>
            <w:r w:rsidR="00D96838">
              <w:rPr>
                <w:noProof/>
                <w:webHidden/>
              </w:rPr>
              <w:fldChar w:fldCharType="separate"/>
            </w:r>
            <w:r w:rsidR="00D96838">
              <w:rPr>
                <w:noProof/>
                <w:webHidden/>
              </w:rPr>
              <w:t>7</w:t>
            </w:r>
            <w:r w:rsidR="00D96838">
              <w:rPr>
                <w:noProof/>
                <w:webHidden/>
              </w:rPr>
              <w:fldChar w:fldCharType="end"/>
            </w:r>
          </w:hyperlink>
        </w:p>
        <w:p w14:paraId="32AE2F13" w14:textId="6AC6F0F0" w:rsidR="00D96838" w:rsidRDefault="00D96838" w:rsidP="00D96838">
          <w:pPr>
            <w:pStyle w:val="TM2"/>
            <w:rPr>
              <w:rFonts w:asciiTheme="minorHAnsi" w:eastAsiaTheme="minorEastAsia" w:hAnsiTheme="minorHAnsi" w:cstheme="minorBidi"/>
              <w:noProof/>
            </w:rPr>
          </w:pPr>
          <w:hyperlink w:anchor="_Toc92825562" w:history="1">
            <w:r w:rsidRPr="004F579C">
              <w:rPr>
                <w:rStyle w:val="Lienhypertexte"/>
                <w:noProof/>
              </w:rPr>
              <w:t>1.1</w:t>
            </w:r>
            <w:r>
              <w:rPr>
                <w:rFonts w:asciiTheme="minorHAnsi" w:eastAsiaTheme="minorEastAsia" w:hAnsiTheme="minorHAnsi" w:cstheme="minorBidi"/>
                <w:noProof/>
              </w:rPr>
              <w:tab/>
            </w:r>
            <w:r w:rsidRPr="004F579C">
              <w:rPr>
                <w:rStyle w:val="Lienhypertexte"/>
                <w:noProof/>
              </w:rPr>
              <w:t>Background</w:t>
            </w:r>
            <w:r>
              <w:rPr>
                <w:noProof/>
                <w:webHidden/>
              </w:rPr>
              <w:tab/>
            </w:r>
            <w:r>
              <w:rPr>
                <w:noProof/>
                <w:webHidden/>
              </w:rPr>
              <w:fldChar w:fldCharType="begin"/>
            </w:r>
            <w:r>
              <w:rPr>
                <w:noProof/>
                <w:webHidden/>
              </w:rPr>
              <w:instrText xml:space="preserve"> PAGEREF _Toc92825562 \h </w:instrText>
            </w:r>
            <w:r>
              <w:rPr>
                <w:noProof/>
                <w:webHidden/>
              </w:rPr>
            </w:r>
            <w:r>
              <w:rPr>
                <w:noProof/>
                <w:webHidden/>
              </w:rPr>
              <w:fldChar w:fldCharType="separate"/>
            </w:r>
            <w:r>
              <w:rPr>
                <w:noProof/>
                <w:webHidden/>
              </w:rPr>
              <w:t>7</w:t>
            </w:r>
            <w:r>
              <w:rPr>
                <w:noProof/>
                <w:webHidden/>
              </w:rPr>
              <w:fldChar w:fldCharType="end"/>
            </w:r>
          </w:hyperlink>
        </w:p>
        <w:p w14:paraId="5F50BB66" w14:textId="1DE09656" w:rsidR="00D96838" w:rsidRDefault="00D96838" w:rsidP="00D96838">
          <w:pPr>
            <w:pStyle w:val="TM2"/>
            <w:rPr>
              <w:rFonts w:asciiTheme="minorHAnsi" w:eastAsiaTheme="minorEastAsia" w:hAnsiTheme="minorHAnsi" w:cstheme="minorBidi"/>
              <w:noProof/>
            </w:rPr>
          </w:pPr>
          <w:hyperlink w:anchor="_Toc92825563" w:history="1">
            <w:r w:rsidRPr="004F579C">
              <w:rPr>
                <w:rStyle w:val="Lienhypertexte"/>
                <w:noProof/>
              </w:rPr>
              <w:t>1.2</w:t>
            </w:r>
            <w:r>
              <w:rPr>
                <w:rFonts w:asciiTheme="minorHAnsi" w:eastAsiaTheme="minorEastAsia" w:hAnsiTheme="minorHAnsi" w:cstheme="minorBidi"/>
                <w:noProof/>
              </w:rPr>
              <w:tab/>
            </w:r>
            <w:r w:rsidRPr="004F579C">
              <w:rPr>
                <w:rStyle w:val="Lienhypertexte"/>
                <w:noProof/>
              </w:rPr>
              <w:t>Audience</w:t>
            </w:r>
            <w:r>
              <w:rPr>
                <w:noProof/>
                <w:webHidden/>
              </w:rPr>
              <w:tab/>
            </w:r>
            <w:r>
              <w:rPr>
                <w:noProof/>
                <w:webHidden/>
              </w:rPr>
              <w:fldChar w:fldCharType="begin"/>
            </w:r>
            <w:r>
              <w:rPr>
                <w:noProof/>
                <w:webHidden/>
              </w:rPr>
              <w:instrText xml:space="preserve"> PAGEREF _Toc92825563 \h </w:instrText>
            </w:r>
            <w:r>
              <w:rPr>
                <w:noProof/>
                <w:webHidden/>
              </w:rPr>
            </w:r>
            <w:r>
              <w:rPr>
                <w:noProof/>
                <w:webHidden/>
              </w:rPr>
              <w:fldChar w:fldCharType="separate"/>
            </w:r>
            <w:r>
              <w:rPr>
                <w:noProof/>
                <w:webHidden/>
              </w:rPr>
              <w:t>7</w:t>
            </w:r>
            <w:r>
              <w:rPr>
                <w:noProof/>
                <w:webHidden/>
              </w:rPr>
              <w:fldChar w:fldCharType="end"/>
            </w:r>
          </w:hyperlink>
        </w:p>
        <w:p w14:paraId="37322D8B" w14:textId="14D6F528" w:rsidR="00D96838" w:rsidRDefault="00D96838" w:rsidP="00D96838">
          <w:pPr>
            <w:pStyle w:val="TM2"/>
            <w:rPr>
              <w:rFonts w:asciiTheme="minorHAnsi" w:eastAsiaTheme="minorEastAsia" w:hAnsiTheme="minorHAnsi" w:cstheme="minorBidi"/>
              <w:noProof/>
            </w:rPr>
          </w:pPr>
          <w:hyperlink w:anchor="_Toc92825564" w:history="1">
            <w:r w:rsidRPr="004F579C">
              <w:rPr>
                <w:rStyle w:val="Lienhypertexte"/>
                <w:noProof/>
              </w:rPr>
              <w:t>1.3</w:t>
            </w:r>
            <w:r>
              <w:rPr>
                <w:rFonts w:asciiTheme="minorHAnsi" w:eastAsiaTheme="minorEastAsia" w:hAnsiTheme="minorHAnsi" w:cstheme="minorBidi"/>
                <w:noProof/>
              </w:rPr>
              <w:tab/>
            </w:r>
            <w:r w:rsidRPr="004F579C">
              <w:rPr>
                <w:rStyle w:val="Lienhypertexte"/>
                <w:noProof/>
              </w:rPr>
              <w:t>Purpose</w:t>
            </w:r>
            <w:r>
              <w:rPr>
                <w:noProof/>
                <w:webHidden/>
              </w:rPr>
              <w:tab/>
            </w:r>
            <w:r>
              <w:rPr>
                <w:noProof/>
                <w:webHidden/>
              </w:rPr>
              <w:fldChar w:fldCharType="begin"/>
            </w:r>
            <w:r>
              <w:rPr>
                <w:noProof/>
                <w:webHidden/>
              </w:rPr>
              <w:instrText xml:space="preserve"> PAGEREF _Toc92825564 \h </w:instrText>
            </w:r>
            <w:r>
              <w:rPr>
                <w:noProof/>
                <w:webHidden/>
              </w:rPr>
            </w:r>
            <w:r>
              <w:rPr>
                <w:noProof/>
                <w:webHidden/>
              </w:rPr>
              <w:fldChar w:fldCharType="separate"/>
            </w:r>
            <w:r>
              <w:rPr>
                <w:noProof/>
                <w:webHidden/>
              </w:rPr>
              <w:t>7</w:t>
            </w:r>
            <w:r>
              <w:rPr>
                <w:noProof/>
                <w:webHidden/>
              </w:rPr>
              <w:fldChar w:fldCharType="end"/>
            </w:r>
          </w:hyperlink>
        </w:p>
        <w:p w14:paraId="1B0A0025" w14:textId="2B1FB3FD" w:rsidR="00D96838" w:rsidRDefault="00D96838" w:rsidP="00D96838">
          <w:pPr>
            <w:pStyle w:val="TM2"/>
            <w:rPr>
              <w:rFonts w:asciiTheme="minorHAnsi" w:eastAsiaTheme="minorEastAsia" w:hAnsiTheme="minorHAnsi" w:cstheme="minorBidi"/>
              <w:noProof/>
            </w:rPr>
          </w:pPr>
          <w:hyperlink w:anchor="_Toc92825565" w:history="1">
            <w:r w:rsidRPr="004F579C">
              <w:rPr>
                <w:rStyle w:val="Lienhypertexte"/>
                <w:noProof/>
              </w:rPr>
              <w:t>1.4</w:t>
            </w:r>
            <w:r>
              <w:rPr>
                <w:rFonts w:asciiTheme="minorHAnsi" w:eastAsiaTheme="minorEastAsia" w:hAnsiTheme="minorHAnsi" w:cstheme="minorBidi"/>
                <w:noProof/>
              </w:rPr>
              <w:tab/>
            </w:r>
            <w:r w:rsidRPr="004F579C">
              <w:rPr>
                <w:rStyle w:val="Lienhypertexte"/>
                <w:noProof/>
              </w:rPr>
              <w:t>Statement of the problem</w:t>
            </w:r>
            <w:r>
              <w:rPr>
                <w:noProof/>
                <w:webHidden/>
              </w:rPr>
              <w:tab/>
            </w:r>
            <w:r>
              <w:rPr>
                <w:noProof/>
                <w:webHidden/>
              </w:rPr>
              <w:fldChar w:fldCharType="begin"/>
            </w:r>
            <w:r>
              <w:rPr>
                <w:noProof/>
                <w:webHidden/>
              </w:rPr>
              <w:instrText xml:space="preserve"> PAGEREF _Toc92825565 \h </w:instrText>
            </w:r>
            <w:r>
              <w:rPr>
                <w:noProof/>
                <w:webHidden/>
              </w:rPr>
            </w:r>
            <w:r>
              <w:rPr>
                <w:noProof/>
                <w:webHidden/>
              </w:rPr>
              <w:fldChar w:fldCharType="separate"/>
            </w:r>
            <w:r>
              <w:rPr>
                <w:noProof/>
                <w:webHidden/>
              </w:rPr>
              <w:t>8</w:t>
            </w:r>
            <w:r>
              <w:rPr>
                <w:noProof/>
                <w:webHidden/>
              </w:rPr>
              <w:fldChar w:fldCharType="end"/>
            </w:r>
          </w:hyperlink>
        </w:p>
        <w:p w14:paraId="69B44C54" w14:textId="7B751D6C" w:rsidR="00D96838" w:rsidRDefault="00D96838" w:rsidP="00D96838">
          <w:pPr>
            <w:pStyle w:val="TM2"/>
            <w:rPr>
              <w:rFonts w:asciiTheme="minorHAnsi" w:eastAsiaTheme="minorEastAsia" w:hAnsiTheme="minorHAnsi" w:cstheme="minorBidi"/>
              <w:noProof/>
            </w:rPr>
          </w:pPr>
          <w:hyperlink w:anchor="_Toc92825566" w:history="1">
            <w:r w:rsidRPr="004F579C">
              <w:rPr>
                <w:rStyle w:val="Lienhypertexte"/>
                <w:noProof/>
              </w:rPr>
              <w:t>1.5</w:t>
            </w:r>
            <w:r>
              <w:rPr>
                <w:rFonts w:asciiTheme="minorHAnsi" w:eastAsiaTheme="minorEastAsia" w:hAnsiTheme="minorHAnsi" w:cstheme="minorBidi"/>
                <w:noProof/>
              </w:rPr>
              <w:tab/>
            </w:r>
            <w:r w:rsidRPr="004F579C">
              <w:rPr>
                <w:rStyle w:val="Lienhypertexte"/>
                <w:noProof/>
              </w:rPr>
              <w:t>Scope and approach</w:t>
            </w:r>
            <w:r>
              <w:rPr>
                <w:noProof/>
                <w:webHidden/>
              </w:rPr>
              <w:tab/>
            </w:r>
            <w:r>
              <w:rPr>
                <w:noProof/>
                <w:webHidden/>
              </w:rPr>
              <w:fldChar w:fldCharType="begin"/>
            </w:r>
            <w:r>
              <w:rPr>
                <w:noProof/>
                <w:webHidden/>
              </w:rPr>
              <w:instrText xml:space="preserve"> PAGEREF _Toc92825566 \h </w:instrText>
            </w:r>
            <w:r>
              <w:rPr>
                <w:noProof/>
                <w:webHidden/>
              </w:rPr>
            </w:r>
            <w:r>
              <w:rPr>
                <w:noProof/>
                <w:webHidden/>
              </w:rPr>
              <w:fldChar w:fldCharType="separate"/>
            </w:r>
            <w:r>
              <w:rPr>
                <w:noProof/>
                <w:webHidden/>
              </w:rPr>
              <w:t>8</w:t>
            </w:r>
            <w:r>
              <w:rPr>
                <w:noProof/>
                <w:webHidden/>
              </w:rPr>
              <w:fldChar w:fldCharType="end"/>
            </w:r>
          </w:hyperlink>
        </w:p>
        <w:p w14:paraId="44E117E5" w14:textId="4FAAFA5C" w:rsidR="00D96838" w:rsidRDefault="00D96838">
          <w:pPr>
            <w:pStyle w:val="TM1"/>
            <w:tabs>
              <w:tab w:val="left" w:pos="440"/>
              <w:tab w:val="right" w:pos="9350"/>
            </w:tabs>
            <w:rPr>
              <w:rFonts w:asciiTheme="minorHAnsi" w:eastAsiaTheme="minorEastAsia" w:hAnsiTheme="minorHAnsi" w:cstheme="minorBidi"/>
              <w:noProof/>
            </w:rPr>
          </w:pPr>
          <w:hyperlink w:anchor="_Toc92825567" w:history="1">
            <w:r w:rsidRPr="004F579C">
              <w:rPr>
                <w:rStyle w:val="Lienhypertexte"/>
                <w:noProof/>
              </w:rPr>
              <w:t>2</w:t>
            </w:r>
            <w:r>
              <w:rPr>
                <w:rFonts w:asciiTheme="minorHAnsi" w:eastAsiaTheme="minorEastAsia" w:hAnsiTheme="minorHAnsi" w:cstheme="minorBidi"/>
                <w:noProof/>
              </w:rPr>
              <w:tab/>
            </w:r>
            <w:r w:rsidRPr="004F579C">
              <w:rPr>
                <w:rStyle w:val="Lienhypertexte"/>
                <w:noProof/>
              </w:rPr>
              <w:t>Adverse sensitivity information models</w:t>
            </w:r>
            <w:r>
              <w:rPr>
                <w:noProof/>
                <w:webHidden/>
              </w:rPr>
              <w:tab/>
            </w:r>
            <w:r>
              <w:rPr>
                <w:noProof/>
                <w:webHidden/>
              </w:rPr>
              <w:fldChar w:fldCharType="begin"/>
            </w:r>
            <w:r>
              <w:rPr>
                <w:noProof/>
                <w:webHidden/>
              </w:rPr>
              <w:instrText xml:space="preserve"> PAGEREF _Toc92825567 \h </w:instrText>
            </w:r>
            <w:r>
              <w:rPr>
                <w:noProof/>
                <w:webHidden/>
              </w:rPr>
            </w:r>
            <w:r>
              <w:rPr>
                <w:noProof/>
                <w:webHidden/>
              </w:rPr>
              <w:fldChar w:fldCharType="separate"/>
            </w:r>
            <w:r>
              <w:rPr>
                <w:noProof/>
                <w:webHidden/>
              </w:rPr>
              <w:t>9</w:t>
            </w:r>
            <w:r>
              <w:rPr>
                <w:noProof/>
                <w:webHidden/>
              </w:rPr>
              <w:fldChar w:fldCharType="end"/>
            </w:r>
          </w:hyperlink>
        </w:p>
        <w:p w14:paraId="0A5E7CD1" w14:textId="2FECAF08" w:rsidR="00D96838" w:rsidRDefault="00D96838" w:rsidP="00D96838">
          <w:pPr>
            <w:pStyle w:val="TM2"/>
            <w:rPr>
              <w:rFonts w:asciiTheme="minorHAnsi" w:eastAsiaTheme="minorEastAsia" w:hAnsiTheme="minorHAnsi" w:cstheme="minorBidi"/>
              <w:noProof/>
            </w:rPr>
          </w:pPr>
          <w:hyperlink w:anchor="_Toc92825568" w:history="1">
            <w:r w:rsidRPr="004F579C">
              <w:rPr>
                <w:rStyle w:val="Lienhypertexte"/>
                <w:noProof/>
              </w:rPr>
              <w:t>2.1</w:t>
            </w:r>
            <w:r>
              <w:rPr>
                <w:rFonts w:asciiTheme="minorHAnsi" w:eastAsiaTheme="minorEastAsia" w:hAnsiTheme="minorHAnsi" w:cstheme="minorBidi"/>
                <w:noProof/>
              </w:rPr>
              <w:tab/>
            </w:r>
            <w:r w:rsidRPr="004F579C">
              <w:rPr>
                <w:rStyle w:val="Lienhypertexte"/>
                <w:noProof/>
              </w:rPr>
              <w:t>SNOMED CT concept model</w:t>
            </w:r>
            <w:r>
              <w:rPr>
                <w:noProof/>
                <w:webHidden/>
              </w:rPr>
              <w:tab/>
            </w:r>
            <w:r>
              <w:rPr>
                <w:noProof/>
                <w:webHidden/>
              </w:rPr>
              <w:fldChar w:fldCharType="begin"/>
            </w:r>
            <w:r>
              <w:rPr>
                <w:noProof/>
                <w:webHidden/>
              </w:rPr>
              <w:instrText xml:space="preserve"> PAGEREF _Toc92825568 \h </w:instrText>
            </w:r>
            <w:r>
              <w:rPr>
                <w:noProof/>
                <w:webHidden/>
              </w:rPr>
            </w:r>
            <w:r>
              <w:rPr>
                <w:noProof/>
                <w:webHidden/>
              </w:rPr>
              <w:fldChar w:fldCharType="separate"/>
            </w:r>
            <w:r>
              <w:rPr>
                <w:noProof/>
                <w:webHidden/>
              </w:rPr>
              <w:t>9</w:t>
            </w:r>
            <w:r>
              <w:rPr>
                <w:noProof/>
                <w:webHidden/>
              </w:rPr>
              <w:fldChar w:fldCharType="end"/>
            </w:r>
          </w:hyperlink>
        </w:p>
        <w:p w14:paraId="65E7227C" w14:textId="3B7EBB53" w:rsidR="00D96838" w:rsidRDefault="00D96838" w:rsidP="00D96838">
          <w:pPr>
            <w:pStyle w:val="TM2"/>
            <w:rPr>
              <w:rFonts w:asciiTheme="minorHAnsi" w:eastAsiaTheme="minorEastAsia" w:hAnsiTheme="minorHAnsi" w:cstheme="minorBidi"/>
              <w:noProof/>
            </w:rPr>
          </w:pPr>
          <w:hyperlink w:anchor="_Toc92825569" w:history="1">
            <w:r w:rsidRPr="004F579C">
              <w:rPr>
                <w:rStyle w:val="Lienhypertexte"/>
                <w:noProof/>
              </w:rPr>
              <w:t>2.2</w:t>
            </w:r>
            <w:r>
              <w:rPr>
                <w:rFonts w:asciiTheme="minorHAnsi" w:eastAsiaTheme="minorEastAsia" w:hAnsiTheme="minorHAnsi" w:cstheme="minorBidi"/>
                <w:noProof/>
              </w:rPr>
              <w:tab/>
            </w:r>
            <w:r w:rsidRPr="004F579C">
              <w:rPr>
                <w:rStyle w:val="Lienhypertexte"/>
                <w:noProof/>
              </w:rPr>
              <w:t>Survey of reference information models and value sets</w:t>
            </w:r>
            <w:r>
              <w:rPr>
                <w:noProof/>
                <w:webHidden/>
              </w:rPr>
              <w:tab/>
            </w:r>
            <w:r>
              <w:rPr>
                <w:noProof/>
                <w:webHidden/>
              </w:rPr>
              <w:fldChar w:fldCharType="begin"/>
            </w:r>
            <w:r>
              <w:rPr>
                <w:noProof/>
                <w:webHidden/>
              </w:rPr>
              <w:instrText xml:space="preserve"> PAGEREF _Toc92825569 \h </w:instrText>
            </w:r>
            <w:r>
              <w:rPr>
                <w:noProof/>
                <w:webHidden/>
              </w:rPr>
            </w:r>
            <w:r>
              <w:rPr>
                <w:noProof/>
                <w:webHidden/>
              </w:rPr>
              <w:fldChar w:fldCharType="separate"/>
            </w:r>
            <w:r>
              <w:rPr>
                <w:noProof/>
                <w:webHidden/>
              </w:rPr>
              <w:t>13</w:t>
            </w:r>
            <w:r>
              <w:rPr>
                <w:noProof/>
                <w:webHidden/>
              </w:rPr>
              <w:fldChar w:fldCharType="end"/>
            </w:r>
          </w:hyperlink>
        </w:p>
        <w:p w14:paraId="6F22D09A" w14:textId="7BAE2404" w:rsidR="00D96838" w:rsidRDefault="00D96838">
          <w:pPr>
            <w:pStyle w:val="TM3"/>
            <w:tabs>
              <w:tab w:val="left" w:pos="1320"/>
              <w:tab w:val="right" w:pos="9350"/>
            </w:tabs>
            <w:rPr>
              <w:rFonts w:asciiTheme="minorHAnsi" w:eastAsiaTheme="minorEastAsia" w:hAnsiTheme="minorHAnsi" w:cstheme="minorBidi"/>
              <w:noProof/>
            </w:rPr>
          </w:pPr>
          <w:hyperlink w:anchor="_Toc92825570" w:history="1">
            <w:r w:rsidRPr="004F579C">
              <w:rPr>
                <w:rStyle w:val="Lienhypertexte"/>
                <w:noProof/>
              </w:rPr>
              <w:t>2.2.1</w:t>
            </w:r>
            <w:r>
              <w:rPr>
                <w:rFonts w:asciiTheme="minorHAnsi" w:eastAsiaTheme="minorEastAsia" w:hAnsiTheme="minorHAnsi" w:cstheme="minorBidi"/>
                <w:noProof/>
              </w:rPr>
              <w:tab/>
            </w:r>
            <w:r w:rsidRPr="004F579C">
              <w:rPr>
                <w:rStyle w:val="Lienhypertexte"/>
                <w:noProof/>
              </w:rPr>
              <w:t>HL7 CCDA model</w:t>
            </w:r>
            <w:r>
              <w:rPr>
                <w:noProof/>
                <w:webHidden/>
              </w:rPr>
              <w:tab/>
            </w:r>
            <w:r>
              <w:rPr>
                <w:noProof/>
                <w:webHidden/>
              </w:rPr>
              <w:fldChar w:fldCharType="begin"/>
            </w:r>
            <w:r>
              <w:rPr>
                <w:noProof/>
                <w:webHidden/>
              </w:rPr>
              <w:instrText xml:space="preserve"> PAGEREF _Toc92825570 \h </w:instrText>
            </w:r>
            <w:r>
              <w:rPr>
                <w:noProof/>
                <w:webHidden/>
              </w:rPr>
            </w:r>
            <w:r>
              <w:rPr>
                <w:noProof/>
                <w:webHidden/>
              </w:rPr>
              <w:fldChar w:fldCharType="separate"/>
            </w:r>
            <w:r>
              <w:rPr>
                <w:noProof/>
                <w:webHidden/>
              </w:rPr>
              <w:t>13</w:t>
            </w:r>
            <w:r>
              <w:rPr>
                <w:noProof/>
                <w:webHidden/>
              </w:rPr>
              <w:fldChar w:fldCharType="end"/>
            </w:r>
          </w:hyperlink>
        </w:p>
        <w:p w14:paraId="25A990D1" w14:textId="4811B784" w:rsidR="00D96838" w:rsidRDefault="00D96838">
          <w:pPr>
            <w:pStyle w:val="TM4"/>
            <w:tabs>
              <w:tab w:val="left" w:pos="1540"/>
              <w:tab w:val="right" w:pos="9350"/>
            </w:tabs>
            <w:rPr>
              <w:noProof/>
            </w:rPr>
          </w:pPr>
          <w:hyperlink w:anchor="_Toc92825571" w:history="1">
            <w:r w:rsidRPr="004F579C">
              <w:rPr>
                <w:rStyle w:val="Lienhypertexte"/>
                <w:noProof/>
              </w:rPr>
              <w:t>2.2.1.1</w:t>
            </w:r>
            <w:r>
              <w:rPr>
                <w:noProof/>
              </w:rPr>
              <w:tab/>
            </w:r>
            <w:r w:rsidRPr="004F579C">
              <w:rPr>
                <w:rStyle w:val="Lienhypertexte"/>
                <w:noProof/>
              </w:rPr>
              <w:t>Allergy Concern Act (V3)</w:t>
            </w:r>
            <w:r>
              <w:rPr>
                <w:noProof/>
                <w:webHidden/>
              </w:rPr>
              <w:tab/>
            </w:r>
            <w:r>
              <w:rPr>
                <w:noProof/>
                <w:webHidden/>
              </w:rPr>
              <w:fldChar w:fldCharType="begin"/>
            </w:r>
            <w:r>
              <w:rPr>
                <w:noProof/>
                <w:webHidden/>
              </w:rPr>
              <w:instrText xml:space="preserve"> PAGEREF _Toc92825571 \h </w:instrText>
            </w:r>
            <w:r>
              <w:rPr>
                <w:noProof/>
                <w:webHidden/>
              </w:rPr>
            </w:r>
            <w:r>
              <w:rPr>
                <w:noProof/>
                <w:webHidden/>
              </w:rPr>
              <w:fldChar w:fldCharType="separate"/>
            </w:r>
            <w:r>
              <w:rPr>
                <w:noProof/>
                <w:webHidden/>
              </w:rPr>
              <w:t>13</w:t>
            </w:r>
            <w:r>
              <w:rPr>
                <w:noProof/>
                <w:webHidden/>
              </w:rPr>
              <w:fldChar w:fldCharType="end"/>
            </w:r>
          </w:hyperlink>
        </w:p>
        <w:p w14:paraId="752578EA" w14:textId="3C1D3FAF" w:rsidR="00D96838" w:rsidRDefault="00D96838">
          <w:pPr>
            <w:pStyle w:val="TM4"/>
            <w:tabs>
              <w:tab w:val="left" w:pos="1540"/>
              <w:tab w:val="right" w:pos="9350"/>
            </w:tabs>
            <w:rPr>
              <w:noProof/>
            </w:rPr>
          </w:pPr>
          <w:hyperlink w:anchor="_Toc92825572" w:history="1">
            <w:r w:rsidRPr="004F579C">
              <w:rPr>
                <w:rStyle w:val="Lienhypertexte"/>
                <w:noProof/>
              </w:rPr>
              <w:t>2.2.1.2</w:t>
            </w:r>
            <w:r>
              <w:rPr>
                <w:noProof/>
              </w:rPr>
              <w:tab/>
            </w:r>
            <w:r w:rsidRPr="004F579C">
              <w:rPr>
                <w:rStyle w:val="Lienhypertexte"/>
                <w:noProof/>
              </w:rPr>
              <w:t>Allergy - Intolerance Observation (V2)</w:t>
            </w:r>
            <w:r>
              <w:rPr>
                <w:noProof/>
                <w:webHidden/>
              </w:rPr>
              <w:tab/>
            </w:r>
            <w:r>
              <w:rPr>
                <w:noProof/>
                <w:webHidden/>
              </w:rPr>
              <w:fldChar w:fldCharType="begin"/>
            </w:r>
            <w:r>
              <w:rPr>
                <w:noProof/>
                <w:webHidden/>
              </w:rPr>
              <w:instrText xml:space="preserve"> PAGEREF _Toc92825572 \h </w:instrText>
            </w:r>
            <w:r>
              <w:rPr>
                <w:noProof/>
                <w:webHidden/>
              </w:rPr>
            </w:r>
            <w:r>
              <w:rPr>
                <w:noProof/>
                <w:webHidden/>
              </w:rPr>
              <w:fldChar w:fldCharType="separate"/>
            </w:r>
            <w:r>
              <w:rPr>
                <w:noProof/>
                <w:webHidden/>
              </w:rPr>
              <w:t>14</w:t>
            </w:r>
            <w:r>
              <w:rPr>
                <w:noProof/>
                <w:webHidden/>
              </w:rPr>
              <w:fldChar w:fldCharType="end"/>
            </w:r>
          </w:hyperlink>
        </w:p>
        <w:p w14:paraId="399CA4CA" w14:textId="56AB6A46" w:rsidR="00D96838" w:rsidRDefault="00D96838">
          <w:pPr>
            <w:pStyle w:val="TM4"/>
            <w:tabs>
              <w:tab w:val="left" w:pos="1540"/>
              <w:tab w:val="right" w:pos="9350"/>
            </w:tabs>
            <w:rPr>
              <w:noProof/>
            </w:rPr>
          </w:pPr>
          <w:hyperlink w:anchor="_Toc92825573" w:history="1">
            <w:r w:rsidRPr="004F579C">
              <w:rPr>
                <w:rStyle w:val="Lienhypertexte"/>
                <w:noProof/>
              </w:rPr>
              <w:t>2.2.1.3</w:t>
            </w:r>
            <w:r>
              <w:rPr>
                <w:noProof/>
              </w:rPr>
              <w:tab/>
            </w:r>
            <w:r w:rsidRPr="004F579C">
              <w:rPr>
                <w:rStyle w:val="Lienhypertexte"/>
                <w:noProof/>
              </w:rPr>
              <w:t>Result Observation (V3)</w:t>
            </w:r>
            <w:r>
              <w:rPr>
                <w:noProof/>
                <w:webHidden/>
              </w:rPr>
              <w:tab/>
            </w:r>
            <w:r>
              <w:rPr>
                <w:noProof/>
                <w:webHidden/>
              </w:rPr>
              <w:fldChar w:fldCharType="begin"/>
            </w:r>
            <w:r>
              <w:rPr>
                <w:noProof/>
                <w:webHidden/>
              </w:rPr>
              <w:instrText xml:space="preserve"> PAGEREF _Toc92825573 \h </w:instrText>
            </w:r>
            <w:r>
              <w:rPr>
                <w:noProof/>
                <w:webHidden/>
              </w:rPr>
            </w:r>
            <w:r>
              <w:rPr>
                <w:noProof/>
                <w:webHidden/>
              </w:rPr>
              <w:fldChar w:fldCharType="separate"/>
            </w:r>
            <w:r>
              <w:rPr>
                <w:noProof/>
                <w:webHidden/>
              </w:rPr>
              <w:t>14</w:t>
            </w:r>
            <w:r>
              <w:rPr>
                <w:noProof/>
                <w:webHidden/>
              </w:rPr>
              <w:fldChar w:fldCharType="end"/>
            </w:r>
          </w:hyperlink>
        </w:p>
        <w:p w14:paraId="496AB5EB" w14:textId="2D650599" w:rsidR="00D96838" w:rsidRDefault="00D96838">
          <w:pPr>
            <w:pStyle w:val="TM3"/>
            <w:tabs>
              <w:tab w:val="left" w:pos="1320"/>
              <w:tab w:val="right" w:pos="9350"/>
            </w:tabs>
            <w:rPr>
              <w:rFonts w:asciiTheme="minorHAnsi" w:eastAsiaTheme="minorEastAsia" w:hAnsiTheme="minorHAnsi" w:cstheme="minorBidi"/>
              <w:noProof/>
            </w:rPr>
          </w:pPr>
          <w:hyperlink w:anchor="_Toc92825574" w:history="1">
            <w:r w:rsidRPr="004F579C">
              <w:rPr>
                <w:rStyle w:val="Lienhypertexte"/>
                <w:noProof/>
              </w:rPr>
              <w:t>2.2.2</w:t>
            </w:r>
            <w:r>
              <w:rPr>
                <w:rFonts w:asciiTheme="minorHAnsi" w:eastAsiaTheme="minorEastAsia" w:hAnsiTheme="minorHAnsi" w:cstheme="minorBidi"/>
                <w:noProof/>
              </w:rPr>
              <w:tab/>
            </w:r>
            <w:r w:rsidRPr="004F579C">
              <w:rPr>
                <w:rStyle w:val="Lienhypertexte"/>
                <w:noProof/>
              </w:rPr>
              <w:t xml:space="preserve">HL7 Patient Care Domain Analysis Model </w:t>
            </w:r>
            <w:r>
              <w:rPr>
                <w:noProof/>
                <w:webHidden/>
              </w:rPr>
              <w:tab/>
            </w:r>
            <w:r>
              <w:rPr>
                <w:noProof/>
                <w:webHidden/>
              </w:rPr>
              <w:fldChar w:fldCharType="begin"/>
            </w:r>
            <w:r>
              <w:rPr>
                <w:noProof/>
                <w:webHidden/>
              </w:rPr>
              <w:instrText xml:space="preserve"> PAGEREF _Toc92825574 \h </w:instrText>
            </w:r>
            <w:r>
              <w:rPr>
                <w:noProof/>
                <w:webHidden/>
              </w:rPr>
            </w:r>
            <w:r>
              <w:rPr>
                <w:noProof/>
                <w:webHidden/>
              </w:rPr>
              <w:fldChar w:fldCharType="separate"/>
            </w:r>
            <w:r>
              <w:rPr>
                <w:noProof/>
                <w:webHidden/>
              </w:rPr>
              <w:t>14</w:t>
            </w:r>
            <w:r>
              <w:rPr>
                <w:noProof/>
                <w:webHidden/>
              </w:rPr>
              <w:fldChar w:fldCharType="end"/>
            </w:r>
          </w:hyperlink>
        </w:p>
        <w:p w14:paraId="1DD1DEBA" w14:textId="1CC9E599" w:rsidR="00D96838" w:rsidRDefault="00D96838">
          <w:pPr>
            <w:pStyle w:val="TM3"/>
            <w:tabs>
              <w:tab w:val="left" w:pos="1320"/>
              <w:tab w:val="right" w:pos="9350"/>
            </w:tabs>
            <w:rPr>
              <w:rFonts w:asciiTheme="minorHAnsi" w:eastAsiaTheme="minorEastAsia" w:hAnsiTheme="minorHAnsi" w:cstheme="minorBidi"/>
              <w:noProof/>
            </w:rPr>
          </w:pPr>
          <w:hyperlink w:anchor="_Toc92825575" w:history="1">
            <w:r w:rsidRPr="004F579C">
              <w:rPr>
                <w:rStyle w:val="Lienhypertexte"/>
                <w:noProof/>
              </w:rPr>
              <w:t>2.2.3</w:t>
            </w:r>
            <w:r>
              <w:rPr>
                <w:rFonts w:asciiTheme="minorHAnsi" w:eastAsiaTheme="minorEastAsia" w:hAnsiTheme="minorHAnsi" w:cstheme="minorBidi"/>
                <w:noProof/>
              </w:rPr>
              <w:tab/>
            </w:r>
            <w:r w:rsidRPr="004F579C">
              <w:rPr>
                <w:rStyle w:val="Lienhypertexte"/>
                <w:noProof/>
              </w:rPr>
              <w:t xml:space="preserve">Fast Healthcare Interoperability Resources (FHIR; HL7) </w:t>
            </w:r>
            <w:r>
              <w:rPr>
                <w:noProof/>
                <w:webHidden/>
              </w:rPr>
              <w:tab/>
            </w:r>
            <w:r>
              <w:rPr>
                <w:noProof/>
                <w:webHidden/>
              </w:rPr>
              <w:fldChar w:fldCharType="begin"/>
            </w:r>
            <w:r>
              <w:rPr>
                <w:noProof/>
                <w:webHidden/>
              </w:rPr>
              <w:instrText xml:space="preserve"> PAGEREF _Toc92825575 \h </w:instrText>
            </w:r>
            <w:r>
              <w:rPr>
                <w:noProof/>
                <w:webHidden/>
              </w:rPr>
            </w:r>
            <w:r>
              <w:rPr>
                <w:noProof/>
                <w:webHidden/>
              </w:rPr>
              <w:fldChar w:fldCharType="separate"/>
            </w:r>
            <w:r>
              <w:rPr>
                <w:noProof/>
                <w:webHidden/>
              </w:rPr>
              <w:t>17</w:t>
            </w:r>
            <w:r>
              <w:rPr>
                <w:noProof/>
                <w:webHidden/>
              </w:rPr>
              <w:fldChar w:fldCharType="end"/>
            </w:r>
          </w:hyperlink>
        </w:p>
        <w:p w14:paraId="175A3DB2" w14:textId="74384D53" w:rsidR="00D96838" w:rsidRDefault="00D96838">
          <w:pPr>
            <w:pStyle w:val="TM4"/>
            <w:tabs>
              <w:tab w:val="left" w:pos="1540"/>
              <w:tab w:val="right" w:pos="9350"/>
            </w:tabs>
            <w:rPr>
              <w:noProof/>
            </w:rPr>
          </w:pPr>
          <w:hyperlink w:anchor="_Toc92825576" w:history="1">
            <w:r w:rsidRPr="004F579C">
              <w:rPr>
                <w:rStyle w:val="Lienhypertexte"/>
                <w:noProof/>
              </w:rPr>
              <w:t>2.2.3.1</w:t>
            </w:r>
            <w:r>
              <w:rPr>
                <w:noProof/>
              </w:rPr>
              <w:tab/>
            </w:r>
            <w:r w:rsidRPr="004F579C">
              <w:rPr>
                <w:rStyle w:val="Lienhypertexte"/>
                <w:noProof/>
              </w:rPr>
              <w:t>AllergyIntolerance resource</w:t>
            </w:r>
            <w:r>
              <w:rPr>
                <w:noProof/>
                <w:webHidden/>
              </w:rPr>
              <w:tab/>
            </w:r>
            <w:r>
              <w:rPr>
                <w:noProof/>
                <w:webHidden/>
              </w:rPr>
              <w:fldChar w:fldCharType="begin"/>
            </w:r>
            <w:r>
              <w:rPr>
                <w:noProof/>
                <w:webHidden/>
              </w:rPr>
              <w:instrText xml:space="preserve"> PAGEREF _Toc92825576 \h </w:instrText>
            </w:r>
            <w:r>
              <w:rPr>
                <w:noProof/>
                <w:webHidden/>
              </w:rPr>
            </w:r>
            <w:r>
              <w:rPr>
                <w:noProof/>
                <w:webHidden/>
              </w:rPr>
              <w:fldChar w:fldCharType="separate"/>
            </w:r>
            <w:r>
              <w:rPr>
                <w:noProof/>
                <w:webHidden/>
              </w:rPr>
              <w:t>17</w:t>
            </w:r>
            <w:r>
              <w:rPr>
                <w:noProof/>
                <w:webHidden/>
              </w:rPr>
              <w:fldChar w:fldCharType="end"/>
            </w:r>
          </w:hyperlink>
        </w:p>
        <w:p w14:paraId="7BFD8B02" w14:textId="3F86410E" w:rsidR="00D96838" w:rsidRDefault="00D96838">
          <w:pPr>
            <w:pStyle w:val="TM4"/>
            <w:tabs>
              <w:tab w:val="left" w:pos="1540"/>
              <w:tab w:val="right" w:pos="9350"/>
            </w:tabs>
            <w:rPr>
              <w:noProof/>
            </w:rPr>
          </w:pPr>
          <w:hyperlink w:anchor="_Toc92825577" w:history="1">
            <w:r w:rsidRPr="004F579C">
              <w:rPr>
                <w:rStyle w:val="Lienhypertexte"/>
                <w:noProof/>
              </w:rPr>
              <w:t>2.2.3.2</w:t>
            </w:r>
            <w:r>
              <w:rPr>
                <w:noProof/>
              </w:rPr>
              <w:tab/>
            </w:r>
            <w:r w:rsidRPr="004F579C">
              <w:rPr>
                <w:rStyle w:val="Lienhypertexte"/>
                <w:noProof/>
              </w:rPr>
              <w:t>Observation resource</w:t>
            </w:r>
            <w:r>
              <w:rPr>
                <w:noProof/>
                <w:webHidden/>
              </w:rPr>
              <w:tab/>
            </w:r>
            <w:r>
              <w:rPr>
                <w:noProof/>
                <w:webHidden/>
              </w:rPr>
              <w:fldChar w:fldCharType="begin"/>
            </w:r>
            <w:r>
              <w:rPr>
                <w:noProof/>
                <w:webHidden/>
              </w:rPr>
              <w:instrText xml:space="preserve"> PAGEREF _Toc92825577 \h </w:instrText>
            </w:r>
            <w:r>
              <w:rPr>
                <w:noProof/>
                <w:webHidden/>
              </w:rPr>
            </w:r>
            <w:r>
              <w:rPr>
                <w:noProof/>
                <w:webHidden/>
              </w:rPr>
              <w:fldChar w:fldCharType="separate"/>
            </w:r>
            <w:r>
              <w:rPr>
                <w:noProof/>
                <w:webHidden/>
              </w:rPr>
              <w:t>19</w:t>
            </w:r>
            <w:r>
              <w:rPr>
                <w:noProof/>
                <w:webHidden/>
              </w:rPr>
              <w:fldChar w:fldCharType="end"/>
            </w:r>
          </w:hyperlink>
        </w:p>
        <w:p w14:paraId="48CAD884" w14:textId="6C7B7EB2" w:rsidR="00D96838" w:rsidRDefault="00D96838">
          <w:pPr>
            <w:pStyle w:val="TM4"/>
            <w:tabs>
              <w:tab w:val="left" w:pos="1540"/>
              <w:tab w:val="right" w:pos="9350"/>
            </w:tabs>
            <w:rPr>
              <w:noProof/>
            </w:rPr>
          </w:pPr>
          <w:hyperlink w:anchor="_Toc92825578" w:history="1">
            <w:r w:rsidRPr="004F579C">
              <w:rPr>
                <w:rStyle w:val="Lienhypertexte"/>
                <w:noProof/>
              </w:rPr>
              <w:t>2.2.3.3</w:t>
            </w:r>
            <w:r>
              <w:rPr>
                <w:noProof/>
              </w:rPr>
              <w:tab/>
            </w:r>
            <w:r w:rsidRPr="004F579C">
              <w:rPr>
                <w:rStyle w:val="Lienhypertexte"/>
                <w:noProof/>
              </w:rPr>
              <w:t>Condition resource</w:t>
            </w:r>
            <w:r>
              <w:rPr>
                <w:noProof/>
                <w:webHidden/>
              </w:rPr>
              <w:tab/>
            </w:r>
            <w:r>
              <w:rPr>
                <w:noProof/>
                <w:webHidden/>
              </w:rPr>
              <w:fldChar w:fldCharType="begin"/>
            </w:r>
            <w:r>
              <w:rPr>
                <w:noProof/>
                <w:webHidden/>
              </w:rPr>
              <w:instrText xml:space="preserve"> PAGEREF _Toc92825578 \h </w:instrText>
            </w:r>
            <w:r>
              <w:rPr>
                <w:noProof/>
                <w:webHidden/>
              </w:rPr>
            </w:r>
            <w:r>
              <w:rPr>
                <w:noProof/>
                <w:webHidden/>
              </w:rPr>
              <w:fldChar w:fldCharType="separate"/>
            </w:r>
            <w:r>
              <w:rPr>
                <w:noProof/>
                <w:webHidden/>
              </w:rPr>
              <w:t>21</w:t>
            </w:r>
            <w:r>
              <w:rPr>
                <w:noProof/>
                <w:webHidden/>
              </w:rPr>
              <w:fldChar w:fldCharType="end"/>
            </w:r>
          </w:hyperlink>
        </w:p>
        <w:p w14:paraId="28E1257C" w14:textId="570C9790" w:rsidR="00D96838" w:rsidRDefault="00D96838">
          <w:pPr>
            <w:pStyle w:val="TM4"/>
            <w:tabs>
              <w:tab w:val="left" w:pos="1540"/>
              <w:tab w:val="right" w:pos="9350"/>
            </w:tabs>
            <w:rPr>
              <w:noProof/>
            </w:rPr>
          </w:pPr>
          <w:hyperlink w:anchor="_Toc92825579" w:history="1">
            <w:r w:rsidRPr="004F579C">
              <w:rPr>
                <w:rStyle w:val="Lienhypertexte"/>
                <w:noProof/>
              </w:rPr>
              <w:t>2.2.3.4</w:t>
            </w:r>
            <w:r>
              <w:rPr>
                <w:noProof/>
              </w:rPr>
              <w:tab/>
            </w:r>
            <w:r w:rsidRPr="004F579C">
              <w:rPr>
                <w:rStyle w:val="Lienhypertexte"/>
                <w:noProof/>
              </w:rPr>
              <w:t>Example of a typical Medication allergy resource from a clinical system (id = "medication") (JSON format):</w:t>
            </w:r>
            <w:r>
              <w:rPr>
                <w:noProof/>
                <w:webHidden/>
              </w:rPr>
              <w:tab/>
            </w:r>
            <w:r>
              <w:rPr>
                <w:noProof/>
                <w:webHidden/>
              </w:rPr>
              <w:fldChar w:fldCharType="begin"/>
            </w:r>
            <w:r>
              <w:rPr>
                <w:noProof/>
                <w:webHidden/>
              </w:rPr>
              <w:instrText xml:space="preserve"> PAGEREF _Toc92825579 \h </w:instrText>
            </w:r>
            <w:r>
              <w:rPr>
                <w:noProof/>
                <w:webHidden/>
              </w:rPr>
            </w:r>
            <w:r>
              <w:rPr>
                <w:noProof/>
                <w:webHidden/>
              </w:rPr>
              <w:fldChar w:fldCharType="separate"/>
            </w:r>
            <w:r>
              <w:rPr>
                <w:noProof/>
                <w:webHidden/>
              </w:rPr>
              <w:t>23</w:t>
            </w:r>
            <w:r>
              <w:rPr>
                <w:noProof/>
                <w:webHidden/>
              </w:rPr>
              <w:fldChar w:fldCharType="end"/>
            </w:r>
          </w:hyperlink>
        </w:p>
        <w:p w14:paraId="6067BE3E" w14:textId="3E2EBBC1" w:rsidR="00D96838" w:rsidRDefault="00D96838">
          <w:pPr>
            <w:pStyle w:val="TM4"/>
            <w:tabs>
              <w:tab w:val="left" w:pos="1540"/>
              <w:tab w:val="right" w:pos="9350"/>
            </w:tabs>
            <w:rPr>
              <w:noProof/>
            </w:rPr>
          </w:pPr>
          <w:hyperlink w:anchor="_Toc92825580" w:history="1">
            <w:r w:rsidRPr="004F579C">
              <w:rPr>
                <w:rStyle w:val="Lienhypertexte"/>
                <w:noProof/>
              </w:rPr>
              <w:t>2.2.3.5</w:t>
            </w:r>
            <w:r>
              <w:rPr>
                <w:noProof/>
              </w:rPr>
              <w:tab/>
            </w:r>
            <w:r w:rsidRPr="004F579C">
              <w:rPr>
                <w:rStyle w:val="Lienhypertexte"/>
                <w:noProof/>
              </w:rPr>
              <w:t>Using SNOMED CT concepts in FHIR resources</w:t>
            </w:r>
            <w:r>
              <w:rPr>
                <w:noProof/>
                <w:webHidden/>
              </w:rPr>
              <w:tab/>
            </w:r>
            <w:r>
              <w:rPr>
                <w:noProof/>
                <w:webHidden/>
              </w:rPr>
              <w:fldChar w:fldCharType="begin"/>
            </w:r>
            <w:r>
              <w:rPr>
                <w:noProof/>
                <w:webHidden/>
              </w:rPr>
              <w:instrText xml:space="preserve"> PAGEREF _Toc92825580 \h </w:instrText>
            </w:r>
            <w:r>
              <w:rPr>
                <w:noProof/>
                <w:webHidden/>
              </w:rPr>
            </w:r>
            <w:r>
              <w:rPr>
                <w:noProof/>
                <w:webHidden/>
              </w:rPr>
              <w:fldChar w:fldCharType="separate"/>
            </w:r>
            <w:r>
              <w:rPr>
                <w:noProof/>
                <w:webHidden/>
              </w:rPr>
              <w:t>25</w:t>
            </w:r>
            <w:r>
              <w:rPr>
                <w:noProof/>
                <w:webHidden/>
              </w:rPr>
              <w:fldChar w:fldCharType="end"/>
            </w:r>
          </w:hyperlink>
        </w:p>
        <w:p w14:paraId="06FA3335" w14:textId="4ACD1393" w:rsidR="00D96838" w:rsidRDefault="00D96838">
          <w:pPr>
            <w:pStyle w:val="TM3"/>
            <w:tabs>
              <w:tab w:val="left" w:pos="1320"/>
              <w:tab w:val="right" w:pos="9350"/>
            </w:tabs>
            <w:rPr>
              <w:rFonts w:asciiTheme="minorHAnsi" w:eastAsiaTheme="minorEastAsia" w:hAnsiTheme="minorHAnsi" w:cstheme="minorBidi"/>
              <w:noProof/>
            </w:rPr>
          </w:pPr>
          <w:hyperlink w:anchor="_Toc92825581" w:history="1">
            <w:r w:rsidRPr="004F579C">
              <w:rPr>
                <w:rStyle w:val="Lienhypertexte"/>
                <w:noProof/>
              </w:rPr>
              <w:t>2.2.4</w:t>
            </w:r>
            <w:r>
              <w:rPr>
                <w:rFonts w:asciiTheme="minorHAnsi" w:eastAsiaTheme="minorEastAsia" w:hAnsiTheme="minorHAnsi" w:cstheme="minorBidi"/>
                <w:noProof/>
              </w:rPr>
              <w:tab/>
            </w:r>
            <w:r w:rsidRPr="004F579C">
              <w:rPr>
                <w:rStyle w:val="Lienhypertexte"/>
                <w:noProof/>
              </w:rPr>
              <w:t>ISO International Patient Summary (IPS)</w:t>
            </w:r>
            <w:r>
              <w:rPr>
                <w:noProof/>
                <w:webHidden/>
              </w:rPr>
              <w:tab/>
            </w:r>
            <w:r>
              <w:rPr>
                <w:noProof/>
                <w:webHidden/>
              </w:rPr>
              <w:fldChar w:fldCharType="begin"/>
            </w:r>
            <w:r>
              <w:rPr>
                <w:noProof/>
                <w:webHidden/>
              </w:rPr>
              <w:instrText xml:space="preserve"> PAGEREF _Toc92825581 \h </w:instrText>
            </w:r>
            <w:r>
              <w:rPr>
                <w:noProof/>
                <w:webHidden/>
              </w:rPr>
            </w:r>
            <w:r>
              <w:rPr>
                <w:noProof/>
                <w:webHidden/>
              </w:rPr>
              <w:fldChar w:fldCharType="separate"/>
            </w:r>
            <w:r>
              <w:rPr>
                <w:noProof/>
                <w:webHidden/>
              </w:rPr>
              <w:t>26</w:t>
            </w:r>
            <w:r>
              <w:rPr>
                <w:noProof/>
                <w:webHidden/>
              </w:rPr>
              <w:fldChar w:fldCharType="end"/>
            </w:r>
          </w:hyperlink>
        </w:p>
        <w:p w14:paraId="478B3432" w14:textId="12B036B9" w:rsidR="00D96838" w:rsidRDefault="00D96838">
          <w:pPr>
            <w:pStyle w:val="TM3"/>
            <w:tabs>
              <w:tab w:val="left" w:pos="1320"/>
              <w:tab w:val="right" w:pos="9350"/>
            </w:tabs>
            <w:rPr>
              <w:rFonts w:asciiTheme="minorHAnsi" w:eastAsiaTheme="minorEastAsia" w:hAnsiTheme="minorHAnsi" w:cstheme="minorBidi"/>
              <w:noProof/>
            </w:rPr>
          </w:pPr>
          <w:hyperlink w:anchor="_Toc92825582" w:history="1">
            <w:r w:rsidRPr="004F579C">
              <w:rPr>
                <w:rStyle w:val="Lienhypertexte"/>
                <w:noProof/>
              </w:rPr>
              <w:t>2.2.5</w:t>
            </w:r>
            <w:r>
              <w:rPr>
                <w:rFonts w:asciiTheme="minorHAnsi" w:eastAsiaTheme="minorEastAsia" w:hAnsiTheme="minorHAnsi" w:cstheme="minorBidi"/>
                <w:noProof/>
              </w:rPr>
              <w:tab/>
            </w:r>
            <w:r w:rsidRPr="004F579C">
              <w:rPr>
                <w:rStyle w:val="Lienhypertexte"/>
                <w:noProof/>
              </w:rPr>
              <w:t>Other information models</w:t>
            </w:r>
            <w:r>
              <w:rPr>
                <w:noProof/>
                <w:webHidden/>
              </w:rPr>
              <w:tab/>
            </w:r>
            <w:r>
              <w:rPr>
                <w:noProof/>
                <w:webHidden/>
              </w:rPr>
              <w:fldChar w:fldCharType="begin"/>
            </w:r>
            <w:r>
              <w:rPr>
                <w:noProof/>
                <w:webHidden/>
              </w:rPr>
              <w:instrText xml:space="preserve"> PAGEREF _Toc92825582 \h </w:instrText>
            </w:r>
            <w:r>
              <w:rPr>
                <w:noProof/>
                <w:webHidden/>
              </w:rPr>
            </w:r>
            <w:r>
              <w:rPr>
                <w:noProof/>
                <w:webHidden/>
              </w:rPr>
              <w:fldChar w:fldCharType="separate"/>
            </w:r>
            <w:r>
              <w:rPr>
                <w:noProof/>
                <w:webHidden/>
              </w:rPr>
              <w:t>27</w:t>
            </w:r>
            <w:r>
              <w:rPr>
                <w:noProof/>
                <w:webHidden/>
              </w:rPr>
              <w:fldChar w:fldCharType="end"/>
            </w:r>
          </w:hyperlink>
        </w:p>
        <w:p w14:paraId="425E47FE" w14:textId="37D61B39" w:rsidR="00D96838" w:rsidRDefault="00D96838">
          <w:pPr>
            <w:pStyle w:val="TM1"/>
            <w:tabs>
              <w:tab w:val="left" w:pos="440"/>
              <w:tab w:val="right" w:pos="9350"/>
            </w:tabs>
            <w:rPr>
              <w:rFonts w:asciiTheme="minorHAnsi" w:eastAsiaTheme="minorEastAsia" w:hAnsiTheme="minorHAnsi" w:cstheme="minorBidi"/>
              <w:noProof/>
            </w:rPr>
          </w:pPr>
          <w:hyperlink w:anchor="_Toc92825583" w:history="1">
            <w:r w:rsidRPr="004F579C">
              <w:rPr>
                <w:rStyle w:val="Lienhypertexte"/>
                <w:noProof/>
              </w:rPr>
              <w:t>3</w:t>
            </w:r>
            <w:r>
              <w:rPr>
                <w:rFonts w:asciiTheme="minorHAnsi" w:eastAsiaTheme="minorEastAsia" w:hAnsiTheme="minorHAnsi" w:cstheme="minorBidi"/>
                <w:noProof/>
              </w:rPr>
              <w:tab/>
            </w:r>
            <w:r w:rsidRPr="004F579C">
              <w:rPr>
                <w:rStyle w:val="Lienhypertexte"/>
                <w:noProof/>
              </w:rPr>
              <w:t>Inclusive Information Model</w:t>
            </w:r>
            <w:r>
              <w:rPr>
                <w:noProof/>
                <w:webHidden/>
              </w:rPr>
              <w:tab/>
            </w:r>
            <w:r>
              <w:rPr>
                <w:noProof/>
                <w:webHidden/>
              </w:rPr>
              <w:fldChar w:fldCharType="begin"/>
            </w:r>
            <w:r>
              <w:rPr>
                <w:noProof/>
                <w:webHidden/>
              </w:rPr>
              <w:instrText xml:space="preserve"> PAGEREF _Toc92825583 \h </w:instrText>
            </w:r>
            <w:r>
              <w:rPr>
                <w:noProof/>
                <w:webHidden/>
              </w:rPr>
            </w:r>
            <w:r>
              <w:rPr>
                <w:noProof/>
                <w:webHidden/>
              </w:rPr>
              <w:fldChar w:fldCharType="separate"/>
            </w:r>
            <w:r>
              <w:rPr>
                <w:noProof/>
                <w:webHidden/>
              </w:rPr>
              <w:t>28</w:t>
            </w:r>
            <w:r>
              <w:rPr>
                <w:noProof/>
                <w:webHidden/>
              </w:rPr>
              <w:fldChar w:fldCharType="end"/>
            </w:r>
          </w:hyperlink>
        </w:p>
        <w:p w14:paraId="35FCAF58" w14:textId="436D6DF9" w:rsidR="00D96838" w:rsidRDefault="00D96838" w:rsidP="00D96838">
          <w:pPr>
            <w:pStyle w:val="TM2"/>
            <w:rPr>
              <w:rFonts w:asciiTheme="minorHAnsi" w:eastAsiaTheme="minorEastAsia" w:hAnsiTheme="minorHAnsi" w:cstheme="minorBidi"/>
              <w:noProof/>
            </w:rPr>
          </w:pPr>
          <w:hyperlink w:anchor="_Toc92825584" w:history="1">
            <w:r w:rsidRPr="004F579C">
              <w:rPr>
                <w:rStyle w:val="Lienhypertexte"/>
                <w:noProof/>
              </w:rPr>
              <w:t>3.1</w:t>
            </w:r>
            <w:r>
              <w:rPr>
                <w:rFonts w:asciiTheme="minorHAnsi" w:eastAsiaTheme="minorEastAsia" w:hAnsiTheme="minorHAnsi" w:cstheme="minorBidi"/>
                <w:noProof/>
              </w:rPr>
              <w:tab/>
            </w:r>
            <w:r w:rsidRPr="004F579C">
              <w:rPr>
                <w:rStyle w:val="Lienhypertexte"/>
                <w:noProof/>
              </w:rPr>
              <w:t>Propensity class</w:t>
            </w:r>
            <w:r>
              <w:rPr>
                <w:noProof/>
                <w:webHidden/>
              </w:rPr>
              <w:tab/>
            </w:r>
            <w:r>
              <w:rPr>
                <w:noProof/>
                <w:webHidden/>
              </w:rPr>
              <w:fldChar w:fldCharType="begin"/>
            </w:r>
            <w:r>
              <w:rPr>
                <w:noProof/>
                <w:webHidden/>
              </w:rPr>
              <w:instrText xml:space="preserve"> PAGEREF _Toc92825584 \h </w:instrText>
            </w:r>
            <w:r>
              <w:rPr>
                <w:noProof/>
                <w:webHidden/>
              </w:rPr>
            </w:r>
            <w:r>
              <w:rPr>
                <w:noProof/>
                <w:webHidden/>
              </w:rPr>
              <w:fldChar w:fldCharType="separate"/>
            </w:r>
            <w:r>
              <w:rPr>
                <w:noProof/>
                <w:webHidden/>
              </w:rPr>
              <w:t>29</w:t>
            </w:r>
            <w:r>
              <w:rPr>
                <w:noProof/>
                <w:webHidden/>
              </w:rPr>
              <w:fldChar w:fldCharType="end"/>
            </w:r>
          </w:hyperlink>
        </w:p>
        <w:p w14:paraId="39DF952A" w14:textId="288DC8F1" w:rsidR="00D96838" w:rsidRDefault="00D96838" w:rsidP="00D96838">
          <w:pPr>
            <w:pStyle w:val="TM2"/>
            <w:rPr>
              <w:rFonts w:asciiTheme="minorHAnsi" w:eastAsiaTheme="minorEastAsia" w:hAnsiTheme="minorHAnsi" w:cstheme="minorBidi"/>
              <w:noProof/>
            </w:rPr>
          </w:pPr>
          <w:hyperlink w:anchor="_Toc92825585" w:history="1">
            <w:r w:rsidRPr="004F579C">
              <w:rPr>
                <w:rStyle w:val="Lienhypertexte"/>
                <w:noProof/>
              </w:rPr>
              <w:t>3.2</w:t>
            </w:r>
            <w:r>
              <w:rPr>
                <w:rFonts w:asciiTheme="minorHAnsi" w:eastAsiaTheme="minorEastAsia" w:hAnsiTheme="minorHAnsi" w:cstheme="minorBidi"/>
                <w:noProof/>
              </w:rPr>
              <w:tab/>
            </w:r>
            <w:r w:rsidRPr="004F579C">
              <w:rPr>
                <w:rStyle w:val="Lienhypertexte"/>
                <w:noProof/>
              </w:rPr>
              <w:t>Adverse reaction class</w:t>
            </w:r>
            <w:r>
              <w:rPr>
                <w:noProof/>
                <w:webHidden/>
              </w:rPr>
              <w:tab/>
            </w:r>
            <w:r>
              <w:rPr>
                <w:noProof/>
                <w:webHidden/>
              </w:rPr>
              <w:fldChar w:fldCharType="begin"/>
            </w:r>
            <w:r>
              <w:rPr>
                <w:noProof/>
                <w:webHidden/>
              </w:rPr>
              <w:instrText xml:space="preserve"> PAGEREF _Toc92825585 \h </w:instrText>
            </w:r>
            <w:r>
              <w:rPr>
                <w:noProof/>
                <w:webHidden/>
              </w:rPr>
            </w:r>
            <w:r>
              <w:rPr>
                <w:noProof/>
                <w:webHidden/>
              </w:rPr>
              <w:fldChar w:fldCharType="separate"/>
            </w:r>
            <w:r>
              <w:rPr>
                <w:noProof/>
                <w:webHidden/>
              </w:rPr>
              <w:t>29</w:t>
            </w:r>
            <w:r>
              <w:rPr>
                <w:noProof/>
                <w:webHidden/>
              </w:rPr>
              <w:fldChar w:fldCharType="end"/>
            </w:r>
          </w:hyperlink>
        </w:p>
        <w:p w14:paraId="516A5010" w14:textId="3B7B2C41" w:rsidR="00D96838" w:rsidRDefault="00D96838" w:rsidP="00D96838">
          <w:pPr>
            <w:pStyle w:val="TM2"/>
            <w:rPr>
              <w:rFonts w:asciiTheme="minorHAnsi" w:eastAsiaTheme="minorEastAsia" w:hAnsiTheme="minorHAnsi" w:cstheme="minorBidi"/>
              <w:noProof/>
            </w:rPr>
          </w:pPr>
          <w:hyperlink w:anchor="_Toc92825586" w:history="1">
            <w:r w:rsidRPr="004F579C">
              <w:rPr>
                <w:rStyle w:val="Lienhypertexte"/>
                <w:noProof/>
              </w:rPr>
              <w:t>3.3</w:t>
            </w:r>
            <w:r>
              <w:rPr>
                <w:rFonts w:asciiTheme="minorHAnsi" w:eastAsiaTheme="minorEastAsia" w:hAnsiTheme="minorHAnsi" w:cstheme="minorBidi"/>
                <w:noProof/>
              </w:rPr>
              <w:tab/>
            </w:r>
            <w:r w:rsidRPr="004F579C">
              <w:rPr>
                <w:rStyle w:val="Lienhypertexte"/>
                <w:noProof/>
              </w:rPr>
              <w:t>Adverse sensitivity test result class</w:t>
            </w:r>
            <w:r>
              <w:rPr>
                <w:noProof/>
                <w:webHidden/>
              </w:rPr>
              <w:tab/>
            </w:r>
            <w:r>
              <w:rPr>
                <w:noProof/>
                <w:webHidden/>
              </w:rPr>
              <w:fldChar w:fldCharType="begin"/>
            </w:r>
            <w:r>
              <w:rPr>
                <w:noProof/>
                <w:webHidden/>
              </w:rPr>
              <w:instrText xml:space="preserve"> PAGEREF _Toc92825586 \h </w:instrText>
            </w:r>
            <w:r>
              <w:rPr>
                <w:noProof/>
                <w:webHidden/>
              </w:rPr>
            </w:r>
            <w:r>
              <w:rPr>
                <w:noProof/>
                <w:webHidden/>
              </w:rPr>
              <w:fldChar w:fldCharType="separate"/>
            </w:r>
            <w:r>
              <w:rPr>
                <w:noProof/>
                <w:webHidden/>
              </w:rPr>
              <w:t>31</w:t>
            </w:r>
            <w:r>
              <w:rPr>
                <w:noProof/>
                <w:webHidden/>
              </w:rPr>
              <w:fldChar w:fldCharType="end"/>
            </w:r>
          </w:hyperlink>
        </w:p>
        <w:p w14:paraId="768E4D8D" w14:textId="521DADB8" w:rsidR="00D96838" w:rsidRDefault="00D96838">
          <w:pPr>
            <w:pStyle w:val="TM1"/>
            <w:tabs>
              <w:tab w:val="left" w:pos="440"/>
              <w:tab w:val="right" w:pos="9350"/>
            </w:tabs>
            <w:rPr>
              <w:rFonts w:asciiTheme="minorHAnsi" w:eastAsiaTheme="minorEastAsia" w:hAnsiTheme="minorHAnsi" w:cstheme="minorBidi"/>
              <w:noProof/>
            </w:rPr>
          </w:pPr>
          <w:hyperlink w:anchor="_Toc92825587" w:history="1">
            <w:r w:rsidRPr="004F579C">
              <w:rPr>
                <w:rStyle w:val="Lienhypertexte"/>
                <w:noProof/>
              </w:rPr>
              <w:t>4</w:t>
            </w:r>
            <w:r>
              <w:rPr>
                <w:rFonts w:asciiTheme="minorHAnsi" w:eastAsiaTheme="minorEastAsia" w:hAnsiTheme="minorHAnsi" w:cstheme="minorBidi"/>
                <w:noProof/>
              </w:rPr>
              <w:tab/>
            </w:r>
            <w:r w:rsidRPr="004F579C">
              <w:rPr>
                <w:rStyle w:val="Lienhypertexte"/>
                <w:noProof/>
              </w:rPr>
              <w:t>Clinical Use Case Scenarios and FHIR exemplars</w:t>
            </w:r>
            <w:r>
              <w:rPr>
                <w:noProof/>
                <w:webHidden/>
              </w:rPr>
              <w:tab/>
            </w:r>
            <w:r>
              <w:rPr>
                <w:noProof/>
                <w:webHidden/>
              </w:rPr>
              <w:fldChar w:fldCharType="begin"/>
            </w:r>
            <w:r>
              <w:rPr>
                <w:noProof/>
                <w:webHidden/>
              </w:rPr>
              <w:instrText xml:space="preserve"> PAGEREF _Toc92825587 \h </w:instrText>
            </w:r>
            <w:r>
              <w:rPr>
                <w:noProof/>
                <w:webHidden/>
              </w:rPr>
            </w:r>
            <w:r>
              <w:rPr>
                <w:noProof/>
                <w:webHidden/>
              </w:rPr>
              <w:fldChar w:fldCharType="separate"/>
            </w:r>
            <w:r>
              <w:rPr>
                <w:noProof/>
                <w:webHidden/>
              </w:rPr>
              <w:t>31</w:t>
            </w:r>
            <w:r>
              <w:rPr>
                <w:noProof/>
                <w:webHidden/>
              </w:rPr>
              <w:fldChar w:fldCharType="end"/>
            </w:r>
          </w:hyperlink>
        </w:p>
        <w:p w14:paraId="4C420EF6" w14:textId="21D594DB" w:rsidR="00D96838" w:rsidRDefault="00D96838" w:rsidP="00D96838">
          <w:pPr>
            <w:pStyle w:val="TM2"/>
            <w:rPr>
              <w:rFonts w:asciiTheme="minorHAnsi" w:eastAsiaTheme="minorEastAsia" w:hAnsiTheme="minorHAnsi" w:cstheme="minorBidi"/>
              <w:noProof/>
            </w:rPr>
          </w:pPr>
          <w:hyperlink w:anchor="_Toc92825588" w:history="1">
            <w:r w:rsidRPr="004F579C">
              <w:rPr>
                <w:rStyle w:val="Lienhypertexte"/>
                <w:noProof/>
              </w:rPr>
              <w:t>4.1</w:t>
            </w:r>
            <w:r>
              <w:rPr>
                <w:rFonts w:asciiTheme="minorHAnsi" w:eastAsiaTheme="minorEastAsia" w:hAnsiTheme="minorHAnsi" w:cstheme="minorBidi"/>
                <w:noProof/>
              </w:rPr>
              <w:tab/>
            </w:r>
            <w:r w:rsidRPr="004F579C">
              <w:rPr>
                <w:rStyle w:val="Lienhypertexte"/>
                <w:noProof/>
              </w:rPr>
              <w:t>Documentation of an adverse reaction to a drug substance</w:t>
            </w:r>
            <w:r>
              <w:rPr>
                <w:noProof/>
                <w:webHidden/>
              </w:rPr>
              <w:tab/>
            </w:r>
            <w:r>
              <w:rPr>
                <w:noProof/>
                <w:webHidden/>
              </w:rPr>
              <w:fldChar w:fldCharType="begin"/>
            </w:r>
            <w:r>
              <w:rPr>
                <w:noProof/>
                <w:webHidden/>
              </w:rPr>
              <w:instrText xml:space="preserve"> PAGEREF _Toc92825588 \h </w:instrText>
            </w:r>
            <w:r>
              <w:rPr>
                <w:noProof/>
                <w:webHidden/>
              </w:rPr>
            </w:r>
            <w:r>
              <w:rPr>
                <w:noProof/>
                <w:webHidden/>
              </w:rPr>
              <w:fldChar w:fldCharType="separate"/>
            </w:r>
            <w:r>
              <w:rPr>
                <w:noProof/>
                <w:webHidden/>
              </w:rPr>
              <w:t>31</w:t>
            </w:r>
            <w:r>
              <w:rPr>
                <w:noProof/>
                <w:webHidden/>
              </w:rPr>
              <w:fldChar w:fldCharType="end"/>
            </w:r>
          </w:hyperlink>
        </w:p>
        <w:p w14:paraId="1D44CD35" w14:textId="1E4DC0A9" w:rsidR="00D96838" w:rsidRDefault="00D96838" w:rsidP="00D96838">
          <w:pPr>
            <w:pStyle w:val="TM2"/>
            <w:rPr>
              <w:rFonts w:asciiTheme="minorHAnsi" w:eastAsiaTheme="minorEastAsia" w:hAnsiTheme="minorHAnsi" w:cstheme="minorBidi"/>
              <w:noProof/>
            </w:rPr>
          </w:pPr>
          <w:hyperlink w:anchor="_Toc92825589" w:history="1">
            <w:r w:rsidRPr="004F579C">
              <w:rPr>
                <w:rStyle w:val="Lienhypertexte"/>
                <w:noProof/>
              </w:rPr>
              <w:t>4.2</w:t>
            </w:r>
            <w:r>
              <w:rPr>
                <w:rFonts w:asciiTheme="minorHAnsi" w:eastAsiaTheme="minorEastAsia" w:hAnsiTheme="minorHAnsi" w:cstheme="minorBidi"/>
                <w:noProof/>
              </w:rPr>
              <w:tab/>
            </w:r>
            <w:r w:rsidRPr="004F579C">
              <w:rPr>
                <w:rStyle w:val="Lienhypertexte"/>
                <w:noProof/>
              </w:rPr>
              <w:t>Documentation in drug allergy list by provider and use as allergy alert</w:t>
            </w:r>
            <w:r>
              <w:rPr>
                <w:noProof/>
                <w:webHidden/>
              </w:rPr>
              <w:tab/>
            </w:r>
            <w:r>
              <w:rPr>
                <w:noProof/>
                <w:webHidden/>
              </w:rPr>
              <w:fldChar w:fldCharType="begin"/>
            </w:r>
            <w:r>
              <w:rPr>
                <w:noProof/>
                <w:webHidden/>
              </w:rPr>
              <w:instrText xml:space="preserve"> PAGEREF _Toc92825589 \h </w:instrText>
            </w:r>
            <w:r>
              <w:rPr>
                <w:noProof/>
                <w:webHidden/>
              </w:rPr>
            </w:r>
            <w:r>
              <w:rPr>
                <w:noProof/>
                <w:webHidden/>
              </w:rPr>
              <w:fldChar w:fldCharType="separate"/>
            </w:r>
            <w:r>
              <w:rPr>
                <w:noProof/>
                <w:webHidden/>
              </w:rPr>
              <w:t>33</w:t>
            </w:r>
            <w:r>
              <w:rPr>
                <w:noProof/>
                <w:webHidden/>
              </w:rPr>
              <w:fldChar w:fldCharType="end"/>
            </w:r>
          </w:hyperlink>
        </w:p>
        <w:p w14:paraId="73813BEC" w14:textId="1B7768FB" w:rsidR="00D96838" w:rsidRDefault="00D96838" w:rsidP="00D96838">
          <w:pPr>
            <w:pStyle w:val="TM2"/>
            <w:rPr>
              <w:rFonts w:asciiTheme="minorHAnsi" w:eastAsiaTheme="minorEastAsia" w:hAnsiTheme="minorHAnsi" w:cstheme="minorBidi"/>
              <w:noProof/>
            </w:rPr>
          </w:pPr>
          <w:hyperlink w:anchor="_Toc92825590" w:history="1">
            <w:r w:rsidRPr="004F579C">
              <w:rPr>
                <w:rStyle w:val="Lienhypertexte"/>
                <w:noProof/>
              </w:rPr>
              <w:t>4.3</w:t>
            </w:r>
            <w:r>
              <w:rPr>
                <w:rFonts w:asciiTheme="minorHAnsi" w:eastAsiaTheme="minorEastAsia" w:hAnsiTheme="minorHAnsi" w:cstheme="minorBidi"/>
                <w:noProof/>
              </w:rPr>
              <w:tab/>
            </w:r>
            <w:r w:rsidRPr="004F579C">
              <w:rPr>
                <w:rStyle w:val="Lienhypertexte"/>
                <w:noProof/>
              </w:rPr>
              <w:t>Documentation of a drug intolerance</w:t>
            </w:r>
            <w:r>
              <w:rPr>
                <w:noProof/>
                <w:webHidden/>
              </w:rPr>
              <w:tab/>
            </w:r>
            <w:r>
              <w:rPr>
                <w:noProof/>
                <w:webHidden/>
              </w:rPr>
              <w:fldChar w:fldCharType="begin"/>
            </w:r>
            <w:r>
              <w:rPr>
                <w:noProof/>
                <w:webHidden/>
              </w:rPr>
              <w:instrText xml:space="preserve"> PAGEREF _Toc92825590 \h </w:instrText>
            </w:r>
            <w:r>
              <w:rPr>
                <w:noProof/>
                <w:webHidden/>
              </w:rPr>
            </w:r>
            <w:r>
              <w:rPr>
                <w:noProof/>
                <w:webHidden/>
              </w:rPr>
              <w:fldChar w:fldCharType="separate"/>
            </w:r>
            <w:r>
              <w:rPr>
                <w:noProof/>
                <w:webHidden/>
              </w:rPr>
              <w:t>34</w:t>
            </w:r>
            <w:r>
              <w:rPr>
                <w:noProof/>
                <w:webHidden/>
              </w:rPr>
              <w:fldChar w:fldCharType="end"/>
            </w:r>
          </w:hyperlink>
        </w:p>
        <w:p w14:paraId="3FE4CC7D" w14:textId="4EE14449" w:rsidR="00D96838" w:rsidRDefault="00D96838" w:rsidP="00D96838">
          <w:pPr>
            <w:pStyle w:val="TM2"/>
            <w:rPr>
              <w:rFonts w:asciiTheme="minorHAnsi" w:eastAsiaTheme="minorEastAsia" w:hAnsiTheme="minorHAnsi" w:cstheme="minorBidi"/>
              <w:noProof/>
            </w:rPr>
          </w:pPr>
          <w:hyperlink w:anchor="_Toc92825591" w:history="1">
            <w:r w:rsidRPr="004F579C">
              <w:rPr>
                <w:rStyle w:val="Lienhypertexte"/>
                <w:noProof/>
              </w:rPr>
              <w:t>4.4</w:t>
            </w:r>
            <w:r>
              <w:rPr>
                <w:rFonts w:asciiTheme="minorHAnsi" w:eastAsiaTheme="minorEastAsia" w:hAnsiTheme="minorHAnsi" w:cstheme="minorBidi"/>
                <w:noProof/>
              </w:rPr>
              <w:tab/>
            </w:r>
            <w:r w:rsidRPr="004F579C">
              <w:rPr>
                <w:rStyle w:val="Lienhypertexte"/>
                <w:noProof/>
              </w:rPr>
              <w:t>Sharing adverse reaction data</w:t>
            </w:r>
            <w:r>
              <w:rPr>
                <w:noProof/>
                <w:webHidden/>
              </w:rPr>
              <w:tab/>
            </w:r>
            <w:r>
              <w:rPr>
                <w:noProof/>
                <w:webHidden/>
              </w:rPr>
              <w:fldChar w:fldCharType="begin"/>
            </w:r>
            <w:r>
              <w:rPr>
                <w:noProof/>
                <w:webHidden/>
              </w:rPr>
              <w:instrText xml:space="preserve"> PAGEREF _Toc92825591 \h </w:instrText>
            </w:r>
            <w:r>
              <w:rPr>
                <w:noProof/>
                <w:webHidden/>
              </w:rPr>
            </w:r>
            <w:r>
              <w:rPr>
                <w:noProof/>
                <w:webHidden/>
              </w:rPr>
              <w:fldChar w:fldCharType="separate"/>
            </w:r>
            <w:r>
              <w:rPr>
                <w:noProof/>
                <w:webHidden/>
              </w:rPr>
              <w:t>36</w:t>
            </w:r>
            <w:r>
              <w:rPr>
                <w:noProof/>
                <w:webHidden/>
              </w:rPr>
              <w:fldChar w:fldCharType="end"/>
            </w:r>
          </w:hyperlink>
        </w:p>
        <w:p w14:paraId="4785A5B6" w14:textId="34EC2A54" w:rsidR="00D96838" w:rsidRDefault="00D96838" w:rsidP="00D96838">
          <w:pPr>
            <w:pStyle w:val="TM2"/>
            <w:rPr>
              <w:rFonts w:asciiTheme="minorHAnsi" w:eastAsiaTheme="minorEastAsia" w:hAnsiTheme="minorHAnsi" w:cstheme="minorBidi"/>
              <w:noProof/>
            </w:rPr>
          </w:pPr>
          <w:hyperlink w:anchor="_Toc92825592" w:history="1">
            <w:r w:rsidRPr="004F579C">
              <w:rPr>
                <w:rStyle w:val="Lienhypertexte"/>
                <w:noProof/>
              </w:rPr>
              <w:t>4.5</w:t>
            </w:r>
            <w:r>
              <w:rPr>
                <w:rFonts w:asciiTheme="minorHAnsi" w:eastAsiaTheme="minorEastAsia" w:hAnsiTheme="minorHAnsi" w:cstheme="minorBidi"/>
                <w:noProof/>
              </w:rPr>
              <w:tab/>
            </w:r>
            <w:r w:rsidRPr="004F579C">
              <w:rPr>
                <w:rStyle w:val="Lienhypertexte"/>
                <w:noProof/>
              </w:rPr>
              <w:t xml:space="preserve">Documentation of animal allergy or hypersensitivity </w:t>
            </w:r>
            <w:r>
              <w:rPr>
                <w:noProof/>
                <w:webHidden/>
              </w:rPr>
              <w:tab/>
            </w:r>
            <w:r>
              <w:rPr>
                <w:noProof/>
                <w:webHidden/>
              </w:rPr>
              <w:fldChar w:fldCharType="begin"/>
            </w:r>
            <w:r>
              <w:rPr>
                <w:noProof/>
                <w:webHidden/>
              </w:rPr>
              <w:instrText xml:space="preserve"> PAGEREF _Toc92825592 \h </w:instrText>
            </w:r>
            <w:r>
              <w:rPr>
                <w:noProof/>
                <w:webHidden/>
              </w:rPr>
            </w:r>
            <w:r>
              <w:rPr>
                <w:noProof/>
                <w:webHidden/>
              </w:rPr>
              <w:fldChar w:fldCharType="separate"/>
            </w:r>
            <w:r>
              <w:rPr>
                <w:noProof/>
                <w:webHidden/>
              </w:rPr>
              <w:t>38</w:t>
            </w:r>
            <w:r>
              <w:rPr>
                <w:noProof/>
                <w:webHidden/>
              </w:rPr>
              <w:fldChar w:fldCharType="end"/>
            </w:r>
          </w:hyperlink>
        </w:p>
        <w:p w14:paraId="6D3309D6" w14:textId="02157851" w:rsidR="00D96838" w:rsidRDefault="00D96838" w:rsidP="00D96838">
          <w:pPr>
            <w:pStyle w:val="TM2"/>
            <w:rPr>
              <w:rFonts w:asciiTheme="minorHAnsi" w:eastAsiaTheme="minorEastAsia" w:hAnsiTheme="minorHAnsi" w:cstheme="minorBidi"/>
              <w:noProof/>
            </w:rPr>
          </w:pPr>
          <w:hyperlink w:anchor="_Toc92825593" w:history="1">
            <w:r w:rsidRPr="004F579C">
              <w:rPr>
                <w:rStyle w:val="Lienhypertexte"/>
                <w:noProof/>
              </w:rPr>
              <w:t>4.6</w:t>
            </w:r>
            <w:r>
              <w:rPr>
                <w:rFonts w:asciiTheme="minorHAnsi" w:eastAsiaTheme="minorEastAsia" w:hAnsiTheme="minorHAnsi" w:cstheme="minorBidi"/>
                <w:noProof/>
              </w:rPr>
              <w:tab/>
            </w:r>
            <w:r w:rsidRPr="004F579C">
              <w:rPr>
                <w:rStyle w:val="Lienhypertexte"/>
                <w:noProof/>
              </w:rPr>
              <w:t>Documentation of adverse reaction to a non-medicinal substance cross reacting with a pharmaceutical</w:t>
            </w:r>
            <w:r>
              <w:rPr>
                <w:noProof/>
                <w:webHidden/>
              </w:rPr>
              <w:tab/>
            </w:r>
            <w:r>
              <w:rPr>
                <w:noProof/>
                <w:webHidden/>
              </w:rPr>
              <w:fldChar w:fldCharType="begin"/>
            </w:r>
            <w:r>
              <w:rPr>
                <w:noProof/>
                <w:webHidden/>
              </w:rPr>
              <w:instrText xml:space="preserve"> PAGEREF _Toc92825593 \h </w:instrText>
            </w:r>
            <w:r>
              <w:rPr>
                <w:noProof/>
                <w:webHidden/>
              </w:rPr>
            </w:r>
            <w:r>
              <w:rPr>
                <w:noProof/>
                <w:webHidden/>
              </w:rPr>
              <w:fldChar w:fldCharType="separate"/>
            </w:r>
            <w:r>
              <w:rPr>
                <w:noProof/>
                <w:webHidden/>
              </w:rPr>
              <w:t>41</w:t>
            </w:r>
            <w:r>
              <w:rPr>
                <w:noProof/>
                <w:webHidden/>
              </w:rPr>
              <w:fldChar w:fldCharType="end"/>
            </w:r>
          </w:hyperlink>
        </w:p>
        <w:p w14:paraId="5A0D44F6" w14:textId="5CCFAE37" w:rsidR="00D96838" w:rsidRDefault="00D96838" w:rsidP="00D96838">
          <w:pPr>
            <w:pStyle w:val="TM2"/>
            <w:rPr>
              <w:rFonts w:asciiTheme="minorHAnsi" w:eastAsiaTheme="minorEastAsia" w:hAnsiTheme="minorHAnsi" w:cstheme="minorBidi"/>
              <w:noProof/>
            </w:rPr>
          </w:pPr>
          <w:hyperlink w:anchor="_Toc92825594" w:history="1">
            <w:r w:rsidRPr="004F579C">
              <w:rPr>
                <w:rStyle w:val="Lienhypertexte"/>
                <w:noProof/>
              </w:rPr>
              <w:t>4.7</w:t>
            </w:r>
            <w:r>
              <w:rPr>
                <w:rFonts w:asciiTheme="minorHAnsi" w:eastAsiaTheme="minorEastAsia" w:hAnsiTheme="minorHAnsi" w:cstheme="minorBidi"/>
                <w:noProof/>
              </w:rPr>
              <w:tab/>
            </w:r>
            <w:r w:rsidRPr="004F579C">
              <w:rPr>
                <w:rStyle w:val="Lienhypertexte"/>
                <w:noProof/>
              </w:rPr>
              <w:t>Documentation of adverse reaction to other non-medicinal substances</w:t>
            </w:r>
            <w:r>
              <w:rPr>
                <w:noProof/>
                <w:webHidden/>
              </w:rPr>
              <w:tab/>
            </w:r>
            <w:r>
              <w:rPr>
                <w:noProof/>
                <w:webHidden/>
              </w:rPr>
              <w:fldChar w:fldCharType="begin"/>
            </w:r>
            <w:r>
              <w:rPr>
                <w:noProof/>
                <w:webHidden/>
              </w:rPr>
              <w:instrText xml:space="preserve"> PAGEREF _Toc92825594 \h </w:instrText>
            </w:r>
            <w:r>
              <w:rPr>
                <w:noProof/>
                <w:webHidden/>
              </w:rPr>
            </w:r>
            <w:r>
              <w:rPr>
                <w:noProof/>
                <w:webHidden/>
              </w:rPr>
              <w:fldChar w:fldCharType="separate"/>
            </w:r>
            <w:r>
              <w:rPr>
                <w:noProof/>
                <w:webHidden/>
              </w:rPr>
              <w:t>42</w:t>
            </w:r>
            <w:r>
              <w:rPr>
                <w:noProof/>
                <w:webHidden/>
              </w:rPr>
              <w:fldChar w:fldCharType="end"/>
            </w:r>
          </w:hyperlink>
        </w:p>
        <w:p w14:paraId="4A1B72B3" w14:textId="0C34C051" w:rsidR="00D96838" w:rsidRDefault="00D96838" w:rsidP="00D96838">
          <w:pPr>
            <w:pStyle w:val="TM2"/>
            <w:rPr>
              <w:rFonts w:asciiTheme="minorHAnsi" w:eastAsiaTheme="minorEastAsia" w:hAnsiTheme="minorHAnsi" w:cstheme="minorBidi"/>
              <w:noProof/>
            </w:rPr>
          </w:pPr>
          <w:hyperlink w:anchor="_Toc92825595" w:history="1">
            <w:r w:rsidRPr="004F579C">
              <w:rPr>
                <w:rStyle w:val="Lienhypertexte"/>
                <w:noProof/>
              </w:rPr>
              <w:t>4.8</w:t>
            </w:r>
            <w:r>
              <w:rPr>
                <w:rFonts w:asciiTheme="minorHAnsi" w:eastAsiaTheme="minorEastAsia" w:hAnsiTheme="minorHAnsi" w:cstheme="minorBidi"/>
                <w:noProof/>
              </w:rPr>
              <w:tab/>
            </w:r>
            <w:r w:rsidRPr="004F579C">
              <w:rPr>
                <w:rStyle w:val="Lienhypertexte"/>
                <w:noProof/>
              </w:rPr>
              <w:t>Recording of ‘No known allergies’</w:t>
            </w:r>
            <w:r>
              <w:rPr>
                <w:noProof/>
                <w:webHidden/>
              </w:rPr>
              <w:tab/>
            </w:r>
            <w:r>
              <w:rPr>
                <w:noProof/>
                <w:webHidden/>
              </w:rPr>
              <w:fldChar w:fldCharType="begin"/>
            </w:r>
            <w:r>
              <w:rPr>
                <w:noProof/>
                <w:webHidden/>
              </w:rPr>
              <w:instrText xml:space="preserve"> PAGEREF _Toc92825595 \h </w:instrText>
            </w:r>
            <w:r>
              <w:rPr>
                <w:noProof/>
                <w:webHidden/>
              </w:rPr>
            </w:r>
            <w:r>
              <w:rPr>
                <w:noProof/>
                <w:webHidden/>
              </w:rPr>
              <w:fldChar w:fldCharType="separate"/>
            </w:r>
            <w:r>
              <w:rPr>
                <w:noProof/>
                <w:webHidden/>
              </w:rPr>
              <w:t>43</w:t>
            </w:r>
            <w:r>
              <w:rPr>
                <w:noProof/>
                <w:webHidden/>
              </w:rPr>
              <w:fldChar w:fldCharType="end"/>
            </w:r>
          </w:hyperlink>
        </w:p>
        <w:p w14:paraId="1A0C14FF" w14:textId="6F8FECBF" w:rsidR="00D96838" w:rsidRDefault="00D96838">
          <w:pPr>
            <w:pStyle w:val="TM1"/>
            <w:tabs>
              <w:tab w:val="left" w:pos="440"/>
              <w:tab w:val="right" w:pos="9350"/>
            </w:tabs>
            <w:rPr>
              <w:rFonts w:asciiTheme="minorHAnsi" w:eastAsiaTheme="minorEastAsia" w:hAnsiTheme="minorHAnsi" w:cstheme="minorBidi"/>
              <w:noProof/>
            </w:rPr>
          </w:pPr>
          <w:hyperlink w:anchor="_Toc92825596" w:history="1">
            <w:r w:rsidRPr="004F579C">
              <w:rPr>
                <w:rStyle w:val="Lienhypertexte"/>
                <w:noProof/>
              </w:rPr>
              <w:t>5</w:t>
            </w:r>
            <w:r>
              <w:rPr>
                <w:rFonts w:asciiTheme="minorHAnsi" w:eastAsiaTheme="minorEastAsia" w:hAnsiTheme="minorHAnsi" w:cstheme="minorBidi"/>
                <w:noProof/>
              </w:rPr>
              <w:tab/>
            </w:r>
            <w:r w:rsidRPr="004F579C">
              <w:rPr>
                <w:rStyle w:val="Lienhypertexte"/>
                <w:noProof/>
              </w:rPr>
              <w:t>SNOMED CT reference value sets</w:t>
            </w:r>
            <w:r>
              <w:rPr>
                <w:noProof/>
                <w:webHidden/>
              </w:rPr>
              <w:tab/>
            </w:r>
            <w:r>
              <w:rPr>
                <w:noProof/>
                <w:webHidden/>
              </w:rPr>
              <w:fldChar w:fldCharType="begin"/>
            </w:r>
            <w:r>
              <w:rPr>
                <w:noProof/>
                <w:webHidden/>
              </w:rPr>
              <w:instrText xml:space="preserve"> PAGEREF _Toc92825596 \h </w:instrText>
            </w:r>
            <w:r>
              <w:rPr>
                <w:noProof/>
                <w:webHidden/>
              </w:rPr>
            </w:r>
            <w:r>
              <w:rPr>
                <w:noProof/>
                <w:webHidden/>
              </w:rPr>
              <w:fldChar w:fldCharType="separate"/>
            </w:r>
            <w:r>
              <w:rPr>
                <w:noProof/>
                <w:webHidden/>
              </w:rPr>
              <w:t>45</w:t>
            </w:r>
            <w:r>
              <w:rPr>
                <w:noProof/>
                <w:webHidden/>
              </w:rPr>
              <w:fldChar w:fldCharType="end"/>
            </w:r>
          </w:hyperlink>
        </w:p>
        <w:p w14:paraId="5C8E378D" w14:textId="101D3E51" w:rsidR="00D96838" w:rsidRDefault="00D96838" w:rsidP="00D96838">
          <w:pPr>
            <w:pStyle w:val="TM2"/>
            <w:rPr>
              <w:rFonts w:asciiTheme="minorHAnsi" w:eastAsiaTheme="minorEastAsia" w:hAnsiTheme="minorHAnsi" w:cstheme="minorBidi"/>
              <w:noProof/>
            </w:rPr>
          </w:pPr>
          <w:hyperlink w:anchor="_Toc92825597" w:history="1">
            <w:r w:rsidRPr="004F579C">
              <w:rPr>
                <w:rStyle w:val="Lienhypertexte"/>
                <w:noProof/>
              </w:rPr>
              <w:t>5.1</w:t>
            </w:r>
            <w:r>
              <w:rPr>
                <w:rFonts w:asciiTheme="minorHAnsi" w:eastAsiaTheme="minorEastAsia" w:hAnsiTheme="minorHAnsi" w:cstheme="minorBidi"/>
                <w:noProof/>
              </w:rPr>
              <w:tab/>
            </w:r>
            <w:r w:rsidRPr="004F579C">
              <w:rPr>
                <w:rStyle w:val="Lienhypertexte"/>
                <w:noProof/>
              </w:rPr>
              <w:t>Adverse sensitivity content value sets</w:t>
            </w:r>
            <w:r>
              <w:rPr>
                <w:noProof/>
                <w:webHidden/>
              </w:rPr>
              <w:tab/>
            </w:r>
            <w:r>
              <w:rPr>
                <w:noProof/>
                <w:webHidden/>
              </w:rPr>
              <w:fldChar w:fldCharType="begin"/>
            </w:r>
            <w:r>
              <w:rPr>
                <w:noProof/>
                <w:webHidden/>
              </w:rPr>
              <w:instrText xml:space="preserve"> PAGEREF _Toc92825597 \h </w:instrText>
            </w:r>
            <w:r>
              <w:rPr>
                <w:noProof/>
                <w:webHidden/>
              </w:rPr>
            </w:r>
            <w:r>
              <w:rPr>
                <w:noProof/>
                <w:webHidden/>
              </w:rPr>
              <w:fldChar w:fldCharType="separate"/>
            </w:r>
            <w:r>
              <w:rPr>
                <w:noProof/>
                <w:webHidden/>
              </w:rPr>
              <w:t>45</w:t>
            </w:r>
            <w:r>
              <w:rPr>
                <w:noProof/>
                <w:webHidden/>
              </w:rPr>
              <w:fldChar w:fldCharType="end"/>
            </w:r>
          </w:hyperlink>
        </w:p>
        <w:p w14:paraId="56F60FE9" w14:textId="57F13D40" w:rsidR="00D96838" w:rsidRDefault="00D96838" w:rsidP="00D96838">
          <w:pPr>
            <w:pStyle w:val="TM2"/>
            <w:rPr>
              <w:rFonts w:asciiTheme="minorHAnsi" w:eastAsiaTheme="minorEastAsia" w:hAnsiTheme="minorHAnsi" w:cstheme="minorBidi"/>
              <w:noProof/>
            </w:rPr>
          </w:pPr>
          <w:hyperlink w:anchor="_Toc92825598" w:history="1">
            <w:r w:rsidRPr="004F579C">
              <w:rPr>
                <w:rStyle w:val="Lienhypertexte"/>
                <w:noProof/>
              </w:rPr>
              <w:t>5.2</w:t>
            </w:r>
            <w:r>
              <w:rPr>
                <w:rFonts w:asciiTheme="minorHAnsi" w:eastAsiaTheme="minorEastAsia" w:hAnsiTheme="minorHAnsi" w:cstheme="minorBidi"/>
                <w:noProof/>
              </w:rPr>
              <w:tab/>
            </w:r>
            <w:r w:rsidRPr="004F579C">
              <w:rPr>
                <w:rStyle w:val="Lienhypertexte"/>
                <w:noProof/>
              </w:rPr>
              <w:t>Qualifier and/or modifier value sets</w:t>
            </w:r>
            <w:r>
              <w:rPr>
                <w:noProof/>
                <w:webHidden/>
              </w:rPr>
              <w:tab/>
            </w:r>
            <w:r>
              <w:rPr>
                <w:noProof/>
                <w:webHidden/>
              </w:rPr>
              <w:fldChar w:fldCharType="begin"/>
            </w:r>
            <w:r>
              <w:rPr>
                <w:noProof/>
                <w:webHidden/>
              </w:rPr>
              <w:instrText xml:space="preserve"> PAGEREF _Toc92825598 \h </w:instrText>
            </w:r>
            <w:r>
              <w:rPr>
                <w:noProof/>
                <w:webHidden/>
              </w:rPr>
            </w:r>
            <w:r>
              <w:rPr>
                <w:noProof/>
                <w:webHidden/>
              </w:rPr>
              <w:fldChar w:fldCharType="separate"/>
            </w:r>
            <w:r>
              <w:rPr>
                <w:noProof/>
                <w:webHidden/>
              </w:rPr>
              <w:t>48</w:t>
            </w:r>
            <w:r>
              <w:rPr>
                <w:noProof/>
                <w:webHidden/>
              </w:rPr>
              <w:fldChar w:fldCharType="end"/>
            </w:r>
          </w:hyperlink>
        </w:p>
        <w:p w14:paraId="38CD48DE" w14:textId="5673861F" w:rsidR="00D96838" w:rsidRDefault="00D96838">
          <w:pPr>
            <w:pStyle w:val="TM3"/>
            <w:tabs>
              <w:tab w:val="left" w:pos="1320"/>
              <w:tab w:val="right" w:pos="9350"/>
            </w:tabs>
            <w:rPr>
              <w:rFonts w:asciiTheme="minorHAnsi" w:eastAsiaTheme="minorEastAsia" w:hAnsiTheme="minorHAnsi" w:cstheme="minorBidi"/>
              <w:noProof/>
            </w:rPr>
          </w:pPr>
          <w:hyperlink w:anchor="_Toc92825599" w:history="1">
            <w:r w:rsidRPr="004F579C">
              <w:rPr>
                <w:rStyle w:val="Lienhypertexte"/>
                <w:noProof/>
                <w:lang w:val="en-GB"/>
              </w:rPr>
              <w:t>5.2.1</w:t>
            </w:r>
            <w:r>
              <w:rPr>
                <w:rFonts w:asciiTheme="minorHAnsi" w:eastAsiaTheme="minorEastAsia" w:hAnsiTheme="minorHAnsi" w:cstheme="minorBidi"/>
                <w:noProof/>
              </w:rPr>
              <w:tab/>
            </w:r>
            <w:r w:rsidRPr="004F579C">
              <w:rPr>
                <w:rStyle w:val="Lienhypertexte"/>
                <w:noProof/>
                <w:lang w:val="en-GB"/>
              </w:rPr>
              <w:t>AllergyIntolerance.Reaction.Severity</w:t>
            </w:r>
            <w:r>
              <w:rPr>
                <w:noProof/>
                <w:webHidden/>
              </w:rPr>
              <w:tab/>
            </w:r>
            <w:r>
              <w:rPr>
                <w:noProof/>
                <w:webHidden/>
              </w:rPr>
              <w:fldChar w:fldCharType="begin"/>
            </w:r>
            <w:r>
              <w:rPr>
                <w:noProof/>
                <w:webHidden/>
              </w:rPr>
              <w:instrText xml:space="preserve"> PAGEREF _Toc92825599 \h </w:instrText>
            </w:r>
            <w:r>
              <w:rPr>
                <w:noProof/>
                <w:webHidden/>
              </w:rPr>
            </w:r>
            <w:r>
              <w:rPr>
                <w:noProof/>
                <w:webHidden/>
              </w:rPr>
              <w:fldChar w:fldCharType="separate"/>
            </w:r>
            <w:r>
              <w:rPr>
                <w:noProof/>
                <w:webHidden/>
              </w:rPr>
              <w:t>48</w:t>
            </w:r>
            <w:r>
              <w:rPr>
                <w:noProof/>
                <w:webHidden/>
              </w:rPr>
              <w:fldChar w:fldCharType="end"/>
            </w:r>
          </w:hyperlink>
        </w:p>
        <w:p w14:paraId="367143B7" w14:textId="7A7B5F13" w:rsidR="00D96838" w:rsidRDefault="00D96838">
          <w:pPr>
            <w:pStyle w:val="TM3"/>
            <w:tabs>
              <w:tab w:val="left" w:pos="1320"/>
              <w:tab w:val="right" w:pos="9350"/>
            </w:tabs>
            <w:rPr>
              <w:rFonts w:asciiTheme="minorHAnsi" w:eastAsiaTheme="minorEastAsia" w:hAnsiTheme="minorHAnsi" w:cstheme="minorBidi"/>
              <w:noProof/>
            </w:rPr>
          </w:pPr>
          <w:hyperlink w:anchor="_Toc92825600" w:history="1">
            <w:r w:rsidRPr="004F579C">
              <w:rPr>
                <w:rStyle w:val="Lienhypertexte"/>
                <w:noProof/>
                <w:lang w:val="sv-SE"/>
              </w:rPr>
              <w:t>5.2.2</w:t>
            </w:r>
            <w:r>
              <w:rPr>
                <w:rFonts w:asciiTheme="minorHAnsi" w:eastAsiaTheme="minorEastAsia" w:hAnsiTheme="minorHAnsi" w:cstheme="minorBidi"/>
                <w:noProof/>
              </w:rPr>
              <w:tab/>
            </w:r>
            <w:r w:rsidRPr="004F579C">
              <w:rPr>
                <w:rStyle w:val="Lienhypertexte"/>
                <w:noProof/>
                <w:lang w:val="sv-SE"/>
              </w:rPr>
              <w:t>AllergyIntolerance.Type</w:t>
            </w:r>
            <w:r>
              <w:rPr>
                <w:noProof/>
                <w:webHidden/>
              </w:rPr>
              <w:tab/>
            </w:r>
            <w:r>
              <w:rPr>
                <w:noProof/>
                <w:webHidden/>
              </w:rPr>
              <w:fldChar w:fldCharType="begin"/>
            </w:r>
            <w:r>
              <w:rPr>
                <w:noProof/>
                <w:webHidden/>
              </w:rPr>
              <w:instrText xml:space="preserve"> PAGEREF _Toc92825600 \h </w:instrText>
            </w:r>
            <w:r>
              <w:rPr>
                <w:noProof/>
                <w:webHidden/>
              </w:rPr>
            </w:r>
            <w:r>
              <w:rPr>
                <w:noProof/>
                <w:webHidden/>
              </w:rPr>
              <w:fldChar w:fldCharType="separate"/>
            </w:r>
            <w:r>
              <w:rPr>
                <w:noProof/>
                <w:webHidden/>
              </w:rPr>
              <w:t>48</w:t>
            </w:r>
            <w:r>
              <w:rPr>
                <w:noProof/>
                <w:webHidden/>
              </w:rPr>
              <w:fldChar w:fldCharType="end"/>
            </w:r>
          </w:hyperlink>
        </w:p>
        <w:p w14:paraId="323F9FDE" w14:textId="4CB540D4" w:rsidR="00D96838" w:rsidRDefault="00D96838">
          <w:pPr>
            <w:pStyle w:val="TM1"/>
            <w:tabs>
              <w:tab w:val="left" w:pos="440"/>
              <w:tab w:val="right" w:pos="9350"/>
            </w:tabs>
            <w:rPr>
              <w:rFonts w:asciiTheme="minorHAnsi" w:eastAsiaTheme="minorEastAsia" w:hAnsiTheme="minorHAnsi" w:cstheme="minorBidi"/>
              <w:noProof/>
            </w:rPr>
          </w:pPr>
          <w:hyperlink w:anchor="_Toc92825601" w:history="1">
            <w:r w:rsidRPr="004F579C">
              <w:rPr>
                <w:rStyle w:val="Lienhypertexte"/>
                <w:noProof/>
              </w:rPr>
              <w:t>6</w:t>
            </w:r>
            <w:r>
              <w:rPr>
                <w:rFonts w:asciiTheme="minorHAnsi" w:eastAsiaTheme="minorEastAsia" w:hAnsiTheme="minorHAnsi" w:cstheme="minorBidi"/>
                <w:noProof/>
              </w:rPr>
              <w:tab/>
            </w:r>
            <w:r w:rsidRPr="004F579C">
              <w:rPr>
                <w:rStyle w:val="Lienhypertexte"/>
                <w:noProof/>
              </w:rPr>
              <w:t>Practical guidance in using SNOMED CT</w:t>
            </w:r>
            <w:r>
              <w:rPr>
                <w:noProof/>
                <w:webHidden/>
              </w:rPr>
              <w:tab/>
            </w:r>
            <w:r>
              <w:rPr>
                <w:noProof/>
                <w:webHidden/>
              </w:rPr>
              <w:fldChar w:fldCharType="begin"/>
            </w:r>
            <w:r>
              <w:rPr>
                <w:noProof/>
                <w:webHidden/>
              </w:rPr>
              <w:instrText xml:space="preserve"> PAGEREF _Toc92825601 \h </w:instrText>
            </w:r>
            <w:r>
              <w:rPr>
                <w:noProof/>
                <w:webHidden/>
              </w:rPr>
            </w:r>
            <w:r>
              <w:rPr>
                <w:noProof/>
                <w:webHidden/>
              </w:rPr>
              <w:fldChar w:fldCharType="separate"/>
            </w:r>
            <w:r>
              <w:rPr>
                <w:noProof/>
                <w:webHidden/>
              </w:rPr>
              <w:t>49</w:t>
            </w:r>
            <w:r>
              <w:rPr>
                <w:noProof/>
                <w:webHidden/>
              </w:rPr>
              <w:fldChar w:fldCharType="end"/>
            </w:r>
          </w:hyperlink>
        </w:p>
        <w:p w14:paraId="4DE4E010" w14:textId="0DC7494A" w:rsidR="00D96838" w:rsidRDefault="00D96838" w:rsidP="00D96838">
          <w:pPr>
            <w:pStyle w:val="TM2"/>
            <w:rPr>
              <w:rFonts w:asciiTheme="minorHAnsi" w:eastAsiaTheme="minorEastAsia" w:hAnsiTheme="minorHAnsi" w:cstheme="minorBidi"/>
              <w:noProof/>
            </w:rPr>
          </w:pPr>
          <w:hyperlink w:anchor="_Toc92825602" w:history="1">
            <w:r w:rsidRPr="004F579C">
              <w:rPr>
                <w:rStyle w:val="Lienhypertexte"/>
                <w:noProof/>
              </w:rPr>
              <w:t>6.1</w:t>
            </w:r>
            <w:r>
              <w:rPr>
                <w:rFonts w:asciiTheme="minorHAnsi" w:eastAsiaTheme="minorEastAsia" w:hAnsiTheme="minorHAnsi" w:cstheme="minorBidi"/>
                <w:noProof/>
              </w:rPr>
              <w:tab/>
            </w:r>
            <w:r w:rsidRPr="004F579C">
              <w:rPr>
                <w:rStyle w:val="Lienhypertexte"/>
                <w:noProof/>
              </w:rPr>
              <w:t>Documentation of adverse sensitivity</w:t>
            </w:r>
            <w:r>
              <w:rPr>
                <w:noProof/>
                <w:webHidden/>
              </w:rPr>
              <w:tab/>
            </w:r>
            <w:r>
              <w:rPr>
                <w:noProof/>
                <w:webHidden/>
              </w:rPr>
              <w:fldChar w:fldCharType="begin"/>
            </w:r>
            <w:r>
              <w:rPr>
                <w:noProof/>
                <w:webHidden/>
              </w:rPr>
              <w:instrText xml:space="preserve"> PAGEREF _Toc92825602 \h </w:instrText>
            </w:r>
            <w:r>
              <w:rPr>
                <w:noProof/>
                <w:webHidden/>
              </w:rPr>
            </w:r>
            <w:r>
              <w:rPr>
                <w:noProof/>
                <w:webHidden/>
              </w:rPr>
              <w:fldChar w:fldCharType="separate"/>
            </w:r>
            <w:r>
              <w:rPr>
                <w:noProof/>
                <w:webHidden/>
              </w:rPr>
              <w:t>49</w:t>
            </w:r>
            <w:r>
              <w:rPr>
                <w:noProof/>
                <w:webHidden/>
              </w:rPr>
              <w:fldChar w:fldCharType="end"/>
            </w:r>
          </w:hyperlink>
        </w:p>
        <w:p w14:paraId="6074AC8A" w14:textId="75D1049F" w:rsidR="00D96838" w:rsidRDefault="00D96838">
          <w:pPr>
            <w:pStyle w:val="TM3"/>
            <w:tabs>
              <w:tab w:val="left" w:pos="1320"/>
              <w:tab w:val="right" w:pos="9350"/>
            </w:tabs>
            <w:rPr>
              <w:rFonts w:asciiTheme="minorHAnsi" w:eastAsiaTheme="minorEastAsia" w:hAnsiTheme="minorHAnsi" w:cstheme="minorBidi"/>
              <w:noProof/>
            </w:rPr>
          </w:pPr>
          <w:hyperlink w:anchor="_Toc92825603" w:history="1">
            <w:r w:rsidRPr="004F579C">
              <w:rPr>
                <w:rStyle w:val="Lienhypertexte"/>
                <w:noProof/>
              </w:rPr>
              <w:t>6.1.1</w:t>
            </w:r>
            <w:r>
              <w:rPr>
                <w:rFonts w:asciiTheme="minorHAnsi" w:eastAsiaTheme="minorEastAsia" w:hAnsiTheme="minorHAnsi" w:cstheme="minorBidi"/>
                <w:noProof/>
              </w:rPr>
              <w:tab/>
            </w:r>
            <w:r w:rsidRPr="004F579C">
              <w:rPr>
                <w:rStyle w:val="Lienhypertexte"/>
                <w:noProof/>
              </w:rPr>
              <w:t>Allergy list</w:t>
            </w:r>
            <w:r>
              <w:rPr>
                <w:noProof/>
                <w:webHidden/>
              </w:rPr>
              <w:tab/>
            </w:r>
            <w:r>
              <w:rPr>
                <w:noProof/>
                <w:webHidden/>
              </w:rPr>
              <w:fldChar w:fldCharType="begin"/>
            </w:r>
            <w:r>
              <w:rPr>
                <w:noProof/>
                <w:webHidden/>
              </w:rPr>
              <w:instrText xml:space="preserve"> PAGEREF _Toc92825603 \h </w:instrText>
            </w:r>
            <w:r>
              <w:rPr>
                <w:noProof/>
                <w:webHidden/>
              </w:rPr>
            </w:r>
            <w:r>
              <w:rPr>
                <w:noProof/>
                <w:webHidden/>
              </w:rPr>
              <w:fldChar w:fldCharType="separate"/>
            </w:r>
            <w:r>
              <w:rPr>
                <w:noProof/>
                <w:webHidden/>
              </w:rPr>
              <w:t>49</w:t>
            </w:r>
            <w:r>
              <w:rPr>
                <w:noProof/>
                <w:webHidden/>
              </w:rPr>
              <w:fldChar w:fldCharType="end"/>
            </w:r>
          </w:hyperlink>
        </w:p>
        <w:p w14:paraId="770C0518" w14:textId="3B3B2AF0" w:rsidR="00D96838" w:rsidRDefault="00D96838">
          <w:pPr>
            <w:pStyle w:val="TM3"/>
            <w:tabs>
              <w:tab w:val="left" w:pos="1320"/>
              <w:tab w:val="right" w:pos="9350"/>
            </w:tabs>
            <w:rPr>
              <w:rFonts w:asciiTheme="minorHAnsi" w:eastAsiaTheme="minorEastAsia" w:hAnsiTheme="minorHAnsi" w:cstheme="minorBidi"/>
              <w:noProof/>
            </w:rPr>
          </w:pPr>
          <w:hyperlink w:anchor="_Toc92825604" w:history="1">
            <w:r w:rsidRPr="004F579C">
              <w:rPr>
                <w:rStyle w:val="Lienhypertexte"/>
                <w:noProof/>
              </w:rPr>
              <w:t>6.1.2</w:t>
            </w:r>
            <w:r>
              <w:rPr>
                <w:rFonts w:asciiTheme="minorHAnsi" w:eastAsiaTheme="minorEastAsia" w:hAnsiTheme="minorHAnsi" w:cstheme="minorBidi"/>
                <w:noProof/>
              </w:rPr>
              <w:tab/>
            </w:r>
            <w:r w:rsidRPr="004F579C">
              <w:rPr>
                <w:rStyle w:val="Lienhypertexte"/>
                <w:noProof/>
              </w:rPr>
              <w:t>Problem list</w:t>
            </w:r>
            <w:r>
              <w:rPr>
                <w:noProof/>
                <w:webHidden/>
              </w:rPr>
              <w:tab/>
            </w:r>
            <w:r>
              <w:rPr>
                <w:noProof/>
                <w:webHidden/>
              </w:rPr>
              <w:fldChar w:fldCharType="begin"/>
            </w:r>
            <w:r>
              <w:rPr>
                <w:noProof/>
                <w:webHidden/>
              </w:rPr>
              <w:instrText xml:space="preserve"> PAGEREF _Toc92825604 \h </w:instrText>
            </w:r>
            <w:r>
              <w:rPr>
                <w:noProof/>
                <w:webHidden/>
              </w:rPr>
            </w:r>
            <w:r>
              <w:rPr>
                <w:noProof/>
                <w:webHidden/>
              </w:rPr>
              <w:fldChar w:fldCharType="separate"/>
            </w:r>
            <w:r>
              <w:rPr>
                <w:noProof/>
                <w:webHidden/>
              </w:rPr>
              <w:t>50</w:t>
            </w:r>
            <w:r>
              <w:rPr>
                <w:noProof/>
                <w:webHidden/>
              </w:rPr>
              <w:fldChar w:fldCharType="end"/>
            </w:r>
          </w:hyperlink>
        </w:p>
        <w:p w14:paraId="232C5731" w14:textId="03F356E8" w:rsidR="00D96838" w:rsidRDefault="00D96838" w:rsidP="00D96838">
          <w:pPr>
            <w:pStyle w:val="TM2"/>
            <w:rPr>
              <w:rFonts w:asciiTheme="minorHAnsi" w:eastAsiaTheme="minorEastAsia" w:hAnsiTheme="minorHAnsi" w:cstheme="minorBidi"/>
              <w:noProof/>
            </w:rPr>
          </w:pPr>
          <w:hyperlink w:anchor="_Toc92825605" w:history="1">
            <w:r w:rsidRPr="004F579C">
              <w:rPr>
                <w:rStyle w:val="Lienhypertexte"/>
                <w:noProof/>
              </w:rPr>
              <w:t>6.2</w:t>
            </w:r>
            <w:r>
              <w:rPr>
                <w:rFonts w:asciiTheme="minorHAnsi" w:eastAsiaTheme="minorEastAsia" w:hAnsiTheme="minorHAnsi" w:cstheme="minorBidi"/>
                <w:noProof/>
              </w:rPr>
              <w:tab/>
            </w:r>
            <w:r w:rsidRPr="004F579C">
              <w:rPr>
                <w:rStyle w:val="Lienhypertexte"/>
                <w:noProof/>
              </w:rPr>
              <w:t>Documentation of Allergy Desensitization</w:t>
            </w:r>
            <w:r>
              <w:rPr>
                <w:noProof/>
                <w:webHidden/>
              </w:rPr>
              <w:tab/>
            </w:r>
            <w:r>
              <w:rPr>
                <w:noProof/>
                <w:webHidden/>
              </w:rPr>
              <w:fldChar w:fldCharType="begin"/>
            </w:r>
            <w:r>
              <w:rPr>
                <w:noProof/>
                <w:webHidden/>
              </w:rPr>
              <w:instrText xml:space="preserve"> PAGEREF _Toc92825605 \h </w:instrText>
            </w:r>
            <w:r>
              <w:rPr>
                <w:noProof/>
                <w:webHidden/>
              </w:rPr>
            </w:r>
            <w:r>
              <w:rPr>
                <w:noProof/>
                <w:webHidden/>
              </w:rPr>
              <w:fldChar w:fldCharType="separate"/>
            </w:r>
            <w:r>
              <w:rPr>
                <w:noProof/>
                <w:webHidden/>
              </w:rPr>
              <w:t>51</w:t>
            </w:r>
            <w:r>
              <w:rPr>
                <w:noProof/>
                <w:webHidden/>
              </w:rPr>
              <w:fldChar w:fldCharType="end"/>
            </w:r>
          </w:hyperlink>
        </w:p>
        <w:p w14:paraId="7719B4CF" w14:textId="1962EDF8" w:rsidR="00D96838" w:rsidRDefault="00D96838" w:rsidP="00D96838">
          <w:pPr>
            <w:pStyle w:val="TM2"/>
            <w:rPr>
              <w:rFonts w:asciiTheme="minorHAnsi" w:eastAsiaTheme="minorEastAsia" w:hAnsiTheme="minorHAnsi" w:cstheme="minorBidi"/>
              <w:noProof/>
            </w:rPr>
          </w:pPr>
          <w:hyperlink w:anchor="_Toc92825606" w:history="1">
            <w:r w:rsidRPr="004F579C">
              <w:rPr>
                <w:rStyle w:val="Lienhypertexte"/>
                <w:noProof/>
              </w:rPr>
              <w:t>6.3</w:t>
            </w:r>
            <w:r>
              <w:rPr>
                <w:rFonts w:asciiTheme="minorHAnsi" w:eastAsiaTheme="minorEastAsia" w:hAnsiTheme="minorHAnsi" w:cstheme="minorBidi"/>
                <w:noProof/>
              </w:rPr>
              <w:tab/>
            </w:r>
            <w:r w:rsidRPr="004F579C">
              <w:rPr>
                <w:rStyle w:val="Lienhypertexte"/>
                <w:noProof/>
              </w:rPr>
              <w:t>Clinical decision support</w:t>
            </w:r>
            <w:r>
              <w:rPr>
                <w:noProof/>
                <w:webHidden/>
              </w:rPr>
              <w:tab/>
            </w:r>
            <w:r>
              <w:rPr>
                <w:noProof/>
                <w:webHidden/>
              </w:rPr>
              <w:fldChar w:fldCharType="begin"/>
            </w:r>
            <w:r>
              <w:rPr>
                <w:noProof/>
                <w:webHidden/>
              </w:rPr>
              <w:instrText xml:space="preserve"> PAGEREF _Toc92825606 \h </w:instrText>
            </w:r>
            <w:r>
              <w:rPr>
                <w:noProof/>
                <w:webHidden/>
              </w:rPr>
            </w:r>
            <w:r>
              <w:rPr>
                <w:noProof/>
                <w:webHidden/>
              </w:rPr>
              <w:fldChar w:fldCharType="separate"/>
            </w:r>
            <w:r>
              <w:rPr>
                <w:noProof/>
                <w:webHidden/>
              </w:rPr>
              <w:t>51</w:t>
            </w:r>
            <w:r>
              <w:rPr>
                <w:noProof/>
                <w:webHidden/>
              </w:rPr>
              <w:fldChar w:fldCharType="end"/>
            </w:r>
          </w:hyperlink>
        </w:p>
        <w:p w14:paraId="303A6A60" w14:textId="4F1306CA" w:rsidR="00D96838" w:rsidRDefault="00D96838">
          <w:pPr>
            <w:pStyle w:val="TM3"/>
            <w:tabs>
              <w:tab w:val="left" w:pos="1320"/>
              <w:tab w:val="right" w:pos="9350"/>
            </w:tabs>
            <w:rPr>
              <w:rFonts w:asciiTheme="minorHAnsi" w:eastAsiaTheme="minorEastAsia" w:hAnsiTheme="minorHAnsi" w:cstheme="minorBidi"/>
              <w:noProof/>
            </w:rPr>
          </w:pPr>
          <w:hyperlink w:anchor="_Toc92825607" w:history="1">
            <w:r w:rsidRPr="004F579C">
              <w:rPr>
                <w:rStyle w:val="Lienhypertexte"/>
                <w:noProof/>
              </w:rPr>
              <w:t>6.3.1</w:t>
            </w:r>
            <w:r>
              <w:rPr>
                <w:rFonts w:asciiTheme="minorHAnsi" w:eastAsiaTheme="minorEastAsia" w:hAnsiTheme="minorHAnsi" w:cstheme="minorBidi"/>
                <w:noProof/>
              </w:rPr>
              <w:tab/>
            </w:r>
            <w:r w:rsidRPr="004F579C">
              <w:rPr>
                <w:rStyle w:val="Lienhypertexte"/>
                <w:noProof/>
              </w:rPr>
              <w:t>Appendix A Glossary of Terms</w:t>
            </w:r>
            <w:r>
              <w:rPr>
                <w:noProof/>
                <w:webHidden/>
              </w:rPr>
              <w:tab/>
            </w:r>
            <w:r>
              <w:rPr>
                <w:noProof/>
                <w:webHidden/>
              </w:rPr>
              <w:fldChar w:fldCharType="begin"/>
            </w:r>
            <w:r>
              <w:rPr>
                <w:noProof/>
                <w:webHidden/>
              </w:rPr>
              <w:instrText xml:space="preserve"> PAGEREF _Toc92825607 \h </w:instrText>
            </w:r>
            <w:r>
              <w:rPr>
                <w:noProof/>
                <w:webHidden/>
              </w:rPr>
            </w:r>
            <w:r>
              <w:rPr>
                <w:noProof/>
                <w:webHidden/>
              </w:rPr>
              <w:fldChar w:fldCharType="separate"/>
            </w:r>
            <w:r>
              <w:rPr>
                <w:noProof/>
                <w:webHidden/>
              </w:rPr>
              <w:t>53</w:t>
            </w:r>
            <w:r>
              <w:rPr>
                <w:noProof/>
                <w:webHidden/>
              </w:rPr>
              <w:fldChar w:fldCharType="end"/>
            </w:r>
          </w:hyperlink>
        </w:p>
        <w:p w14:paraId="4C0FC468" w14:textId="486F65AE" w:rsidR="00D96838" w:rsidRDefault="00D96838">
          <w:pPr>
            <w:pStyle w:val="TM3"/>
            <w:tabs>
              <w:tab w:val="left" w:pos="1320"/>
              <w:tab w:val="right" w:pos="9350"/>
            </w:tabs>
            <w:rPr>
              <w:rFonts w:asciiTheme="minorHAnsi" w:eastAsiaTheme="minorEastAsia" w:hAnsiTheme="minorHAnsi" w:cstheme="minorBidi"/>
              <w:noProof/>
            </w:rPr>
          </w:pPr>
          <w:hyperlink w:anchor="_Toc92825608" w:history="1">
            <w:r w:rsidRPr="004F579C">
              <w:rPr>
                <w:rStyle w:val="Lienhypertexte"/>
                <w:noProof/>
              </w:rPr>
              <w:t>6.3.2</w:t>
            </w:r>
            <w:r>
              <w:rPr>
                <w:rFonts w:asciiTheme="minorHAnsi" w:eastAsiaTheme="minorEastAsia" w:hAnsiTheme="minorHAnsi" w:cstheme="minorBidi"/>
                <w:noProof/>
              </w:rPr>
              <w:tab/>
            </w:r>
            <w:r w:rsidRPr="004F579C">
              <w:rPr>
                <w:rStyle w:val="Lienhypertexte"/>
                <w:noProof/>
              </w:rPr>
              <w:t>Appendix B. Historical SNOMED CT content perspective</w:t>
            </w:r>
            <w:r>
              <w:rPr>
                <w:noProof/>
                <w:webHidden/>
              </w:rPr>
              <w:tab/>
            </w:r>
            <w:r>
              <w:rPr>
                <w:noProof/>
                <w:webHidden/>
              </w:rPr>
              <w:fldChar w:fldCharType="begin"/>
            </w:r>
            <w:r>
              <w:rPr>
                <w:noProof/>
                <w:webHidden/>
              </w:rPr>
              <w:instrText xml:space="preserve"> PAGEREF _Toc92825608 \h </w:instrText>
            </w:r>
            <w:r>
              <w:rPr>
                <w:noProof/>
                <w:webHidden/>
              </w:rPr>
            </w:r>
            <w:r>
              <w:rPr>
                <w:noProof/>
                <w:webHidden/>
              </w:rPr>
              <w:fldChar w:fldCharType="separate"/>
            </w:r>
            <w:r>
              <w:rPr>
                <w:noProof/>
                <w:webHidden/>
              </w:rPr>
              <w:t>55</w:t>
            </w:r>
            <w:r>
              <w:rPr>
                <w:noProof/>
                <w:webHidden/>
              </w:rPr>
              <w:fldChar w:fldCharType="end"/>
            </w:r>
          </w:hyperlink>
        </w:p>
        <w:p w14:paraId="13EEBA54" w14:textId="729DC7CD" w:rsidR="00D96838" w:rsidRDefault="00D96838">
          <w:pPr>
            <w:pStyle w:val="TM3"/>
            <w:tabs>
              <w:tab w:val="left" w:pos="1320"/>
              <w:tab w:val="right" w:pos="9350"/>
            </w:tabs>
            <w:rPr>
              <w:rFonts w:asciiTheme="minorHAnsi" w:eastAsiaTheme="minorEastAsia" w:hAnsiTheme="minorHAnsi" w:cstheme="minorBidi"/>
              <w:noProof/>
            </w:rPr>
          </w:pPr>
          <w:hyperlink w:anchor="_Toc92825609" w:history="1">
            <w:r w:rsidRPr="004F579C">
              <w:rPr>
                <w:rStyle w:val="Lienhypertexte"/>
                <w:noProof/>
              </w:rPr>
              <w:t>6.3.3</w:t>
            </w:r>
            <w:r>
              <w:rPr>
                <w:rFonts w:asciiTheme="minorHAnsi" w:eastAsiaTheme="minorEastAsia" w:hAnsiTheme="minorHAnsi" w:cstheme="minorBidi"/>
                <w:noProof/>
              </w:rPr>
              <w:tab/>
            </w:r>
            <w:r w:rsidRPr="004F579C">
              <w:rPr>
                <w:rStyle w:val="Lienhypertexte"/>
                <w:noProof/>
              </w:rPr>
              <w:t>Appendix C Analysis of the epSOS information model</w:t>
            </w:r>
            <w:r>
              <w:rPr>
                <w:noProof/>
                <w:webHidden/>
              </w:rPr>
              <w:tab/>
            </w:r>
            <w:r>
              <w:rPr>
                <w:noProof/>
                <w:webHidden/>
              </w:rPr>
              <w:fldChar w:fldCharType="begin"/>
            </w:r>
            <w:r>
              <w:rPr>
                <w:noProof/>
                <w:webHidden/>
              </w:rPr>
              <w:instrText xml:space="preserve"> PAGEREF _Toc92825609 \h </w:instrText>
            </w:r>
            <w:r>
              <w:rPr>
                <w:noProof/>
                <w:webHidden/>
              </w:rPr>
            </w:r>
            <w:r>
              <w:rPr>
                <w:noProof/>
                <w:webHidden/>
              </w:rPr>
              <w:fldChar w:fldCharType="separate"/>
            </w:r>
            <w:r>
              <w:rPr>
                <w:noProof/>
                <w:webHidden/>
              </w:rPr>
              <w:t>57</w:t>
            </w:r>
            <w:r>
              <w:rPr>
                <w:noProof/>
                <w:webHidden/>
              </w:rPr>
              <w:fldChar w:fldCharType="end"/>
            </w:r>
          </w:hyperlink>
        </w:p>
        <w:p w14:paraId="486ED53F" w14:textId="2F011156" w:rsidR="00D96838" w:rsidRDefault="00D96838">
          <w:pPr>
            <w:pStyle w:val="TM3"/>
            <w:tabs>
              <w:tab w:val="left" w:pos="1320"/>
              <w:tab w:val="right" w:pos="9350"/>
            </w:tabs>
            <w:rPr>
              <w:rFonts w:asciiTheme="minorHAnsi" w:eastAsiaTheme="minorEastAsia" w:hAnsiTheme="minorHAnsi" w:cstheme="minorBidi"/>
              <w:noProof/>
            </w:rPr>
          </w:pPr>
          <w:hyperlink w:anchor="_Toc92825610" w:history="1">
            <w:r w:rsidRPr="004F579C">
              <w:rPr>
                <w:rStyle w:val="Lienhypertexte"/>
                <w:noProof/>
              </w:rPr>
              <w:t>6.3.4</w:t>
            </w:r>
            <w:r>
              <w:rPr>
                <w:rFonts w:asciiTheme="minorHAnsi" w:eastAsiaTheme="minorEastAsia" w:hAnsiTheme="minorHAnsi" w:cstheme="minorBidi"/>
                <w:noProof/>
              </w:rPr>
              <w:tab/>
            </w:r>
            <w:r w:rsidRPr="004F579C">
              <w:rPr>
                <w:rStyle w:val="Lienhypertexte"/>
                <w:noProof/>
              </w:rPr>
              <w:t>Appendix D Analysis of the openEHR information model</w:t>
            </w:r>
            <w:r>
              <w:rPr>
                <w:noProof/>
                <w:webHidden/>
              </w:rPr>
              <w:tab/>
            </w:r>
            <w:r>
              <w:rPr>
                <w:noProof/>
                <w:webHidden/>
              </w:rPr>
              <w:fldChar w:fldCharType="begin"/>
            </w:r>
            <w:r>
              <w:rPr>
                <w:noProof/>
                <w:webHidden/>
              </w:rPr>
              <w:instrText xml:space="preserve"> PAGEREF _Toc92825610 \h </w:instrText>
            </w:r>
            <w:r>
              <w:rPr>
                <w:noProof/>
                <w:webHidden/>
              </w:rPr>
            </w:r>
            <w:r>
              <w:rPr>
                <w:noProof/>
                <w:webHidden/>
              </w:rPr>
              <w:fldChar w:fldCharType="separate"/>
            </w:r>
            <w:r>
              <w:rPr>
                <w:noProof/>
                <w:webHidden/>
              </w:rPr>
              <w:t>58</w:t>
            </w:r>
            <w:r>
              <w:rPr>
                <w:noProof/>
                <w:webHidden/>
              </w:rPr>
              <w:fldChar w:fldCharType="end"/>
            </w:r>
          </w:hyperlink>
        </w:p>
        <w:p w14:paraId="5EF7BC95" w14:textId="7E707B60" w:rsidR="00D96838" w:rsidRDefault="00D96838">
          <w:pPr>
            <w:pStyle w:val="TM3"/>
            <w:tabs>
              <w:tab w:val="left" w:pos="1320"/>
              <w:tab w:val="right" w:pos="9350"/>
            </w:tabs>
            <w:rPr>
              <w:rFonts w:asciiTheme="minorHAnsi" w:eastAsiaTheme="minorEastAsia" w:hAnsiTheme="minorHAnsi" w:cstheme="minorBidi"/>
              <w:noProof/>
            </w:rPr>
          </w:pPr>
          <w:hyperlink w:anchor="_Toc92825611" w:history="1">
            <w:r w:rsidRPr="004F579C">
              <w:rPr>
                <w:rStyle w:val="Lienhypertexte"/>
                <w:noProof/>
              </w:rPr>
              <w:t>6.3.5</w:t>
            </w:r>
            <w:r>
              <w:rPr>
                <w:rFonts w:asciiTheme="minorHAnsi" w:eastAsiaTheme="minorEastAsia" w:hAnsiTheme="minorHAnsi" w:cstheme="minorBidi"/>
                <w:noProof/>
              </w:rPr>
              <w:tab/>
            </w:r>
            <w:r w:rsidRPr="004F579C">
              <w:rPr>
                <w:rStyle w:val="Lienhypertexte"/>
                <w:noProof/>
              </w:rPr>
              <w:t>Appendix E Analysis of the US Federal Health Information Model</w:t>
            </w:r>
            <w:r>
              <w:rPr>
                <w:noProof/>
                <w:webHidden/>
              </w:rPr>
              <w:tab/>
            </w:r>
            <w:r>
              <w:rPr>
                <w:noProof/>
                <w:webHidden/>
              </w:rPr>
              <w:fldChar w:fldCharType="begin"/>
            </w:r>
            <w:r>
              <w:rPr>
                <w:noProof/>
                <w:webHidden/>
              </w:rPr>
              <w:instrText xml:space="preserve"> PAGEREF _Toc92825611 \h </w:instrText>
            </w:r>
            <w:r>
              <w:rPr>
                <w:noProof/>
                <w:webHidden/>
              </w:rPr>
            </w:r>
            <w:r>
              <w:rPr>
                <w:noProof/>
                <w:webHidden/>
              </w:rPr>
              <w:fldChar w:fldCharType="separate"/>
            </w:r>
            <w:r>
              <w:rPr>
                <w:noProof/>
                <w:webHidden/>
              </w:rPr>
              <w:t>61</w:t>
            </w:r>
            <w:r>
              <w:rPr>
                <w:noProof/>
                <w:webHidden/>
              </w:rPr>
              <w:fldChar w:fldCharType="end"/>
            </w:r>
          </w:hyperlink>
        </w:p>
        <w:p w14:paraId="610A9324" w14:textId="5B9D1300" w:rsidR="00D96838" w:rsidRDefault="00D96838">
          <w:pPr>
            <w:pStyle w:val="TM3"/>
            <w:tabs>
              <w:tab w:val="left" w:pos="1320"/>
              <w:tab w:val="right" w:pos="9350"/>
            </w:tabs>
            <w:rPr>
              <w:rFonts w:asciiTheme="minorHAnsi" w:eastAsiaTheme="minorEastAsia" w:hAnsiTheme="minorHAnsi" w:cstheme="minorBidi"/>
              <w:noProof/>
            </w:rPr>
          </w:pPr>
          <w:hyperlink w:anchor="_Toc92825612" w:history="1">
            <w:r w:rsidRPr="004F579C">
              <w:rPr>
                <w:rStyle w:val="Lienhypertexte"/>
                <w:noProof/>
              </w:rPr>
              <w:t>6.3.6</w:t>
            </w:r>
            <w:r>
              <w:rPr>
                <w:rFonts w:asciiTheme="minorHAnsi" w:eastAsiaTheme="minorEastAsia" w:hAnsiTheme="minorHAnsi" w:cstheme="minorBidi"/>
                <w:noProof/>
              </w:rPr>
              <w:tab/>
            </w:r>
            <w:r w:rsidRPr="004F579C">
              <w:rPr>
                <w:rStyle w:val="Lienhypertexte"/>
                <w:noProof/>
              </w:rPr>
              <w:t>Appendix F Analysis of the UK NHS Connecting for Health Information Model (reference document v1.2 9/7/2006)</w:t>
            </w:r>
            <w:r>
              <w:rPr>
                <w:noProof/>
                <w:webHidden/>
              </w:rPr>
              <w:tab/>
            </w:r>
            <w:r>
              <w:rPr>
                <w:noProof/>
                <w:webHidden/>
              </w:rPr>
              <w:fldChar w:fldCharType="begin"/>
            </w:r>
            <w:r>
              <w:rPr>
                <w:noProof/>
                <w:webHidden/>
              </w:rPr>
              <w:instrText xml:space="preserve"> PAGEREF _Toc92825612 \h </w:instrText>
            </w:r>
            <w:r>
              <w:rPr>
                <w:noProof/>
                <w:webHidden/>
              </w:rPr>
            </w:r>
            <w:r>
              <w:rPr>
                <w:noProof/>
                <w:webHidden/>
              </w:rPr>
              <w:fldChar w:fldCharType="separate"/>
            </w:r>
            <w:r>
              <w:rPr>
                <w:noProof/>
                <w:webHidden/>
              </w:rPr>
              <w:t>64</w:t>
            </w:r>
            <w:r>
              <w:rPr>
                <w:noProof/>
                <w:webHidden/>
              </w:rPr>
              <w:fldChar w:fldCharType="end"/>
            </w:r>
          </w:hyperlink>
        </w:p>
        <w:p w14:paraId="6DBBC54F" w14:textId="416B7953" w:rsidR="00D96838" w:rsidRDefault="00D96838">
          <w:pPr>
            <w:pStyle w:val="TM3"/>
            <w:tabs>
              <w:tab w:val="left" w:pos="1320"/>
              <w:tab w:val="right" w:pos="9350"/>
            </w:tabs>
            <w:rPr>
              <w:rFonts w:asciiTheme="minorHAnsi" w:eastAsiaTheme="minorEastAsia" w:hAnsiTheme="minorHAnsi" w:cstheme="minorBidi"/>
              <w:noProof/>
            </w:rPr>
          </w:pPr>
          <w:hyperlink w:anchor="_Toc92825613" w:history="1">
            <w:r w:rsidRPr="004F579C">
              <w:rPr>
                <w:rStyle w:val="Lienhypertexte"/>
                <w:noProof/>
              </w:rPr>
              <w:t>6.3.7</w:t>
            </w:r>
            <w:r>
              <w:rPr>
                <w:rFonts w:asciiTheme="minorHAnsi" w:eastAsiaTheme="minorEastAsia" w:hAnsiTheme="minorHAnsi" w:cstheme="minorBidi"/>
                <w:noProof/>
              </w:rPr>
              <w:tab/>
            </w:r>
            <w:r w:rsidRPr="004F579C">
              <w:rPr>
                <w:rStyle w:val="Lienhypertexte"/>
                <w:noProof/>
              </w:rPr>
              <w:t xml:space="preserve">Appendix G Details about the HL7 C-CDA model </w:t>
            </w:r>
            <w:r>
              <w:rPr>
                <w:noProof/>
                <w:webHidden/>
              </w:rPr>
              <w:tab/>
            </w:r>
            <w:r>
              <w:rPr>
                <w:noProof/>
                <w:webHidden/>
              </w:rPr>
              <w:fldChar w:fldCharType="begin"/>
            </w:r>
            <w:r>
              <w:rPr>
                <w:noProof/>
                <w:webHidden/>
              </w:rPr>
              <w:instrText xml:space="preserve"> PAGEREF _Toc92825613 \h </w:instrText>
            </w:r>
            <w:r>
              <w:rPr>
                <w:noProof/>
                <w:webHidden/>
              </w:rPr>
            </w:r>
            <w:r>
              <w:rPr>
                <w:noProof/>
                <w:webHidden/>
              </w:rPr>
              <w:fldChar w:fldCharType="separate"/>
            </w:r>
            <w:r>
              <w:rPr>
                <w:noProof/>
                <w:webHidden/>
              </w:rPr>
              <w:t>78</w:t>
            </w:r>
            <w:r>
              <w:rPr>
                <w:noProof/>
                <w:webHidden/>
              </w:rPr>
              <w:fldChar w:fldCharType="end"/>
            </w:r>
          </w:hyperlink>
        </w:p>
        <w:p w14:paraId="578D63DB" w14:textId="42C93A99" w:rsidR="00D96838" w:rsidRDefault="00D96838">
          <w:pPr>
            <w:pStyle w:val="TM3"/>
            <w:tabs>
              <w:tab w:val="left" w:pos="1320"/>
              <w:tab w:val="right" w:pos="9350"/>
            </w:tabs>
            <w:rPr>
              <w:rFonts w:asciiTheme="minorHAnsi" w:eastAsiaTheme="minorEastAsia" w:hAnsiTheme="minorHAnsi" w:cstheme="minorBidi"/>
              <w:noProof/>
            </w:rPr>
          </w:pPr>
          <w:hyperlink w:anchor="_Toc92825614" w:history="1">
            <w:r w:rsidRPr="004F579C">
              <w:rPr>
                <w:rStyle w:val="Lienhypertexte"/>
                <w:noProof/>
              </w:rPr>
              <w:t>6.3.8</w:t>
            </w:r>
            <w:r>
              <w:rPr>
                <w:rFonts w:asciiTheme="minorHAnsi" w:eastAsiaTheme="minorEastAsia" w:hAnsiTheme="minorHAnsi" w:cstheme="minorBidi"/>
                <w:noProof/>
              </w:rPr>
              <w:tab/>
            </w:r>
            <w:r w:rsidRPr="004F579C">
              <w:rPr>
                <w:rStyle w:val="Lienhypertexte"/>
                <w:noProof/>
              </w:rPr>
              <w:t>Appendix H Details about the HL7 FHIR model</w:t>
            </w:r>
            <w:r>
              <w:rPr>
                <w:noProof/>
                <w:webHidden/>
              </w:rPr>
              <w:tab/>
            </w:r>
            <w:r>
              <w:rPr>
                <w:noProof/>
                <w:webHidden/>
              </w:rPr>
              <w:fldChar w:fldCharType="begin"/>
            </w:r>
            <w:r>
              <w:rPr>
                <w:noProof/>
                <w:webHidden/>
              </w:rPr>
              <w:instrText xml:space="preserve"> PAGEREF _Toc92825614 \h </w:instrText>
            </w:r>
            <w:r>
              <w:rPr>
                <w:noProof/>
                <w:webHidden/>
              </w:rPr>
            </w:r>
            <w:r>
              <w:rPr>
                <w:noProof/>
                <w:webHidden/>
              </w:rPr>
              <w:fldChar w:fldCharType="separate"/>
            </w:r>
            <w:r>
              <w:rPr>
                <w:noProof/>
                <w:webHidden/>
              </w:rPr>
              <w:t>82</w:t>
            </w:r>
            <w:r>
              <w:rPr>
                <w:noProof/>
                <w:webHidden/>
              </w:rPr>
              <w:fldChar w:fldCharType="end"/>
            </w:r>
          </w:hyperlink>
        </w:p>
        <w:p w14:paraId="726C3971" w14:textId="44CAD8E8" w:rsidR="000A0455" w:rsidRDefault="006D14A5">
          <w:r>
            <w:fldChar w:fldCharType="end"/>
          </w:r>
        </w:p>
      </w:sdtContent>
    </w:sdt>
    <w:p w14:paraId="3CE48A67" w14:textId="77777777" w:rsidR="000A0455" w:rsidRPr="0046230E" w:rsidRDefault="006D14A5" w:rsidP="008E5171">
      <w:pPr>
        <w:pStyle w:val="Titre1"/>
      </w:pPr>
      <w:r>
        <w:br w:type="page"/>
      </w:r>
      <w:bookmarkStart w:id="9" w:name="_Toc92825561"/>
      <w:r w:rsidRPr="0046230E">
        <w:lastRenderedPageBreak/>
        <w:t>Introduction</w:t>
      </w:r>
      <w:bookmarkEnd w:id="9"/>
    </w:p>
    <w:p w14:paraId="269E700E" w14:textId="10BF4AC5" w:rsidR="000A0455" w:rsidRPr="007C4090" w:rsidRDefault="006D14A5" w:rsidP="000B4DB0">
      <w:pPr>
        <w:pStyle w:val="Titre2"/>
      </w:pPr>
      <w:bookmarkStart w:id="10" w:name="_Toc92825562"/>
      <w:r w:rsidRPr="007C4090">
        <w:t>Background</w:t>
      </w:r>
      <w:bookmarkEnd w:id="10"/>
    </w:p>
    <w:p w14:paraId="7F3EF6B1" w14:textId="4D212E43" w:rsidR="000A0455" w:rsidRDefault="006D14A5" w:rsidP="00427063">
      <w:pPr>
        <w:rPr>
          <w:rFonts w:ascii="Arial" w:eastAsia="Arial" w:hAnsi="Arial" w:cs="Arial"/>
        </w:rPr>
      </w:pPr>
      <w:r>
        <w:rPr>
          <w:rFonts w:ascii="Arial" w:eastAsia="Arial" w:hAnsi="Arial" w:cs="Arial"/>
        </w:rPr>
        <w:t xml:space="preserve">Interoperable deployment of SNOMED CT in support of Electronic Health Record (EHR) adverse sensitivity data (which encompasses allergy, non-allergic hypersensitivity and intolerance) is inconsistent and fails to support interoperability across </w:t>
      </w:r>
      <w:r w:rsidR="00427063">
        <w:rPr>
          <w:rFonts w:ascii="Arial" w:eastAsia="Arial" w:hAnsi="Arial" w:cs="Arial"/>
        </w:rPr>
        <w:t>SNOMED International</w:t>
      </w:r>
      <w:r>
        <w:rPr>
          <w:rFonts w:ascii="Arial" w:eastAsia="Arial" w:hAnsi="Arial" w:cs="Arial"/>
        </w:rPr>
        <w:t xml:space="preserve"> member realms.  This arises due to confusion regarding the scope and definition of adverse sensitivity data, uncertainty regarding the reference models for defining relevant data records and inconsistency in guidance for the appropriate value sets from SNOMED CT that should populate those records.   </w:t>
      </w:r>
    </w:p>
    <w:p w14:paraId="2D8AF0DE" w14:textId="24804CBA" w:rsidR="000A0455" w:rsidRDefault="006D14A5">
      <w:pPr>
        <w:rPr>
          <w:rFonts w:ascii="Arial" w:eastAsia="Arial" w:hAnsi="Arial" w:cs="Arial"/>
        </w:rPr>
      </w:pPr>
      <w:r>
        <w:rPr>
          <w:rFonts w:ascii="Arial" w:eastAsia="Arial" w:hAnsi="Arial" w:cs="Arial"/>
        </w:rPr>
        <w:t xml:space="preserve">Several Standards Development Organizations (SDOs) such as HL7 have also provided some </w:t>
      </w:r>
      <w:r w:rsidR="00427063">
        <w:rPr>
          <w:rFonts w:ascii="Arial" w:eastAsia="Arial" w:hAnsi="Arial" w:cs="Arial"/>
        </w:rPr>
        <w:t>general guidance</w:t>
      </w:r>
      <w:r>
        <w:rPr>
          <w:rFonts w:ascii="Arial" w:eastAsia="Arial" w:hAnsi="Arial" w:cs="Arial"/>
        </w:rPr>
        <w:t xml:space="preserve"> to assist implementers, however </w:t>
      </w:r>
      <w:r w:rsidR="00427063">
        <w:rPr>
          <w:rFonts w:ascii="Arial" w:eastAsia="Arial" w:hAnsi="Arial" w:cs="Arial"/>
        </w:rPr>
        <w:t>specific guidance in using SNOMED CT is still lacking</w:t>
      </w:r>
      <w:r>
        <w:rPr>
          <w:rFonts w:ascii="Arial" w:eastAsia="Arial" w:hAnsi="Arial" w:cs="Arial"/>
        </w:rPr>
        <w:t xml:space="preserve">. </w:t>
      </w:r>
    </w:p>
    <w:p w14:paraId="3736731F" w14:textId="6C3F1EB3" w:rsidR="000A0455" w:rsidRPr="007C4090" w:rsidRDefault="006D14A5" w:rsidP="000B4DB0">
      <w:pPr>
        <w:pStyle w:val="Titre2"/>
      </w:pPr>
      <w:bookmarkStart w:id="11" w:name="_Toc92825563"/>
      <w:r w:rsidRPr="007C4090">
        <w:t>Audience</w:t>
      </w:r>
      <w:bookmarkEnd w:id="11"/>
    </w:p>
    <w:p w14:paraId="3EEB2B94" w14:textId="797A2FDD" w:rsidR="000A0455" w:rsidRDefault="006D14A5">
      <w:pPr>
        <w:spacing w:after="0"/>
        <w:ind w:left="360"/>
        <w:rPr>
          <w:rFonts w:ascii="Arial" w:eastAsia="Arial" w:hAnsi="Arial" w:cs="Arial"/>
          <w:b/>
        </w:rPr>
      </w:pPr>
      <w:r>
        <w:rPr>
          <w:rFonts w:ascii="Arial" w:eastAsia="Arial" w:hAnsi="Arial" w:cs="Arial"/>
        </w:rPr>
        <w:t xml:space="preserve">The audience of this implementation guide includes but is not limited to </w:t>
      </w:r>
      <w:r w:rsidR="00427063">
        <w:rPr>
          <w:rFonts w:ascii="Arial" w:eastAsia="Arial" w:hAnsi="Arial" w:cs="Arial"/>
        </w:rPr>
        <w:t>SNOMED International</w:t>
      </w:r>
      <w:r>
        <w:rPr>
          <w:rFonts w:ascii="Arial" w:eastAsia="Arial" w:hAnsi="Arial" w:cs="Arial"/>
        </w:rPr>
        <w:t xml:space="preserve"> and its Members. Specifically this guide is targeted at SNOMED CT Implementers</w:t>
      </w:r>
      <w:ins w:id="12" w:author="Marie-alexandra LAMBOT" w:date="2021-12-08T17:53:00Z">
        <w:r w:rsidR="00045652">
          <w:rPr>
            <w:rFonts w:ascii="Arial" w:eastAsia="Arial" w:hAnsi="Arial" w:cs="Arial"/>
          </w:rPr>
          <w:t>,</w:t>
        </w:r>
      </w:ins>
      <w:r>
        <w:rPr>
          <w:rFonts w:ascii="Arial" w:eastAsia="Arial" w:hAnsi="Arial" w:cs="Arial"/>
        </w:rPr>
        <w:t xml:space="preserve"> SNOMED CT End-Users, Clinical Researchers, Health Provider Organizations, and Vendors.</w:t>
      </w:r>
    </w:p>
    <w:p w14:paraId="5EF392E6" w14:textId="725737C3" w:rsidR="000A0455" w:rsidRPr="007C4090" w:rsidRDefault="006D14A5" w:rsidP="000B4DB0">
      <w:pPr>
        <w:pStyle w:val="Titre2"/>
      </w:pPr>
      <w:bookmarkStart w:id="13" w:name="_Toc92825564"/>
      <w:r w:rsidRPr="007C4090">
        <w:t>Purpose</w:t>
      </w:r>
      <w:bookmarkEnd w:id="13"/>
    </w:p>
    <w:p w14:paraId="41575BFE" w14:textId="3FA739DE" w:rsidR="000A0455" w:rsidRDefault="006D14A5">
      <w:pPr>
        <w:rPr>
          <w:rFonts w:ascii="Arial" w:eastAsia="Arial" w:hAnsi="Arial" w:cs="Arial"/>
        </w:rPr>
      </w:pPr>
      <w:r>
        <w:rPr>
          <w:rFonts w:ascii="Arial" w:eastAsia="Arial" w:hAnsi="Arial" w:cs="Arial"/>
        </w:rPr>
        <w:t>This implementation guide is intended to accelerate consistent implementation of vocabulary with an emphasis on the use SNOMED CT within the domain of adverse sensitivity and adverse reaction</w:t>
      </w:r>
      <w:r w:rsidR="00427063">
        <w:rPr>
          <w:rFonts w:ascii="Arial" w:eastAsia="Arial" w:hAnsi="Arial" w:cs="Arial"/>
        </w:rPr>
        <w:t>.</w:t>
      </w:r>
    </w:p>
    <w:p w14:paraId="4F710254" w14:textId="77777777" w:rsidR="000A0455" w:rsidRDefault="006D14A5">
      <w:pPr>
        <w:rPr>
          <w:rFonts w:ascii="Arial" w:eastAsia="Arial" w:hAnsi="Arial" w:cs="Arial"/>
        </w:rPr>
      </w:pPr>
      <w:r>
        <w:rPr>
          <w:rFonts w:ascii="Arial" w:eastAsia="Arial" w:hAnsi="Arial" w:cs="Arial"/>
        </w:rPr>
        <w:t>This guide expects to develop an implementation guide which will:</w:t>
      </w:r>
    </w:p>
    <w:p w14:paraId="3D732F4D" w14:textId="12E7228A" w:rsidR="000A0455" w:rsidRDefault="006D14A5">
      <w:pPr>
        <w:numPr>
          <w:ilvl w:val="0"/>
          <w:numId w:val="4"/>
        </w:numPr>
        <w:pBdr>
          <w:top w:val="nil"/>
          <w:left w:val="nil"/>
          <w:bottom w:val="nil"/>
          <w:right w:val="nil"/>
          <w:between w:val="nil"/>
        </w:pBdr>
        <w:spacing w:after="0"/>
        <w:rPr>
          <w:color w:val="000000"/>
        </w:rPr>
      </w:pPr>
      <w:r>
        <w:rPr>
          <w:rFonts w:ascii="Arial" w:eastAsia="Arial" w:hAnsi="Arial" w:cs="Arial"/>
          <w:color w:val="000000"/>
        </w:rPr>
        <w:t xml:space="preserve">extend previous </w:t>
      </w:r>
      <w:r w:rsidR="00427063">
        <w:rPr>
          <w:rFonts w:ascii="Arial" w:eastAsia="Arial" w:hAnsi="Arial" w:cs="Arial"/>
          <w:color w:val="000000"/>
        </w:rPr>
        <w:t>SNOMED International</w:t>
      </w:r>
      <w:r>
        <w:rPr>
          <w:rFonts w:ascii="Arial" w:eastAsia="Arial" w:hAnsi="Arial" w:cs="Arial"/>
          <w:color w:val="000000"/>
        </w:rPr>
        <w:t xml:space="preserve"> work on definitions of adverse sensitivity</w:t>
      </w:r>
    </w:p>
    <w:p w14:paraId="06EA6E33" w14:textId="77777777" w:rsidR="000A0455" w:rsidRDefault="006D14A5">
      <w:pPr>
        <w:numPr>
          <w:ilvl w:val="0"/>
          <w:numId w:val="4"/>
        </w:numPr>
        <w:pBdr>
          <w:top w:val="nil"/>
          <w:left w:val="nil"/>
          <w:bottom w:val="nil"/>
          <w:right w:val="nil"/>
          <w:between w:val="nil"/>
        </w:pBdr>
        <w:spacing w:after="0"/>
        <w:rPr>
          <w:color w:val="000000"/>
        </w:rPr>
      </w:pPr>
      <w:r>
        <w:rPr>
          <w:rFonts w:ascii="Arial" w:eastAsia="Arial" w:hAnsi="Arial" w:cs="Arial"/>
          <w:color w:val="000000"/>
        </w:rPr>
        <w:t xml:space="preserve">survey and summarize the relevant interoperability standards, </w:t>
      </w:r>
    </w:p>
    <w:p w14:paraId="6A924A1B" w14:textId="4130C17A" w:rsidR="000A0455" w:rsidRDefault="006D14A5">
      <w:pPr>
        <w:numPr>
          <w:ilvl w:val="0"/>
          <w:numId w:val="4"/>
        </w:numPr>
        <w:pBdr>
          <w:top w:val="nil"/>
          <w:left w:val="nil"/>
          <w:bottom w:val="nil"/>
          <w:right w:val="nil"/>
          <w:between w:val="nil"/>
        </w:pBdr>
        <w:spacing w:after="0"/>
        <w:rPr>
          <w:color w:val="000000"/>
        </w:rPr>
      </w:pPr>
      <w:r>
        <w:rPr>
          <w:rFonts w:ascii="Arial" w:eastAsia="Arial" w:hAnsi="Arial" w:cs="Arial"/>
          <w:color w:val="000000"/>
        </w:rPr>
        <w:t xml:space="preserve">advise the </w:t>
      </w:r>
      <w:r w:rsidR="00427063">
        <w:rPr>
          <w:rFonts w:ascii="Arial" w:eastAsia="Arial" w:hAnsi="Arial" w:cs="Arial"/>
          <w:color w:val="000000"/>
        </w:rPr>
        <w:t>SNOMED International</w:t>
      </w:r>
      <w:r>
        <w:rPr>
          <w:rFonts w:ascii="Arial" w:eastAsia="Arial" w:hAnsi="Arial" w:cs="Arial"/>
          <w:color w:val="000000"/>
        </w:rPr>
        <w:t xml:space="preserve"> community regarding best practice deployment of allergy data within the EHR and identify the SNOMED CT refsets (value sets) that would constitute best practice for use in electronic health records.</w:t>
      </w:r>
    </w:p>
    <w:p w14:paraId="0931D4C4" w14:textId="7D9F0EA2" w:rsidR="000A0455" w:rsidRDefault="006D14A5">
      <w:pPr>
        <w:numPr>
          <w:ilvl w:val="0"/>
          <w:numId w:val="4"/>
        </w:numPr>
        <w:pBdr>
          <w:top w:val="nil"/>
          <w:left w:val="nil"/>
          <w:bottom w:val="nil"/>
          <w:right w:val="nil"/>
          <w:between w:val="nil"/>
        </w:pBdr>
        <w:spacing w:after="0"/>
        <w:rPr>
          <w:color w:val="000000"/>
        </w:rPr>
      </w:pPr>
      <w:del w:id="14" w:author="Marie-alexandra LAMBOT" w:date="2022-01-10T21:13:00Z">
        <w:r w:rsidDel="0046230E">
          <w:rPr>
            <w:rFonts w:ascii="Arial" w:eastAsia="Arial" w:hAnsi="Arial" w:cs="Arial"/>
            <w:color w:val="000000"/>
          </w:rPr>
          <w:delText xml:space="preserve">Issues </w:delText>
        </w:r>
      </w:del>
      <w:ins w:id="15" w:author="Marie-alexandra LAMBOT" w:date="2022-01-10T21:13:00Z">
        <w:r w:rsidR="0046230E">
          <w:rPr>
            <w:rFonts w:ascii="Arial" w:eastAsia="Arial" w:hAnsi="Arial" w:cs="Arial"/>
            <w:color w:val="000000"/>
          </w:rPr>
          <w:t xml:space="preserve">adress issues </w:t>
        </w:r>
      </w:ins>
      <w:r>
        <w:rPr>
          <w:rFonts w:ascii="Arial" w:eastAsia="Arial" w:hAnsi="Arial" w:cs="Arial"/>
          <w:color w:val="000000"/>
        </w:rPr>
        <w:t>using SNOMED in day to day clinical practice</w:t>
      </w:r>
    </w:p>
    <w:p w14:paraId="57BC0658" w14:textId="4824B337" w:rsidR="000A0455" w:rsidRDefault="006D14A5">
      <w:pPr>
        <w:numPr>
          <w:ilvl w:val="1"/>
          <w:numId w:val="4"/>
        </w:numPr>
        <w:pBdr>
          <w:top w:val="nil"/>
          <w:left w:val="nil"/>
          <w:bottom w:val="nil"/>
          <w:right w:val="nil"/>
          <w:between w:val="nil"/>
        </w:pBdr>
        <w:spacing w:after="0"/>
        <w:rPr>
          <w:color w:val="000000"/>
        </w:rPr>
      </w:pPr>
      <w:r>
        <w:rPr>
          <w:rFonts w:ascii="Arial" w:eastAsia="Arial" w:hAnsi="Arial" w:cs="Arial"/>
          <w:color w:val="000000"/>
        </w:rPr>
        <w:t>Provide guidance in reconciling substances as allergens with clinical findings representing diseases and propensities as used in problem lists</w:t>
      </w:r>
    </w:p>
    <w:p w14:paraId="634C3F13" w14:textId="77777777" w:rsidR="000A0455" w:rsidRDefault="006D14A5" w:rsidP="00397BFF">
      <w:pPr>
        <w:numPr>
          <w:ilvl w:val="1"/>
          <w:numId w:val="4"/>
        </w:numPr>
        <w:pBdr>
          <w:top w:val="nil"/>
          <w:left w:val="nil"/>
          <w:bottom w:val="nil"/>
          <w:right w:val="nil"/>
          <w:between w:val="nil"/>
        </w:pBdr>
        <w:spacing w:after="0"/>
      </w:pPr>
      <w:r>
        <w:rPr>
          <w:rFonts w:ascii="Arial" w:eastAsia="Arial" w:hAnsi="Arial" w:cs="Arial"/>
          <w:color w:val="000000"/>
        </w:rPr>
        <w:t xml:space="preserve">Leverage products and substances hierarchy for allergy decision support </w:t>
      </w:r>
    </w:p>
    <w:p w14:paraId="7BB6D794" w14:textId="77777777" w:rsidR="00DF17CE" w:rsidRDefault="00DF17CE" w:rsidP="00DF17CE"/>
    <w:p w14:paraId="08FF50CD" w14:textId="28AFCF77" w:rsidR="000A0455" w:rsidRDefault="006D14A5" w:rsidP="00DF17CE">
      <w:r>
        <w:t>The benefits include:</w:t>
      </w:r>
    </w:p>
    <w:p w14:paraId="45CB6E76" w14:textId="3E307C3A" w:rsidR="000A0455" w:rsidRDefault="006D14A5" w:rsidP="00DF17CE">
      <w:r>
        <w:t xml:space="preserve">Benefits for </w:t>
      </w:r>
      <w:r w:rsidR="00427063">
        <w:t>SNOMED International</w:t>
      </w:r>
      <w:r>
        <w:t xml:space="preserve"> and its Members</w:t>
      </w:r>
    </w:p>
    <w:p w14:paraId="0CE5D15A" w14:textId="7C42492F" w:rsidR="000A0455" w:rsidRPr="00045652" w:rsidRDefault="006D14A5" w:rsidP="00DE0017">
      <w:pPr>
        <w:numPr>
          <w:ilvl w:val="0"/>
          <w:numId w:val="8"/>
        </w:numPr>
        <w:pBdr>
          <w:top w:val="nil"/>
          <w:left w:val="nil"/>
          <w:bottom w:val="nil"/>
          <w:right w:val="nil"/>
          <w:between w:val="nil"/>
        </w:pBdr>
        <w:rPr>
          <w:rFonts w:ascii="Arial" w:eastAsia="Arial" w:hAnsi="Arial" w:cs="Arial"/>
          <w:color w:val="000000"/>
        </w:rPr>
      </w:pPr>
      <w:r>
        <w:rPr>
          <w:rFonts w:ascii="Arial" w:eastAsia="Arial" w:hAnsi="Arial" w:cs="Arial"/>
          <w:color w:val="000000"/>
        </w:rPr>
        <w:t>Members will have uniform, clear best practices for documenting adverse sensitivity</w:t>
      </w:r>
    </w:p>
    <w:p w14:paraId="111BD6AB" w14:textId="12992FEC" w:rsidR="000A0455" w:rsidRPr="00045652" w:rsidRDefault="006D14A5" w:rsidP="00DE0017">
      <w:pPr>
        <w:numPr>
          <w:ilvl w:val="0"/>
          <w:numId w:val="8"/>
        </w:numPr>
        <w:pBdr>
          <w:top w:val="nil"/>
          <w:left w:val="nil"/>
          <w:bottom w:val="nil"/>
          <w:right w:val="nil"/>
          <w:between w:val="nil"/>
        </w:pBdr>
        <w:rPr>
          <w:rFonts w:ascii="Arial" w:eastAsia="Arial" w:hAnsi="Arial" w:cs="Arial"/>
          <w:color w:val="000000"/>
        </w:rPr>
      </w:pPr>
      <w:r>
        <w:rPr>
          <w:rFonts w:ascii="Arial" w:eastAsia="Arial" w:hAnsi="Arial" w:cs="Arial"/>
          <w:color w:val="000000"/>
        </w:rPr>
        <w:t>This work will support how adverse sensitivity information models such as HL7/FHIR can incorporate SNOMED CT</w:t>
      </w:r>
    </w:p>
    <w:p w14:paraId="500F772C" w14:textId="54BBA705" w:rsidR="000A0455" w:rsidRPr="00045652" w:rsidRDefault="006D14A5" w:rsidP="00DE0017">
      <w:pPr>
        <w:numPr>
          <w:ilvl w:val="0"/>
          <w:numId w:val="8"/>
        </w:numPr>
        <w:pBdr>
          <w:top w:val="nil"/>
          <w:left w:val="nil"/>
          <w:bottom w:val="nil"/>
          <w:right w:val="nil"/>
          <w:between w:val="nil"/>
        </w:pBdr>
        <w:rPr>
          <w:rFonts w:ascii="Arial" w:eastAsia="Arial" w:hAnsi="Arial" w:cs="Arial"/>
          <w:color w:val="000000"/>
        </w:rPr>
      </w:pPr>
      <w:r>
        <w:rPr>
          <w:rFonts w:ascii="Arial" w:eastAsia="Arial" w:hAnsi="Arial" w:cs="Arial"/>
          <w:color w:val="000000"/>
        </w:rPr>
        <w:t xml:space="preserve">Provide definitions for the community to clearly understand the terms related to adverse sensitivity such as allergy, nonallergic hypersensitivity, intolerance etc </w:t>
      </w:r>
    </w:p>
    <w:p w14:paraId="66C50C82" w14:textId="2BC22FD2" w:rsidR="000A0455" w:rsidRPr="00433406" w:rsidRDefault="006D14A5" w:rsidP="00DE0017">
      <w:pPr>
        <w:numPr>
          <w:ilvl w:val="0"/>
          <w:numId w:val="8"/>
        </w:numPr>
        <w:pBdr>
          <w:top w:val="nil"/>
          <w:left w:val="nil"/>
          <w:bottom w:val="nil"/>
          <w:right w:val="nil"/>
          <w:between w:val="nil"/>
        </w:pBdr>
        <w:ind w:left="714" w:hanging="357"/>
        <w:rPr>
          <w:rFonts w:ascii="Arial" w:eastAsia="Arial" w:hAnsi="Arial" w:cs="Arial"/>
          <w:color w:val="000000"/>
          <w:sz w:val="20"/>
          <w:szCs w:val="20"/>
        </w:rPr>
      </w:pPr>
      <w:r>
        <w:rPr>
          <w:rFonts w:ascii="Arial" w:eastAsia="Arial" w:hAnsi="Arial" w:cs="Arial"/>
          <w:color w:val="000000"/>
        </w:rPr>
        <w:lastRenderedPageBreak/>
        <w:t>Cost savings:  reduce investment requirements by member vendor community; consolidate NRC costs for SNOMED CT distribution of value sets</w:t>
      </w:r>
    </w:p>
    <w:p w14:paraId="307DC6A5" w14:textId="77777777" w:rsidR="000A0455" w:rsidRDefault="000A0455">
      <w:pPr>
        <w:pBdr>
          <w:top w:val="nil"/>
          <w:left w:val="nil"/>
          <w:bottom w:val="nil"/>
          <w:right w:val="nil"/>
          <w:between w:val="nil"/>
        </w:pBdr>
        <w:spacing w:after="0"/>
        <w:ind w:left="720"/>
        <w:rPr>
          <w:rFonts w:ascii="Arial" w:eastAsia="Arial" w:hAnsi="Arial" w:cs="Arial"/>
          <w:color w:val="000000"/>
          <w:sz w:val="20"/>
          <w:szCs w:val="20"/>
        </w:rPr>
      </w:pPr>
    </w:p>
    <w:p w14:paraId="643A859A" w14:textId="77777777" w:rsidR="000A0455" w:rsidRDefault="006D14A5" w:rsidP="00DF17CE">
      <w:r>
        <w:t>Benefits for SNOMED CT Implementers</w:t>
      </w:r>
    </w:p>
    <w:p w14:paraId="6DD43354" w14:textId="6F93F1B1" w:rsidR="000A0455" w:rsidRPr="00045652" w:rsidRDefault="006D14A5" w:rsidP="00DE0017">
      <w:pPr>
        <w:numPr>
          <w:ilvl w:val="0"/>
          <w:numId w:val="6"/>
        </w:numPr>
        <w:pBdr>
          <w:top w:val="nil"/>
          <w:left w:val="nil"/>
          <w:bottom w:val="nil"/>
          <w:right w:val="nil"/>
          <w:between w:val="nil"/>
        </w:pBdr>
        <w:ind w:left="714" w:hanging="357"/>
        <w:rPr>
          <w:rFonts w:ascii="Arial" w:eastAsia="Arial" w:hAnsi="Arial" w:cs="Arial"/>
          <w:color w:val="000000"/>
        </w:rPr>
      </w:pPr>
      <w:r>
        <w:rPr>
          <w:rFonts w:ascii="Arial" w:eastAsia="Arial" w:hAnsi="Arial" w:cs="Arial"/>
          <w:color w:val="000000"/>
        </w:rPr>
        <w:t xml:space="preserve">Support interoperability within and between realms in a consistent way by providing clear guidance for structuring adverse sensitivity data as part of a patients Electronic Health Record </w:t>
      </w:r>
    </w:p>
    <w:p w14:paraId="4D3AF1FA" w14:textId="6E4CB44C" w:rsidR="00DF17CE" w:rsidRPr="00DE0017" w:rsidRDefault="006D14A5" w:rsidP="00DE0017">
      <w:pPr>
        <w:numPr>
          <w:ilvl w:val="0"/>
          <w:numId w:val="6"/>
        </w:numPr>
        <w:pBdr>
          <w:top w:val="nil"/>
          <w:left w:val="nil"/>
          <w:bottom w:val="nil"/>
          <w:right w:val="nil"/>
          <w:between w:val="nil"/>
        </w:pBdr>
        <w:ind w:left="714" w:hanging="357"/>
        <w:rPr>
          <w:color w:val="000000"/>
        </w:rPr>
      </w:pPr>
      <w:r>
        <w:rPr>
          <w:rFonts w:ascii="Arial" w:eastAsia="Arial" w:hAnsi="Arial" w:cs="Arial"/>
          <w:color w:val="000000"/>
        </w:rPr>
        <w:t xml:space="preserve">Enable consistent adoption of SNOMED CT by providing guidance on the representation of adverse sensitivity information with different levels of granularity, with and without the use of post-coordination </w:t>
      </w:r>
    </w:p>
    <w:p w14:paraId="5534B8A9" w14:textId="77777777" w:rsidR="00DF17CE" w:rsidRDefault="00DF17CE" w:rsidP="00DF17CE">
      <w:pPr>
        <w:pBdr>
          <w:top w:val="nil"/>
          <w:left w:val="nil"/>
          <w:bottom w:val="nil"/>
          <w:right w:val="nil"/>
          <w:between w:val="nil"/>
        </w:pBdr>
        <w:spacing w:after="0"/>
        <w:ind w:left="720"/>
        <w:rPr>
          <w:color w:val="000000"/>
        </w:rPr>
      </w:pPr>
    </w:p>
    <w:p w14:paraId="2D5AA2E0" w14:textId="77777777" w:rsidR="000A0455" w:rsidRDefault="006D14A5" w:rsidP="00DF17CE">
      <w:r>
        <w:t>Benefits for SNOMED CT End-Users, Clinical Researchers, Health Provider Organizations, and Vendors</w:t>
      </w:r>
    </w:p>
    <w:p w14:paraId="09272F44" w14:textId="23440CC7" w:rsidR="000A0455" w:rsidRDefault="006D14A5">
      <w:pPr>
        <w:numPr>
          <w:ilvl w:val="0"/>
          <w:numId w:val="9"/>
        </w:numPr>
        <w:pBdr>
          <w:top w:val="nil"/>
          <w:left w:val="nil"/>
          <w:bottom w:val="nil"/>
          <w:right w:val="nil"/>
          <w:between w:val="nil"/>
        </w:pBdr>
        <w:spacing w:after="0"/>
        <w:rPr>
          <w:color w:val="000000"/>
        </w:rPr>
      </w:pPr>
      <w:r>
        <w:rPr>
          <w:rFonts w:ascii="Arial" w:eastAsia="Arial" w:hAnsi="Arial" w:cs="Arial"/>
          <w:color w:val="000000"/>
        </w:rPr>
        <w:t>Fill the knowledge gap in the community of practice by providing authoritative guidance and ref</w:t>
      </w:r>
      <w:ins w:id="16" w:author="Marie-alexandra LAMBOT" w:date="2021-12-08T18:01:00Z">
        <w:r w:rsidR="00433406">
          <w:rPr>
            <w:rFonts w:ascii="Arial" w:eastAsia="Arial" w:hAnsi="Arial" w:cs="Arial"/>
            <w:color w:val="000000"/>
          </w:rPr>
          <w:t>erence</w:t>
        </w:r>
      </w:ins>
      <w:r>
        <w:rPr>
          <w:rFonts w:ascii="Arial" w:eastAsia="Arial" w:hAnsi="Arial" w:cs="Arial"/>
          <w:color w:val="000000"/>
        </w:rPr>
        <w:t xml:space="preserve"> sets that can be used consistently for the representation of;</w:t>
      </w:r>
    </w:p>
    <w:p w14:paraId="68FF2638" w14:textId="77777777" w:rsidR="00397BFF" w:rsidRPr="00397BFF" w:rsidRDefault="006D14A5">
      <w:pPr>
        <w:numPr>
          <w:ilvl w:val="1"/>
          <w:numId w:val="9"/>
        </w:numPr>
        <w:pBdr>
          <w:top w:val="nil"/>
          <w:left w:val="nil"/>
          <w:bottom w:val="nil"/>
          <w:right w:val="nil"/>
          <w:between w:val="nil"/>
        </w:pBdr>
        <w:spacing w:after="0"/>
        <w:rPr>
          <w:color w:val="000000"/>
        </w:rPr>
      </w:pPr>
      <w:r>
        <w:rPr>
          <w:rFonts w:ascii="Arial" w:eastAsia="Arial" w:hAnsi="Arial" w:cs="Arial"/>
          <w:color w:val="000000"/>
        </w:rPr>
        <w:t xml:space="preserve">an allergy, </w:t>
      </w:r>
      <w:r w:rsidR="00397BFF">
        <w:rPr>
          <w:rFonts w:ascii="Arial" w:eastAsia="Arial" w:hAnsi="Arial" w:cs="Arial"/>
          <w:color w:val="000000"/>
        </w:rPr>
        <w:t>nonallergic hypersensitivity</w:t>
      </w:r>
      <w:r>
        <w:rPr>
          <w:rFonts w:ascii="Arial" w:eastAsia="Arial" w:hAnsi="Arial" w:cs="Arial"/>
          <w:color w:val="000000"/>
        </w:rPr>
        <w:t xml:space="preserve"> and intolerance </w:t>
      </w:r>
    </w:p>
    <w:p w14:paraId="3F4CF20C" w14:textId="1AE1F19F" w:rsidR="000A0455" w:rsidRDefault="006D14A5">
      <w:pPr>
        <w:numPr>
          <w:ilvl w:val="1"/>
          <w:numId w:val="9"/>
        </w:numPr>
        <w:pBdr>
          <w:top w:val="nil"/>
          <w:left w:val="nil"/>
          <w:bottom w:val="nil"/>
          <w:right w:val="nil"/>
          <w:between w:val="nil"/>
        </w:pBdr>
        <w:spacing w:after="0"/>
        <w:rPr>
          <w:color w:val="000000"/>
        </w:rPr>
      </w:pPr>
      <w:r>
        <w:rPr>
          <w:rFonts w:ascii="Arial" w:eastAsia="Arial" w:hAnsi="Arial" w:cs="Arial"/>
          <w:color w:val="000000"/>
        </w:rPr>
        <w:t>propensities and reactions</w:t>
      </w:r>
    </w:p>
    <w:p w14:paraId="2B3A4072" w14:textId="77777777" w:rsidR="000A0455" w:rsidRDefault="006D14A5">
      <w:pPr>
        <w:numPr>
          <w:ilvl w:val="1"/>
          <w:numId w:val="9"/>
        </w:numPr>
        <w:pBdr>
          <w:top w:val="nil"/>
          <w:left w:val="nil"/>
          <w:bottom w:val="nil"/>
          <w:right w:val="nil"/>
          <w:between w:val="nil"/>
        </w:pBdr>
        <w:spacing w:after="0"/>
        <w:rPr>
          <w:color w:val="000000"/>
        </w:rPr>
      </w:pPr>
      <w:r>
        <w:rPr>
          <w:rFonts w:ascii="Arial" w:eastAsia="Arial" w:hAnsi="Arial" w:cs="Arial"/>
          <w:color w:val="000000"/>
        </w:rPr>
        <w:t>the criticality of the allergic condition (ie the potential seriousness of a future reaction)</w:t>
      </w:r>
    </w:p>
    <w:p w14:paraId="1530C789" w14:textId="3C649727" w:rsidR="000A0455" w:rsidRPr="00433406" w:rsidRDefault="006D14A5" w:rsidP="00DE0017">
      <w:pPr>
        <w:numPr>
          <w:ilvl w:val="1"/>
          <w:numId w:val="9"/>
        </w:numPr>
        <w:pBdr>
          <w:top w:val="nil"/>
          <w:left w:val="nil"/>
          <w:bottom w:val="nil"/>
          <w:right w:val="nil"/>
          <w:between w:val="nil"/>
        </w:pBdr>
        <w:ind w:left="1434" w:hanging="357"/>
        <w:rPr>
          <w:rFonts w:ascii="Arial" w:eastAsia="Arial" w:hAnsi="Arial" w:cs="Arial"/>
          <w:color w:val="000000"/>
        </w:rPr>
      </w:pPr>
      <w:r>
        <w:rPr>
          <w:rFonts w:ascii="Arial" w:eastAsia="Arial" w:hAnsi="Arial" w:cs="Arial"/>
          <w:color w:val="000000"/>
        </w:rPr>
        <w:t xml:space="preserve">the severity of a reaction </w:t>
      </w:r>
    </w:p>
    <w:p w14:paraId="0B63838D" w14:textId="77777777" w:rsidR="000A0455" w:rsidRDefault="006D14A5">
      <w:pPr>
        <w:numPr>
          <w:ilvl w:val="0"/>
          <w:numId w:val="9"/>
        </w:numPr>
        <w:pBdr>
          <w:top w:val="nil"/>
          <w:left w:val="nil"/>
          <w:bottom w:val="nil"/>
          <w:right w:val="nil"/>
          <w:between w:val="nil"/>
        </w:pBdr>
        <w:spacing w:after="0"/>
      </w:pPr>
      <w:r>
        <w:rPr>
          <w:rFonts w:ascii="Arial" w:eastAsia="Arial" w:hAnsi="Arial" w:cs="Arial"/>
          <w:color w:val="000000"/>
        </w:rPr>
        <w:t>Provide guidance for the aggregation &amp; analysis of reported adverse drug reactions (ADR) and sharing/interoperability of ADR reports</w:t>
      </w:r>
    </w:p>
    <w:p w14:paraId="03BA7538" w14:textId="561CA39C" w:rsidR="000A0455" w:rsidRPr="007C4090" w:rsidRDefault="006D14A5" w:rsidP="000B4DB0">
      <w:pPr>
        <w:pStyle w:val="Titre2"/>
      </w:pPr>
      <w:bookmarkStart w:id="17" w:name="_Toc92825565"/>
      <w:r w:rsidRPr="007C4090">
        <w:t>Statement of the problem</w:t>
      </w:r>
      <w:bookmarkEnd w:id="17"/>
    </w:p>
    <w:p w14:paraId="232F9347" w14:textId="77777777" w:rsidR="000A0455" w:rsidRDefault="006D14A5">
      <w:pPr>
        <w:rPr>
          <w:rFonts w:ascii="Arial" w:eastAsia="Arial" w:hAnsi="Arial" w:cs="Arial"/>
        </w:rPr>
      </w:pPr>
      <w:r>
        <w:rPr>
          <w:rFonts w:ascii="Arial" w:eastAsia="Arial" w:hAnsi="Arial" w:cs="Arial"/>
        </w:rPr>
        <w:t xml:space="preserve">The capture and exchange of adverse sensitivity data varies across EHRs. As an effect, much of this data is not interoperable across electronic systems. Confusion regarding the representation and definition of adverse sensitivity data within the EHR presents challenges to organizations that are trying to implement SNOMED CT for electronic data sharing. Further, this uncertainty limits the use of adverse sensitivity data for clinical decision support and longitudinal patient care records. The capture of allergy data must be clearly defined to support patient safety and a comprehensive health record. </w:t>
      </w:r>
    </w:p>
    <w:p w14:paraId="7331CB87" w14:textId="3958F79B" w:rsidR="000A0455" w:rsidRPr="007C4090" w:rsidRDefault="003969B2" w:rsidP="000B4DB0">
      <w:pPr>
        <w:pStyle w:val="Titre2"/>
      </w:pPr>
      <w:bookmarkStart w:id="18" w:name="_Toc92825566"/>
      <w:r w:rsidRPr="007C4090">
        <w:t>Scope and a</w:t>
      </w:r>
      <w:r w:rsidR="006D14A5" w:rsidRPr="007C4090">
        <w:t>pproach</w:t>
      </w:r>
      <w:bookmarkEnd w:id="18"/>
    </w:p>
    <w:p w14:paraId="5859F7D9" w14:textId="5FEDA544" w:rsidR="000A0455" w:rsidRDefault="006D14A5">
      <w:pPr>
        <w:spacing w:after="0"/>
        <w:rPr>
          <w:rFonts w:ascii="Arial" w:eastAsia="Arial" w:hAnsi="Arial" w:cs="Arial"/>
        </w:rPr>
      </w:pPr>
      <w:r>
        <w:t xml:space="preserve">The </w:t>
      </w:r>
      <w:r>
        <w:rPr>
          <w:rFonts w:ascii="Arial" w:eastAsia="Arial" w:hAnsi="Arial" w:cs="Arial"/>
        </w:rPr>
        <w:t xml:space="preserve">allergy/intolerance CRG </w:t>
      </w:r>
      <w:commentRangeStart w:id="19"/>
      <w:r>
        <w:rPr>
          <w:rFonts w:ascii="Arial" w:eastAsia="Arial" w:hAnsi="Arial" w:cs="Arial"/>
        </w:rPr>
        <w:t xml:space="preserve">will supply </w:t>
      </w:r>
      <w:commentRangeEnd w:id="19"/>
      <w:r w:rsidR="00433406">
        <w:rPr>
          <w:rStyle w:val="Marquedecommentaire"/>
        </w:rPr>
        <w:commentReference w:id="19"/>
      </w:r>
      <w:r>
        <w:rPr>
          <w:rFonts w:ascii="Arial" w:eastAsia="Arial" w:hAnsi="Arial" w:cs="Arial"/>
        </w:rPr>
        <w:t xml:space="preserve">volunteer effort for preparation and documentation of the implementation guide and provide refset specification (what types needed and other specifications).  The approach will include identification of the areas of overlap and synergy with work underway at various Standards such as HL7/FHIR and International Patient Summary (IPS) and determine how this work will be coordinated, aligned and disseminated in collaboration with SDOs, national release center representatives and vendors.  </w:t>
      </w:r>
    </w:p>
    <w:p w14:paraId="0E8618C6" w14:textId="77777777" w:rsidR="000A0455" w:rsidRDefault="000A0455">
      <w:pPr>
        <w:spacing w:after="0"/>
        <w:rPr>
          <w:rFonts w:ascii="Arial" w:eastAsia="Arial" w:hAnsi="Arial" w:cs="Arial"/>
        </w:rPr>
      </w:pPr>
    </w:p>
    <w:p w14:paraId="740A5986" w14:textId="5A2F1BD5" w:rsidR="000A0455" w:rsidRDefault="00942A8B" w:rsidP="003A1FEE">
      <w:pPr>
        <w:spacing w:after="0"/>
        <w:rPr>
          <w:rFonts w:ascii="Arial" w:eastAsia="Arial" w:hAnsi="Arial" w:cs="Arial"/>
          <w:color w:val="000000"/>
        </w:rPr>
      </w:pPr>
      <w:r>
        <w:rPr>
          <w:rFonts w:ascii="Arial" w:eastAsia="Arial" w:hAnsi="Arial" w:cs="Arial"/>
        </w:rPr>
        <w:t xml:space="preserve">This work has been presented to the Member Forum and most members are in favor. Some member countries have allergy related projects which can provide use cases for this implementation guide (IG). </w:t>
      </w:r>
      <w:r w:rsidR="006D14A5">
        <w:rPr>
          <w:rFonts w:ascii="Arial" w:eastAsia="Arial" w:hAnsi="Arial" w:cs="Arial"/>
        </w:rPr>
        <w:t>It is expected the delivery of products</w:t>
      </w:r>
      <w:r w:rsidR="003A1FEE">
        <w:rPr>
          <w:rFonts w:ascii="Arial" w:eastAsia="Arial" w:hAnsi="Arial" w:cs="Arial"/>
        </w:rPr>
        <w:t xml:space="preserve"> recommended by</w:t>
      </w:r>
      <w:r w:rsidR="006D14A5">
        <w:rPr>
          <w:rFonts w:ascii="Arial" w:eastAsia="Arial" w:hAnsi="Arial" w:cs="Arial"/>
        </w:rPr>
        <w:t xml:space="preserve"> this work</w:t>
      </w:r>
      <w:r w:rsidR="003A1FEE">
        <w:rPr>
          <w:rFonts w:ascii="Arial" w:eastAsia="Arial" w:hAnsi="Arial" w:cs="Arial"/>
        </w:rPr>
        <w:t xml:space="preserve"> (e.g. creation and maintenance of refsets)</w:t>
      </w:r>
      <w:r w:rsidR="006D14A5">
        <w:rPr>
          <w:rFonts w:ascii="Arial" w:eastAsia="Arial" w:hAnsi="Arial" w:cs="Arial"/>
        </w:rPr>
        <w:t xml:space="preserve"> will become </w:t>
      </w:r>
      <w:r w:rsidR="003A1FEE">
        <w:rPr>
          <w:rFonts w:ascii="Arial" w:eastAsia="Arial" w:hAnsi="Arial" w:cs="Arial"/>
        </w:rPr>
        <w:t xml:space="preserve">integrated into SNOMED CT editorial workflow. </w:t>
      </w:r>
      <w:r w:rsidR="006D14A5">
        <w:rPr>
          <w:rFonts w:ascii="Arial" w:eastAsia="Arial" w:hAnsi="Arial" w:cs="Arial"/>
          <w:color w:val="000000"/>
        </w:rPr>
        <w:t xml:space="preserve">Statement of the problem and documentation of scope </w:t>
      </w:r>
    </w:p>
    <w:p w14:paraId="4C195FB1" w14:textId="77777777" w:rsidR="000A0455" w:rsidRDefault="006D14A5">
      <w:pPr>
        <w:numPr>
          <w:ilvl w:val="0"/>
          <w:numId w:val="22"/>
        </w:numPr>
        <w:pBdr>
          <w:top w:val="nil"/>
          <w:left w:val="nil"/>
          <w:bottom w:val="nil"/>
          <w:right w:val="nil"/>
          <w:between w:val="nil"/>
        </w:pBdr>
        <w:spacing w:after="0"/>
        <w:rPr>
          <w:rFonts w:ascii="Arial" w:eastAsia="Arial" w:hAnsi="Arial" w:cs="Arial"/>
          <w:color w:val="000000"/>
        </w:rPr>
      </w:pPr>
      <w:r>
        <w:rPr>
          <w:rFonts w:ascii="Arial" w:eastAsia="Arial" w:hAnsi="Arial" w:cs="Arial"/>
          <w:color w:val="000000"/>
        </w:rPr>
        <w:lastRenderedPageBreak/>
        <w:t>Summary of definitions and reference standard publications</w:t>
      </w:r>
    </w:p>
    <w:p w14:paraId="3866AB54" w14:textId="77777777" w:rsidR="000A0455" w:rsidRDefault="006D14A5">
      <w:pPr>
        <w:numPr>
          <w:ilvl w:val="0"/>
          <w:numId w:val="22"/>
        </w:numPr>
        <w:pBdr>
          <w:top w:val="nil"/>
          <w:left w:val="nil"/>
          <w:bottom w:val="nil"/>
          <w:right w:val="nil"/>
          <w:between w:val="nil"/>
        </w:pBdr>
        <w:spacing w:after="0"/>
        <w:rPr>
          <w:rFonts w:ascii="Arial" w:eastAsia="Arial" w:hAnsi="Arial" w:cs="Arial"/>
          <w:color w:val="000000"/>
        </w:rPr>
      </w:pPr>
      <w:r>
        <w:rPr>
          <w:rFonts w:ascii="Arial" w:eastAsia="Arial" w:hAnsi="Arial" w:cs="Arial"/>
          <w:color w:val="000000"/>
        </w:rPr>
        <w:t xml:space="preserve">Information model analysis  </w:t>
      </w:r>
    </w:p>
    <w:p w14:paraId="55C79439" w14:textId="77777777" w:rsidR="000A0455" w:rsidRDefault="006D14A5">
      <w:pPr>
        <w:numPr>
          <w:ilvl w:val="1"/>
          <w:numId w:val="22"/>
        </w:numPr>
        <w:pBdr>
          <w:top w:val="nil"/>
          <w:left w:val="nil"/>
          <w:bottom w:val="nil"/>
          <w:right w:val="nil"/>
          <w:between w:val="nil"/>
        </w:pBdr>
        <w:spacing w:after="0"/>
        <w:rPr>
          <w:rFonts w:ascii="Arial" w:eastAsia="Arial" w:hAnsi="Arial" w:cs="Arial"/>
          <w:color w:val="000000"/>
        </w:rPr>
      </w:pPr>
      <w:r>
        <w:rPr>
          <w:rFonts w:ascii="Arial" w:eastAsia="Arial" w:hAnsi="Arial" w:cs="Arial"/>
          <w:color w:val="000000"/>
        </w:rPr>
        <w:t>Provide a summary of key or some information models that are in scope</w:t>
      </w:r>
    </w:p>
    <w:p w14:paraId="648E3F53" w14:textId="0F117069" w:rsidR="000A0455" w:rsidRDefault="003A1FEE">
      <w:pPr>
        <w:numPr>
          <w:ilvl w:val="1"/>
          <w:numId w:val="22"/>
        </w:numPr>
        <w:pBdr>
          <w:top w:val="nil"/>
          <w:left w:val="nil"/>
          <w:bottom w:val="nil"/>
          <w:right w:val="nil"/>
          <w:between w:val="nil"/>
        </w:pBdr>
        <w:spacing w:after="0"/>
        <w:rPr>
          <w:rFonts w:ascii="Arial" w:eastAsia="Arial" w:hAnsi="Arial" w:cs="Arial"/>
          <w:color w:val="000000"/>
        </w:rPr>
      </w:pPr>
      <w:r>
        <w:rPr>
          <w:rFonts w:ascii="Arial" w:eastAsia="Arial" w:hAnsi="Arial" w:cs="Arial"/>
          <w:color w:val="000000"/>
        </w:rPr>
        <w:t>Propose</w:t>
      </w:r>
      <w:r w:rsidR="006D14A5">
        <w:rPr>
          <w:rFonts w:ascii="Arial" w:eastAsia="Arial" w:hAnsi="Arial" w:cs="Arial"/>
          <w:color w:val="000000"/>
        </w:rPr>
        <w:t xml:space="preserve"> inclusive model that includes the key data elements in the reviewed information models in scope for this document</w:t>
      </w:r>
    </w:p>
    <w:p w14:paraId="40202D37" w14:textId="77777777" w:rsidR="000A0455" w:rsidRDefault="006D14A5">
      <w:pPr>
        <w:numPr>
          <w:ilvl w:val="1"/>
          <w:numId w:val="22"/>
        </w:numPr>
        <w:pBdr>
          <w:top w:val="nil"/>
          <w:left w:val="nil"/>
          <w:bottom w:val="nil"/>
          <w:right w:val="nil"/>
          <w:between w:val="nil"/>
        </w:pBdr>
        <w:spacing w:after="0"/>
        <w:rPr>
          <w:rFonts w:ascii="Arial" w:eastAsia="Arial" w:hAnsi="Arial" w:cs="Arial"/>
          <w:color w:val="000000"/>
        </w:rPr>
      </w:pPr>
      <w:r>
        <w:rPr>
          <w:rFonts w:ascii="Arial" w:eastAsia="Arial" w:hAnsi="Arial" w:cs="Arial"/>
          <w:color w:val="000000"/>
        </w:rPr>
        <w:t xml:space="preserve">Review and compare this proposed inclusive model with the in scope information models summarized to understand/document alignment and differences </w:t>
      </w:r>
    </w:p>
    <w:p w14:paraId="2D737D8F" w14:textId="5A8EEEA5" w:rsidR="000A0455" w:rsidRDefault="003A1FEE">
      <w:pPr>
        <w:numPr>
          <w:ilvl w:val="0"/>
          <w:numId w:val="22"/>
        </w:numPr>
        <w:pBdr>
          <w:top w:val="nil"/>
          <w:left w:val="nil"/>
          <w:bottom w:val="nil"/>
          <w:right w:val="nil"/>
          <w:between w:val="nil"/>
        </w:pBdr>
        <w:spacing w:after="0"/>
        <w:rPr>
          <w:rFonts w:ascii="Arial" w:eastAsia="Arial" w:hAnsi="Arial" w:cs="Arial"/>
          <w:color w:val="000000"/>
        </w:rPr>
      </w:pPr>
      <w:r>
        <w:rPr>
          <w:rFonts w:ascii="Arial" w:eastAsia="Arial" w:hAnsi="Arial" w:cs="Arial"/>
          <w:color w:val="000000"/>
        </w:rPr>
        <w:t>Exemplar u</w:t>
      </w:r>
      <w:r w:rsidR="006D14A5">
        <w:rPr>
          <w:rFonts w:ascii="Arial" w:eastAsia="Arial" w:hAnsi="Arial" w:cs="Arial"/>
          <w:color w:val="000000"/>
        </w:rPr>
        <w:t xml:space="preserve">se </w:t>
      </w:r>
      <w:r>
        <w:rPr>
          <w:rFonts w:ascii="Arial" w:eastAsia="Arial" w:hAnsi="Arial" w:cs="Arial"/>
          <w:color w:val="000000"/>
        </w:rPr>
        <w:t>c</w:t>
      </w:r>
      <w:r w:rsidR="006D14A5">
        <w:rPr>
          <w:rFonts w:ascii="Arial" w:eastAsia="Arial" w:hAnsi="Arial" w:cs="Arial"/>
          <w:color w:val="000000"/>
        </w:rPr>
        <w:t>ases</w:t>
      </w:r>
    </w:p>
    <w:p w14:paraId="38662248" w14:textId="7CF061E2" w:rsidR="003A1FEE" w:rsidRDefault="003A1FEE" w:rsidP="003A1FEE">
      <w:pPr>
        <w:numPr>
          <w:ilvl w:val="1"/>
          <w:numId w:val="22"/>
        </w:numPr>
        <w:pBdr>
          <w:top w:val="nil"/>
          <w:left w:val="nil"/>
          <w:bottom w:val="nil"/>
          <w:right w:val="nil"/>
          <w:between w:val="nil"/>
        </w:pBdr>
        <w:spacing w:after="0"/>
        <w:rPr>
          <w:rFonts w:ascii="Arial" w:eastAsia="Arial" w:hAnsi="Arial" w:cs="Arial"/>
          <w:color w:val="000000"/>
        </w:rPr>
      </w:pPr>
      <w:r>
        <w:rPr>
          <w:rFonts w:ascii="Arial" w:eastAsia="Arial" w:hAnsi="Arial" w:cs="Arial"/>
          <w:color w:val="000000"/>
        </w:rPr>
        <w:t>Enlist the most common and important scenarios for capturing or exchanging adverse sensitivity information</w:t>
      </w:r>
    </w:p>
    <w:p w14:paraId="2CE80DF8" w14:textId="28FC11BB" w:rsidR="003A1FEE" w:rsidRDefault="003A1FEE" w:rsidP="003A1FEE">
      <w:pPr>
        <w:numPr>
          <w:ilvl w:val="1"/>
          <w:numId w:val="22"/>
        </w:numPr>
        <w:pBdr>
          <w:top w:val="nil"/>
          <w:left w:val="nil"/>
          <w:bottom w:val="nil"/>
          <w:right w:val="nil"/>
          <w:between w:val="nil"/>
        </w:pBdr>
        <w:spacing w:after="0"/>
        <w:rPr>
          <w:rFonts w:ascii="Arial" w:eastAsia="Arial" w:hAnsi="Arial" w:cs="Arial"/>
          <w:color w:val="000000"/>
        </w:rPr>
      </w:pPr>
      <w:r>
        <w:rPr>
          <w:rFonts w:ascii="Arial" w:eastAsia="Arial" w:hAnsi="Arial" w:cs="Arial"/>
          <w:color w:val="000000"/>
        </w:rPr>
        <w:t xml:space="preserve">Illustrate how the information can be represented in a common data standard (e.g. FHIR) and SNOMED CT  </w:t>
      </w:r>
    </w:p>
    <w:p w14:paraId="73F157EB" w14:textId="4D53561E" w:rsidR="00553DA4" w:rsidRDefault="00263445" w:rsidP="00553DA4">
      <w:pPr>
        <w:numPr>
          <w:ilvl w:val="0"/>
          <w:numId w:val="22"/>
        </w:numPr>
        <w:pBdr>
          <w:top w:val="nil"/>
          <w:left w:val="nil"/>
          <w:bottom w:val="nil"/>
          <w:right w:val="nil"/>
          <w:between w:val="nil"/>
        </w:pBdr>
        <w:spacing w:after="0"/>
        <w:rPr>
          <w:rFonts w:ascii="Arial" w:eastAsia="Arial" w:hAnsi="Arial" w:cs="Arial"/>
          <w:color w:val="000000"/>
        </w:rPr>
      </w:pPr>
      <w:r>
        <w:rPr>
          <w:rFonts w:ascii="Arial" w:eastAsia="Arial" w:hAnsi="Arial" w:cs="Arial"/>
          <w:color w:val="000000"/>
        </w:rPr>
        <w:t>SNOMED CT reference set</w:t>
      </w:r>
      <w:r w:rsidR="00553DA4">
        <w:rPr>
          <w:rFonts w:ascii="Arial" w:eastAsia="Arial" w:hAnsi="Arial" w:cs="Arial"/>
          <w:color w:val="000000"/>
        </w:rPr>
        <w:t xml:space="preserve"> requirements</w:t>
      </w:r>
    </w:p>
    <w:p w14:paraId="71CB2431" w14:textId="6AD305F5" w:rsidR="00553DA4" w:rsidRDefault="00553DA4" w:rsidP="00553DA4">
      <w:pPr>
        <w:numPr>
          <w:ilvl w:val="1"/>
          <w:numId w:val="22"/>
        </w:numPr>
        <w:pBdr>
          <w:top w:val="nil"/>
          <w:left w:val="nil"/>
          <w:bottom w:val="nil"/>
          <w:right w:val="nil"/>
          <w:between w:val="nil"/>
        </w:pBdr>
        <w:spacing w:after="0"/>
        <w:rPr>
          <w:rFonts w:ascii="Arial" w:eastAsia="Arial" w:hAnsi="Arial" w:cs="Arial"/>
          <w:color w:val="000000"/>
        </w:rPr>
      </w:pPr>
      <w:r>
        <w:rPr>
          <w:rFonts w:ascii="Arial" w:eastAsia="Arial" w:hAnsi="Arial" w:cs="Arial"/>
          <w:color w:val="000000"/>
        </w:rPr>
        <w:t>Identify starter sets for large domains – most commonly used SNOMED CT concepts in clinical settings e.g., food allergens, adverse sensitivity reactions</w:t>
      </w:r>
    </w:p>
    <w:p w14:paraId="5C2F2C58" w14:textId="04556A9C" w:rsidR="00553DA4" w:rsidRDefault="00553DA4" w:rsidP="00553DA4">
      <w:pPr>
        <w:numPr>
          <w:ilvl w:val="1"/>
          <w:numId w:val="22"/>
        </w:numPr>
        <w:pBdr>
          <w:top w:val="nil"/>
          <w:left w:val="nil"/>
          <w:bottom w:val="nil"/>
          <w:right w:val="nil"/>
          <w:between w:val="nil"/>
        </w:pBdr>
        <w:spacing w:after="0"/>
        <w:rPr>
          <w:rFonts w:ascii="Arial" w:eastAsia="Arial" w:hAnsi="Arial" w:cs="Arial"/>
          <w:color w:val="000000"/>
        </w:rPr>
      </w:pPr>
      <w:r>
        <w:rPr>
          <w:rFonts w:ascii="Arial" w:eastAsia="Arial" w:hAnsi="Arial" w:cs="Arial"/>
          <w:color w:val="000000"/>
        </w:rPr>
        <w:t>I</w:t>
      </w:r>
      <w:r w:rsidR="00C21A60">
        <w:rPr>
          <w:rFonts w:ascii="Arial" w:eastAsia="Arial" w:hAnsi="Arial" w:cs="Arial"/>
          <w:color w:val="000000"/>
        </w:rPr>
        <w:t xml:space="preserve">dentify </w:t>
      </w:r>
      <w:r>
        <w:rPr>
          <w:rFonts w:ascii="Arial" w:eastAsia="Arial" w:hAnsi="Arial" w:cs="Arial"/>
          <w:color w:val="000000"/>
        </w:rPr>
        <w:t>value sets for spe</w:t>
      </w:r>
      <w:r w:rsidR="00C21A60">
        <w:rPr>
          <w:rFonts w:ascii="Arial" w:eastAsia="Arial" w:hAnsi="Arial" w:cs="Arial"/>
          <w:color w:val="000000"/>
        </w:rPr>
        <w:t>cific data elements e.g., adverse sensitivity types, certainty, criticality, severity</w:t>
      </w:r>
    </w:p>
    <w:p w14:paraId="5BE790C0" w14:textId="51A9047E" w:rsidR="00C21A60" w:rsidRDefault="00C21A60" w:rsidP="00C21A60">
      <w:pPr>
        <w:numPr>
          <w:ilvl w:val="1"/>
          <w:numId w:val="22"/>
        </w:numPr>
        <w:pBdr>
          <w:top w:val="nil"/>
          <w:left w:val="nil"/>
          <w:bottom w:val="nil"/>
          <w:right w:val="nil"/>
          <w:between w:val="nil"/>
        </w:pBdr>
        <w:spacing w:after="0"/>
        <w:rPr>
          <w:rFonts w:ascii="Arial" w:eastAsia="Arial" w:hAnsi="Arial" w:cs="Arial"/>
          <w:color w:val="000000"/>
        </w:rPr>
      </w:pPr>
      <w:r>
        <w:rPr>
          <w:rFonts w:ascii="Arial" w:eastAsia="Arial" w:hAnsi="Arial" w:cs="Arial"/>
          <w:color w:val="000000"/>
        </w:rPr>
        <w:t>Gap analysis and recommendation to SNOMED International on v</w:t>
      </w:r>
      <w:r w:rsidRPr="00C21A60">
        <w:rPr>
          <w:rFonts w:ascii="Arial" w:eastAsia="Arial" w:hAnsi="Arial" w:cs="Arial"/>
          <w:color w:val="000000"/>
        </w:rPr>
        <w:t>alue set publication, maintenance, and governance plan including</w:t>
      </w:r>
      <w:r>
        <w:rPr>
          <w:rFonts w:ascii="Arial" w:eastAsia="Arial" w:hAnsi="Arial" w:cs="Arial"/>
          <w:color w:val="000000"/>
        </w:rPr>
        <w:t xml:space="preserve"> collaboration with other SDO e.g., HL7 FHIR</w:t>
      </w:r>
      <w:r w:rsidRPr="00C21A60">
        <w:rPr>
          <w:rFonts w:ascii="Arial" w:eastAsia="Arial" w:hAnsi="Arial" w:cs="Arial"/>
          <w:color w:val="000000"/>
        </w:rPr>
        <w:t xml:space="preserve"> </w:t>
      </w:r>
    </w:p>
    <w:p w14:paraId="704E1DDD" w14:textId="77777777" w:rsidR="00AB5041" w:rsidRPr="00AB5041" w:rsidRDefault="00AB5041" w:rsidP="00AB5041">
      <w:pPr>
        <w:numPr>
          <w:ilvl w:val="0"/>
          <w:numId w:val="22"/>
        </w:numPr>
        <w:pBdr>
          <w:top w:val="nil"/>
          <w:left w:val="nil"/>
          <w:bottom w:val="nil"/>
          <w:right w:val="nil"/>
          <w:between w:val="nil"/>
        </w:pBdr>
        <w:spacing w:after="0"/>
        <w:rPr>
          <w:rFonts w:ascii="Arial" w:eastAsia="Arial" w:hAnsi="Arial" w:cs="Arial"/>
          <w:color w:val="000000"/>
        </w:rPr>
      </w:pPr>
      <w:r w:rsidRPr="00AB5041">
        <w:rPr>
          <w:rFonts w:ascii="Arial" w:eastAsia="Arial" w:hAnsi="Arial" w:cs="Arial"/>
          <w:color w:val="000000"/>
        </w:rPr>
        <w:t xml:space="preserve">Practical guidance </w:t>
      </w:r>
    </w:p>
    <w:p w14:paraId="7FDCA228" w14:textId="77777777" w:rsidR="00AB5041" w:rsidRPr="00AB5041" w:rsidRDefault="00AB5041" w:rsidP="00AB5041">
      <w:pPr>
        <w:numPr>
          <w:ilvl w:val="1"/>
          <w:numId w:val="22"/>
        </w:numPr>
        <w:pBdr>
          <w:top w:val="nil"/>
          <w:left w:val="nil"/>
          <w:bottom w:val="nil"/>
          <w:right w:val="nil"/>
          <w:between w:val="nil"/>
        </w:pBdr>
        <w:spacing w:after="0"/>
        <w:rPr>
          <w:rFonts w:ascii="Arial" w:eastAsia="Arial" w:hAnsi="Arial" w:cs="Arial"/>
          <w:color w:val="000000"/>
        </w:rPr>
      </w:pPr>
      <w:r w:rsidRPr="00AB5041">
        <w:rPr>
          <w:rFonts w:ascii="Arial" w:eastAsia="Arial" w:hAnsi="Arial" w:cs="Arial"/>
          <w:color w:val="000000"/>
        </w:rPr>
        <w:t>Reconciling problem list and allergy list</w:t>
      </w:r>
    </w:p>
    <w:p w14:paraId="4E45C567" w14:textId="77777777" w:rsidR="00AB5041" w:rsidRPr="00AB5041" w:rsidRDefault="00AB5041" w:rsidP="00AB5041">
      <w:pPr>
        <w:numPr>
          <w:ilvl w:val="1"/>
          <w:numId w:val="22"/>
        </w:numPr>
        <w:pBdr>
          <w:top w:val="nil"/>
          <w:left w:val="nil"/>
          <w:bottom w:val="nil"/>
          <w:right w:val="nil"/>
          <w:between w:val="nil"/>
        </w:pBdr>
        <w:spacing w:after="0"/>
        <w:rPr>
          <w:rFonts w:ascii="Arial" w:eastAsia="Arial" w:hAnsi="Arial" w:cs="Arial"/>
          <w:color w:val="000000"/>
        </w:rPr>
      </w:pPr>
      <w:r w:rsidRPr="00AB5041">
        <w:rPr>
          <w:rFonts w:ascii="Arial" w:eastAsia="Arial" w:hAnsi="Arial" w:cs="Arial"/>
          <w:color w:val="000000"/>
        </w:rPr>
        <w:t>Clinical decision support</w:t>
      </w:r>
    </w:p>
    <w:p w14:paraId="5C1E3BE6" w14:textId="77777777" w:rsidR="00AB5041" w:rsidRDefault="00AB5041" w:rsidP="005B1C01">
      <w:pPr>
        <w:pBdr>
          <w:top w:val="nil"/>
          <w:left w:val="nil"/>
          <w:bottom w:val="nil"/>
          <w:right w:val="nil"/>
          <w:between w:val="nil"/>
        </w:pBdr>
        <w:spacing w:after="0"/>
        <w:rPr>
          <w:rFonts w:ascii="Arial" w:eastAsia="Arial" w:hAnsi="Arial" w:cs="Arial"/>
          <w:color w:val="000000"/>
        </w:rPr>
      </w:pPr>
    </w:p>
    <w:p w14:paraId="1C309DEF" w14:textId="1F230F88" w:rsidR="000A0455" w:rsidRPr="007C4090" w:rsidRDefault="003969B2" w:rsidP="007C4090">
      <w:pPr>
        <w:pStyle w:val="Titre1"/>
      </w:pPr>
      <w:bookmarkStart w:id="20" w:name="_3j2qqm3" w:colFirst="0" w:colLast="0"/>
      <w:bookmarkStart w:id="21" w:name="_1y810tw" w:colFirst="0" w:colLast="0"/>
      <w:bookmarkStart w:id="22" w:name="_4i7ojhp" w:colFirst="0" w:colLast="0"/>
      <w:bookmarkStart w:id="23" w:name="_Toc92825567"/>
      <w:bookmarkEnd w:id="20"/>
      <w:bookmarkEnd w:id="21"/>
      <w:bookmarkEnd w:id="22"/>
      <w:r w:rsidRPr="007C4090">
        <w:t>A</w:t>
      </w:r>
      <w:r w:rsidR="00415E1F" w:rsidRPr="007C4090">
        <w:t>dverse sensitivity</w:t>
      </w:r>
      <w:r w:rsidR="006D14A5" w:rsidRPr="007C4090">
        <w:t xml:space="preserve"> information models</w:t>
      </w:r>
      <w:bookmarkEnd w:id="23"/>
      <w:r w:rsidR="006D14A5" w:rsidRPr="007C4090">
        <w:t xml:space="preserve"> </w:t>
      </w:r>
    </w:p>
    <w:p w14:paraId="32554645" w14:textId="0FB90D19" w:rsidR="000A0455" w:rsidRPr="007C4090" w:rsidRDefault="00B81360" w:rsidP="000B4DB0">
      <w:pPr>
        <w:pStyle w:val="Titre2"/>
      </w:pPr>
      <w:bookmarkStart w:id="24" w:name="_Toc92825568"/>
      <w:r w:rsidRPr="007C4090">
        <w:t>SNOMED CT concept model</w:t>
      </w:r>
      <w:bookmarkEnd w:id="24"/>
    </w:p>
    <w:p w14:paraId="7D781650" w14:textId="77777777" w:rsidR="00433406" w:rsidRDefault="00016A75">
      <w:pPr>
        <w:rPr>
          <w:ins w:id="25" w:author="Marie-alexandra LAMBOT" w:date="2021-12-08T18:03:00Z"/>
        </w:rPr>
      </w:pPr>
      <w:r>
        <w:t xml:space="preserve">The SNOMED CT concept model for allergy-related conditions has undergone significant changes (see Appendix B for the history of changes).Currently, </w:t>
      </w:r>
      <w:r w:rsidR="006D14A5">
        <w:t>SNOMED allergy content is organized under the umbrella of hypersensitivity</w:t>
      </w:r>
      <w:ins w:id="26" w:author="Marie-alexandra LAMBOT" w:date="2021-12-08T18:03:00Z">
        <w:r w:rsidR="00433406">
          <w:t>,</w:t>
        </w:r>
      </w:ins>
      <w:r w:rsidR="006D14A5">
        <w:t xml:space="preserve"> which is defined by the World Allergy Organization (WAO) as “objectively reproducible symptoms or signs initiated by exposure to a defined stimulus at a dose tolerated by normal persons”. </w:t>
      </w:r>
    </w:p>
    <w:p w14:paraId="53B78376" w14:textId="12879722" w:rsidR="000A0455" w:rsidRDefault="006D14A5">
      <w:r>
        <w:t xml:space="preserve">Hypersensitivity encompasses both allergy and non-allergic hypersensitivity. The top level organizing nodes representing hypersensitivity, allergy and non-allergic hypersensitivity are referred to as conditions </w:t>
      </w:r>
      <w:del w:id="27" w:author="Marie-alexandra LAMBOT" w:date="2021-12-08T18:03:00Z">
        <w:r w:rsidDel="00433406">
          <w:delText xml:space="preserve">and </w:delText>
        </w:r>
      </w:del>
      <w:ins w:id="28" w:author="Marie-alexandra LAMBOT" w:date="2021-12-08T18:03:00Z">
        <w:r w:rsidR="00433406">
          <w:t>(</w:t>
        </w:r>
      </w:ins>
      <w:r>
        <w:t>represent</w:t>
      </w:r>
      <w:ins w:id="29" w:author="Marie-alexandra LAMBOT" w:date="2021-12-08T18:03:00Z">
        <w:r w:rsidR="00433406">
          <w:t>ing</w:t>
        </w:r>
      </w:ins>
      <w:r>
        <w:t xml:space="preserve"> disease states</w:t>
      </w:r>
      <w:ins w:id="30" w:author="Marie-alexandra LAMBOT" w:date="2021-12-08T18:03:00Z">
        <w:r w:rsidR="00433406">
          <w:t>)</w:t>
        </w:r>
      </w:ins>
      <w:r>
        <w:t>, dispositions (propensities</w:t>
      </w:r>
      <w:ins w:id="31" w:author="Marie-alexandra LAMBOT" w:date="2021-12-08T18:03:00Z">
        <w:r w:rsidR="00433406">
          <w:t xml:space="preserve"> to develop a reaction</w:t>
        </w:r>
      </w:ins>
      <w:r>
        <w:t>) and processes (</w:t>
      </w:r>
      <w:ins w:id="32" w:author="Marie-alexandra LAMBOT" w:date="2021-12-08T18:03:00Z">
        <w:r w:rsidR="00433406">
          <w:t xml:space="preserve">pathological processes underlying the </w:t>
        </w:r>
      </w:ins>
      <w:r>
        <w:t>reactions). The disjunctive nature of these conditions are modeled using general concept inclusions (GCIs).  Hypersensitivity conditions</w:t>
      </w:r>
      <w:ins w:id="33" w:author="Marie-alexandra LAMBOT" w:date="2021-12-08T18:04:00Z">
        <w:r w:rsidR="00433406">
          <w:t>,</w:t>
        </w:r>
      </w:ins>
      <w:r>
        <w:t xml:space="preserve"> including allergy and nonallergic hypersensitivity</w:t>
      </w:r>
      <w:ins w:id="34" w:author="Marie-alexandra LAMBOT" w:date="2021-12-08T18:04:00Z">
        <w:r w:rsidR="00433406">
          <w:t>,</w:t>
        </w:r>
      </w:ins>
      <w:r>
        <w:t xml:space="preserve"> are defined in terms of a pathologic process relationship to specific processes in the qualifier value hierarchy.</w:t>
      </w:r>
    </w:p>
    <w:p w14:paraId="423B337D" w14:textId="6B5DE0C5" w:rsidR="000A0455" w:rsidRDefault="006D14A5">
      <w:del w:id="35" w:author="Marie-alexandra LAMBOT" w:date="2021-12-08T18:04:00Z">
        <w:r w:rsidDel="00433406">
          <w:rPr>
            <w:noProof/>
          </w:rPr>
          <w:lastRenderedPageBreak/>
          <w:drawing>
            <wp:inline distT="0" distB="0" distL="0" distR="0" wp14:anchorId="45155196" wp14:editId="380797B5">
              <wp:extent cx="4428571" cy="4542857"/>
              <wp:effectExtent l="0" t="0" r="0" b="0"/>
              <wp:docPr id="17"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22"/>
                      <a:srcRect/>
                      <a:stretch>
                        <a:fillRect/>
                      </a:stretch>
                    </pic:blipFill>
                    <pic:spPr>
                      <a:xfrm>
                        <a:off x="0" y="0"/>
                        <a:ext cx="4428571" cy="4542857"/>
                      </a:xfrm>
                      <a:prstGeom prst="rect">
                        <a:avLst/>
                      </a:prstGeom>
                      <a:ln/>
                    </pic:spPr>
                  </pic:pic>
                </a:graphicData>
              </a:graphic>
            </wp:inline>
          </w:drawing>
        </w:r>
      </w:del>
      <w:ins w:id="36" w:author="Marie-alexandra LAMBOT" w:date="2021-12-08T18:04:00Z">
        <w:r w:rsidR="00433406">
          <w:rPr>
            <w:noProof/>
          </w:rPr>
          <mc:AlternateContent>
            <mc:Choice Requires="wpc">
              <w:drawing>
                <wp:inline distT="0" distB="0" distL="0" distR="0" wp14:anchorId="0B84CBB2" wp14:editId="6E5D0899">
                  <wp:extent cx="5943600" cy="3841595"/>
                  <wp:effectExtent l="0" t="19050" r="0" b="121285"/>
                  <wp:docPr id="36" name="Zone de dessin 36"/>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pic:pic xmlns:pic="http://schemas.openxmlformats.org/drawingml/2006/picture">
                          <pic:nvPicPr>
                            <pic:cNvPr id="39" name="Image 39"/>
                            <pic:cNvPicPr/>
                          </pic:nvPicPr>
                          <pic:blipFill>
                            <a:blip r:embed="rId23"/>
                            <a:stretch>
                              <a:fillRect/>
                            </a:stretch>
                          </pic:blipFill>
                          <pic:spPr>
                            <a:xfrm>
                              <a:off x="0" y="0"/>
                              <a:ext cx="5457825" cy="3971924"/>
                            </a:xfrm>
                            <a:prstGeom prst="rect">
                              <a:avLst/>
                            </a:prstGeom>
                          </pic:spPr>
                        </pic:pic>
                        <wps:wsp>
                          <wps:cNvPr id="37" name="Rectangle 37"/>
                          <wps:cNvSpPr/>
                          <wps:spPr>
                            <a:xfrm>
                              <a:off x="704849" y="400050"/>
                              <a:ext cx="1685925" cy="161925"/>
                            </a:xfrm>
                            <a:prstGeom prst="rect">
                              <a:avLst/>
                            </a:prstGeom>
                            <a:solidFill>
                              <a:srgbClr val="00FFFF">
                                <a:alpha val="14000"/>
                              </a:srgbClr>
                            </a:solidFill>
                            <a:ln>
                              <a:noFill/>
                            </a:ln>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1" name="Rectangle 41"/>
                          <wps:cNvSpPr/>
                          <wps:spPr>
                            <a:xfrm>
                              <a:off x="704849" y="1189650"/>
                              <a:ext cx="1685925" cy="161925"/>
                            </a:xfrm>
                            <a:prstGeom prst="rect">
                              <a:avLst/>
                            </a:prstGeom>
                            <a:solidFill>
                              <a:srgbClr val="00EBE6">
                                <a:alpha val="14000"/>
                              </a:srgbClr>
                            </a:solidFill>
                            <a:ln>
                              <a:noFill/>
                            </a:ln>
                          </wps:spPr>
                          <wps:style>
                            <a:lnRef idx="1">
                              <a:schemeClr val="accent1"/>
                            </a:lnRef>
                            <a:fillRef idx="3">
                              <a:schemeClr val="accent1"/>
                            </a:fillRef>
                            <a:effectRef idx="2">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42" name="Rectangle 42"/>
                          <wps:cNvSpPr/>
                          <wps:spPr>
                            <a:xfrm>
                              <a:off x="722924" y="3570900"/>
                              <a:ext cx="2592000" cy="161925"/>
                            </a:xfrm>
                            <a:prstGeom prst="rect">
                              <a:avLst/>
                            </a:prstGeom>
                            <a:solidFill>
                              <a:srgbClr val="00FFFF">
                                <a:alpha val="14000"/>
                              </a:srgbClr>
                            </a:solidFill>
                            <a:ln>
                              <a:noFill/>
                            </a:ln>
                          </wps:spPr>
                          <wps:style>
                            <a:lnRef idx="1">
                              <a:schemeClr val="accent1"/>
                            </a:lnRef>
                            <a:fillRef idx="3">
                              <a:schemeClr val="accent1"/>
                            </a:fillRef>
                            <a:effectRef idx="2">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43" name="Rectangle 43"/>
                          <wps:cNvSpPr/>
                          <wps:spPr>
                            <a:xfrm>
                              <a:off x="580049" y="999150"/>
                              <a:ext cx="2052000" cy="161925"/>
                            </a:xfrm>
                            <a:prstGeom prst="rect">
                              <a:avLst/>
                            </a:prstGeom>
                            <a:solidFill>
                              <a:srgbClr val="0000FF">
                                <a:alpha val="12000"/>
                              </a:srgbClr>
                            </a:solidFill>
                            <a:ln>
                              <a:noFill/>
                            </a:ln>
                          </wps:spPr>
                          <wps:style>
                            <a:lnRef idx="1">
                              <a:schemeClr val="accent1"/>
                            </a:lnRef>
                            <a:fillRef idx="3">
                              <a:schemeClr val="accent1"/>
                            </a:fillRef>
                            <a:effectRef idx="2">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44" name="Rectangle 44"/>
                          <wps:cNvSpPr/>
                          <wps:spPr>
                            <a:xfrm>
                              <a:off x="608624" y="200025"/>
                              <a:ext cx="2124000" cy="161925"/>
                            </a:xfrm>
                            <a:prstGeom prst="rect">
                              <a:avLst/>
                            </a:prstGeom>
                            <a:solidFill>
                              <a:srgbClr val="0000FF">
                                <a:alpha val="12000"/>
                              </a:srgbClr>
                            </a:solidFill>
                            <a:ln>
                              <a:noFill/>
                            </a:ln>
                          </wps:spPr>
                          <wps:style>
                            <a:lnRef idx="1">
                              <a:schemeClr val="accent1"/>
                            </a:lnRef>
                            <a:fillRef idx="3">
                              <a:schemeClr val="accent1"/>
                            </a:fillRef>
                            <a:effectRef idx="2">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45" name="Rectangle 45"/>
                          <wps:cNvSpPr/>
                          <wps:spPr>
                            <a:xfrm>
                              <a:off x="465750" y="0"/>
                              <a:ext cx="2051685" cy="161925"/>
                            </a:xfrm>
                            <a:prstGeom prst="rect">
                              <a:avLst/>
                            </a:prstGeom>
                            <a:solidFill>
                              <a:srgbClr val="FFC000">
                                <a:alpha val="20000"/>
                              </a:srgbClr>
                            </a:solidFill>
                            <a:ln>
                              <a:noFill/>
                            </a:ln>
                          </wps:spPr>
                          <wps:style>
                            <a:lnRef idx="1">
                              <a:schemeClr val="accent1"/>
                            </a:lnRef>
                            <a:fillRef idx="3">
                              <a:schemeClr val="accent1"/>
                            </a:fillRef>
                            <a:effectRef idx="2">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c:wpc>
                    </a:graphicData>
                  </a:graphic>
                </wp:inline>
              </w:drawing>
            </mc:Choice>
            <mc:Fallback>
              <w:pict>
                <v:group w14:anchorId="6769A27E" id="Zone de dessin 36" o:spid="_x0000_s1026" editas="canvas" style="width:468pt;height:302.5pt;mso-position-horizontal-relative:char;mso-position-vertical-relative:line" coordsize="59436,3841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59436;height:38411;visibility:visible;mso-wrap-style:square">
                    <v:fill o:detectmouseclick="t"/>
                    <v:path o:connecttype="none"/>
                  </v:shape>
                  <v:shape id="Image 39" o:spid="_x0000_s1028" type="#_x0000_t75" style="position:absolute;width:54578;height:397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">
                    <v:imagedata r:id="rId24" o:title=""/>
                  </v:shape>
                  <v:rect id="Rectangle 37" o:spid="_x0000_s1029" style="position:absolute;left:7048;top:4000;width:16859;height:16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" fillcolor="aqua" stroked="f">
                    <v:fill opacity="9252f"/>
                    <v:shadow on="t" color="black" opacity="22937f" origin=",.5" offset="0,.63889mm"/>
                  </v:rect>
                  <v:rect id="Rectangle 41" o:spid="_x0000_s1030" style="position:absolute;left:7048;top:11896;width:16859;height:16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" fillcolor="#00ebe6" stroked="f">
                    <v:fill opacity="9252f"/>
                    <v:shadow on="t" color="black" opacity="22937f" origin=",.5" offset="0,.63889mm"/>
                  </v:rect>
                  <v:rect id="Rectangle 42" o:spid="_x0000_s1031" style="position:absolute;left:7229;top:35709;width:25920;height:16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" fillcolor="aqua" stroked="f">
                    <v:fill opacity="9252f"/>
                    <v:shadow on="t" color="black" opacity="22937f" origin=",.5" offset="0,.63889mm"/>
                  </v:rect>
                  <v:rect id="Rectangle 43" o:spid="_x0000_s1032" style="position:absolute;left:5800;top:9991;width:20520;height:16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" fillcolor="blue" stroked="f">
                    <v:fill opacity="7967f"/>
                    <v:shadow on="t" color="black" opacity="22937f" origin=",.5" offset="0,.63889mm"/>
                  </v:rect>
                  <v:rect id="Rectangle 44" o:spid="_x0000_s1033" style="position:absolute;left:6086;top:2000;width:21240;height:16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" fillcolor="blue" stroked="f">
                    <v:fill opacity="7967f"/>
                    <v:shadow on="t" color="black" opacity="22937f" origin=",.5" offset="0,.63889mm"/>
                  </v:rect>
                  <v:rect id="Rectangle 45" o:spid="_x0000_s1034" style="position:absolute;left:4657;width:20517;height:16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" fillcolor="#ffc000" stroked="f">
                    <v:fill opacity="13107f"/>
                    <v:shadow on="t" color="black" opacity="22937f" origin=",.5" offset="0,.63889mm"/>
                  </v:rect>
                  <w10:anchorlock/>
                </v:group>
              </w:pict>
            </mc:Fallback>
          </mc:AlternateContent>
        </w:r>
      </w:ins>
    </w:p>
    <w:p w14:paraId="74331248" w14:textId="0977CAA5" w:rsidR="000A0455" w:rsidRPr="003F7EC3" w:rsidRDefault="00433406" w:rsidP="00EF114D">
      <w:pPr>
        <w:pStyle w:val="Lgende"/>
        <w:rPr>
          <w:sz w:val="16"/>
        </w:rPr>
      </w:pPr>
      <w:ins w:id="37" w:author="Marie-alexandra LAMBOT" w:date="2021-12-08T18:05:00Z">
        <w:r w:rsidRPr="003F7EC3">
          <w:rPr>
            <w:b/>
            <w:i w:val="0"/>
            <w:sz w:val="20"/>
          </w:rPr>
          <w:t xml:space="preserve">Figure </w:t>
        </w:r>
        <w:r w:rsidRPr="003F7EC3">
          <w:rPr>
            <w:b/>
            <w:i w:val="0"/>
            <w:sz w:val="20"/>
          </w:rPr>
          <w:fldChar w:fldCharType="begin"/>
        </w:r>
        <w:r w:rsidRPr="003F7EC3">
          <w:rPr>
            <w:b/>
            <w:i w:val="0"/>
            <w:sz w:val="20"/>
          </w:rPr>
          <w:instrText xml:space="preserve"> SEQ Figure \* ARABIC </w:instrText>
        </w:r>
      </w:ins>
      <w:r w:rsidRPr="003F7EC3">
        <w:rPr>
          <w:b/>
          <w:i w:val="0"/>
          <w:sz w:val="20"/>
        </w:rPr>
        <w:fldChar w:fldCharType="separate"/>
      </w:r>
      <w:r w:rsidR="00481B1D">
        <w:rPr>
          <w:b/>
          <w:i w:val="0"/>
          <w:noProof/>
          <w:sz w:val="20"/>
        </w:rPr>
        <w:t>1</w:t>
      </w:r>
      <w:ins w:id="38" w:author="Marie-alexandra LAMBOT" w:date="2021-12-08T18:05:00Z">
        <w:r w:rsidRPr="003F7EC3">
          <w:rPr>
            <w:b/>
            <w:i w:val="0"/>
            <w:sz w:val="20"/>
          </w:rPr>
          <w:fldChar w:fldCharType="end"/>
        </w:r>
        <w:r w:rsidRPr="003F7EC3">
          <w:rPr>
            <w:b/>
            <w:i w:val="0"/>
            <w:sz w:val="20"/>
          </w:rPr>
          <w:t>:</w:t>
        </w:r>
        <w:r w:rsidRPr="003F7EC3">
          <w:rPr>
            <w:i w:val="0"/>
            <w:sz w:val="20"/>
          </w:rPr>
          <w:t xml:space="preserve"> Hierarchic view of the hypersensitivity pathological processes as available in SNOMED CT International Edition v</w:t>
        </w:r>
      </w:ins>
      <w:r w:rsidR="005E0DAD" w:rsidRPr="003F7EC3">
        <w:rPr>
          <w:i w:val="0"/>
          <w:sz w:val="20"/>
        </w:rPr>
        <w:t xml:space="preserve">ersion </w:t>
      </w:r>
      <w:ins w:id="39" w:author="Marie-alexandra LAMBOT" w:date="2021-12-08T18:05:00Z">
        <w:r w:rsidRPr="003F7EC3">
          <w:rPr>
            <w:i w:val="0"/>
            <w:sz w:val="20"/>
          </w:rPr>
          <w:t>20210731</w:t>
        </w:r>
      </w:ins>
    </w:p>
    <w:p w14:paraId="20E88523" w14:textId="77777777" w:rsidR="00433406" w:rsidRDefault="006D14A5">
      <w:pPr>
        <w:rPr>
          <w:ins w:id="40" w:author="Marie-alexandra LAMBOT" w:date="2021-12-08T18:06:00Z"/>
        </w:rPr>
      </w:pPr>
      <w:del w:id="41" w:author="Marie-alexandra LAMBOT" w:date="2021-12-08T18:05:00Z">
        <w:r w:rsidDel="00433406">
          <w:delText xml:space="preserve">Allergy </w:delText>
        </w:r>
      </w:del>
      <w:ins w:id="42" w:author="Marie-alexandra LAMBOT" w:date="2021-12-08T18:05:00Z">
        <w:r w:rsidR="00433406">
          <w:t xml:space="preserve">Allergic </w:t>
        </w:r>
      </w:ins>
      <w:r>
        <w:t xml:space="preserve">conditions are defined as kinds of hypersensitivity diseases, propensities and reactions with an immunologic basis and are modeled with a pathologic process </w:t>
      </w:r>
      <w:del w:id="43" w:author="Marie-alexandra LAMBOT" w:date="2021-12-08T18:05:00Z">
        <w:r w:rsidDel="00433406">
          <w:delText xml:space="preserve">under </w:delText>
        </w:r>
      </w:del>
      <w:ins w:id="44" w:author="Marie-alexandra LAMBOT" w:date="2021-12-08T18:05:00Z">
        <w:r w:rsidR="00433406">
          <w:t xml:space="preserve">of </w:t>
        </w:r>
      </w:ins>
      <w:r>
        <w:t>the Allergic process (qualifier value) hierarchy. Allergic process (qualifier value) is a child of both Hypersensitivity process (qualifier value) and Abnormal immune process (qualifier value) and thus allergic diseases and reactions</w:t>
      </w:r>
      <w:ins w:id="45" w:author="Marie-alexandra LAMBOT" w:date="2021-12-08T18:05:00Z">
        <w:r w:rsidR="00433406">
          <w:t>,</w:t>
        </w:r>
      </w:ins>
      <w:r>
        <w:t xml:space="preserve"> unlike their non-allergic counterparts</w:t>
      </w:r>
      <w:ins w:id="46" w:author="Marie-alexandra LAMBOT" w:date="2021-12-08T18:05:00Z">
        <w:r w:rsidR="00433406">
          <w:t>,</w:t>
        </w:r>
      </w:ins>
      <w:r>
        <w:t xml:space="preserve"> will classify under both Hypersensitivity condition (finding) and Disorder of immune function. </w:t>
      </w:r>
    </w:p>
    <w:p w14:paraId="6651461F" w14:textId="29AB04EB" w:rsidR="000A0455" w:rsidRDefault="006D14A5">
      <w:r>
        <w:t xml:space="preserve">Various contact hypersensitivity processes such as allergic (IgE and non IgE mediated) and nonallergic are used to model allergic contact urticaria, allergic contact dermatitis and irritant contact dermatitis respectively. </w:t>
      </w:r>
    </w:p>
    <w:p w14:paraId="56FBF7BD" w14:textId="77777777" w:rsidR="000A0455" w:rsidRDefault="000A0455"/>
    <w:p w14:paraId="1B5BFDC1" w14:textId="77777777" w:rsidR="000A0455" w:rsidRDefault="006D14A5">
      <w:commentRangeStart w:id="47"/>
      <w:r>
        <w:t xml:space="preserve">Concept models </w:t>
      </w:r>
      <w:commentRangeEnd w:id="47"/>
      <w:r w:rsidR="00DE0017">
        <w:rPr>
          <w:rStyle w:val="Marquedecommentaire"/>
        </w:rPr>
        <w:commentReference w:id="47"/>
      </w:r>
      <w:r>
        <w:t>for representative allergic conditions are illustrated below (in stated view). A similar approach is used to model unspecified hypersensitivity and non-allergic hypersensitivity diseases, propensities and reactions.</w:t>
      </w:r>
    </w:p>
    <w:p w14:paraId="3322A4C3" w14:textId="77777777" w:rsidR="000A0455" w:rsidRDefault="000A0455"/>
    <w:p w14:paraId="5317A9E6" w14:textId="77777777" w:rsidR="000A0455" w:rsidRDefault="006D14A5">
      <w:commentRangeStart w:id="48"/>
      <w:r>
        <w:rPr>
          <w:noProof/>
        </w:rPr>
        <w:lastRenderedPageBreak/>
        <w:drawing>
          <wp:inline distT="0" distB="0" distL="0" distR="0" wp14:anchorId="1C1F2C04" wp14:editId="72E8470E">
            <wp:extent cx="5943600" cy="2914650"/>
            <wp:effectExtent l="0" t="0" r="0" b="0"/>
            <wp:docPr id="20"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25"/>
                    <a:srcRect/>
                    <a:stretch>
                      <a:fillRect/>
                    </a:stretch>
                  </pic:blipFill>
                  <pic:spPr>
                    <a:xfrm>
                      <a:off x="0" y="0"/>
                      <a:ext cx="5943600" cy="2914650"/>
                    </a:xfrm>
                    <a:prstGeom prst="rect">
                      <a:avLst/>
                    </a:prstGeom>
                    <a:ln/>
                  </pic:spPr>
                </pic:pic>
              </a:graphicData>
            </a:graphic>
          </wp:inline>
        </w:drawing>
      </w:r>
      <w:commentRangeEnd w:id="48"/>
      <w:r w:rsidR="00433406">
        <w:rPr>
          <w:rStyle w:val="Marquedecommentaire"/>
        </w:rPr>
        <w:commentReference w:id="48"/>
      </w:r>
    </w:p>
    <w:p w14:paraId="4DDDCD52" w14:textId="43C0C5E8" w:rsidR="000A0455" w:rsidRPr="00DE0017" w:rsidRDefault="00DE0017" w:rsidP="00DE0017">
      <w:pPr>
        <w:pStyle w:val="Lgende"/>
        <w:rPr>
          <w:i w:val="0"/>
          <w:color w:val="1F497D"/>
          <w:sz w:val="20"/>
        </w:rPr>
      </w:pPr>
      <w:ins w:id="49" w:author="Marie-alexandra LAMBOT" w:date="2021-12-16T15:33:00Z">
        <w:r w:rsidRPr="00DE0017">
          <w:rPr>
            <w:i w:val="0"/>
            <w:color w:val="1F497D"/>
            <w:sz w:val="20"/>
          </w:rPr>
          <w:t xml:space="preserve">Figure </w:t>
        </w:r>
        <w:r w:rsidRPr="00DE0017">
          <w:rPr>
            <w:i w:val="0"/>
            <w:color w:val="1F497D"/>
            <w:sz w:val="20"/>
          </w:rPr>
          <w:fldChar w:fldCharType="begin"/>
        </w:r>
        <w:r w:rsidRPr="00DE0017">
          <w:rPr>
            <w:i w:val="0"/>
            <w:color w:val="1F497D"/>
            <w:sz w:val="20"/>
          </w:rPr>
          <w:instrText xml:space="preserve"> SEQ Figure \* ARABIC </w:instrText>
        </w:r>
      </w:ins>
      <w:r w:rsidRPr="00DE0017">
        <w:rPr>
          <w:i w:val="0"/>
          <w:color w:val="1F497D"/>
          <w:sz w:val="20"/>
        </w:rPr>
        <w:fldChar w:fldCharType="separate"/>
      </w:r>
      <w:r w:rsidR="00481B1D">
        <w:rPr>
          <w:i w:val="0"/>
          <w:noProof/>
          <w:color w:val="1F497D"/>
          <w:sz w:val="20"/>
        </w:rPr>
        <w:t>2</w:t>
      </w:r>
      <w:ins w:id="50" w:author="Marie-alexandra LAMBOT" w:date="2021-12-16T15:33:00Z">
        <w:r w:rsidRPr="00DE0017">
          <w:rPr>
            <w:i w:val="0"/>
            <w:color w:val="1F497D"/>
            <w:sz w:val="20"/>
          </w:rPr>
          <w:fldChar w:fldCharType="end"/>
        </w:r>
      </w:ins>
      <w:r w:rsidRPr="00DE0017">
        <w:rPr>
          <w:i w:val="0"/>
          <w:color w:val="1F497D"/>
          <w:sz w:val="20"/>
        </w:rPr>
        <w:t xml:space="preserve">: </w:t>
      </w:r>
      <w:ins w:id="51" w:author="Marie-alexandra LAMBOT" w:date="2021-12-16T15:37:00Z">
        <w:r w:rsidR="005E0DAD" w:rsidRPr="00DE0017">
          <w:rPr>
            <w:i w:val="0"/>
            <w:color w:val="1F497D"/>
            <w:sz w:val="20"/>
          </w:rPr>
          <w:t>Diagrammatic representation in stated view of concept 473011001 |Allergic condition (finding)|</w:t>
        </w:r>
        <w:r w:rsidR="005E0DAD">
          <w:rPr>
            <w:i w:val="0"/>
            <w:color w:val="1F497D"/>
            <w:sz w:val="20"/>
          </w:rPr>
          <w:t xml:space="preserve">as in the </w:t>
        </w:r>
        <w:r w:rsidR="005E0DAD" w:rsidRPr="005E0DAD">
          <w:rPr>
            <w:i w:val="0"/>
            <w:color w:val="1F497D"/>
            <w:sz w:val="20"/>
          </w:rPr>
          <w:t xml:space="preserve">International Edition </w:t>
        </w:r>
        <w:r w:rsidR="005E0DAD">
          <w:rPr>
            <w:i w:val="0"/>
            <w:color w:val="1F497D"/>
            <w:sz w:val="20"/>
          </w:rPr>
          <w:t xml:space="preserve">version </w:t>
        </w:r>
        <w:r w:rsidR="005E0DAD" w:rsidRPr="005E0DAD">
          <w:rPr>
            <w:i w:val="0"/>
            <w:color w:val="1F497D"/>
            <w:sz w:val="20"/>
          </w:rPr>
          <w:t>20210731</w:t>
        </w:r>
      </w:ins>
    </w:p>
    <w:p w14:paraId="511AAACA" w14:textId="77777777" w:rsidR="000A0455" w:rsidRDefault="000A0455"/>
    <w:p w14:paraId="0716E5B9" w14:textId="77777777" w:rsidR="000A0455" w:rsidRDefault="006D14A5">
      <w:r>
        <w:rPr>
          <w:noProof/>
        </w:rPr>
        <w:drawing>
          <wp:inline distT="0" distB="0" distL="0" distR="0" wp14:anchorId="53FAC75D" wp14:editId="56BF2E8C">
            <wp:extent cx="5943600" cy="2602865"/>
            <wp:effectExtent l="0" t="0" r="0" b="0"/>
            <wp:docPr id="19"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26"/>
                    <a:srcRect/>
                    <a:stretch>
                      <a:fillRect/>
                    </a:stretch>
                  </pic:blipFill>
                  <pic:spPr>
                    <a:xfrm>
                      <a:off x="0" y="0"/>
                      <a:ext cx="5943600" cy="2602865"/>
                    </a:xfrm>
                    <a:prstGeom prst="rect">
                      <a:avLst/>
                    </a:prstGeom>
                    <a:ln/>
                  </pic:spPr>
                </pic:pic>
              </a:graphicData>
            </a:graphic>
          </wp:inline>
        </w:drawing>
      </w:r>
    </w:p>
    <w:p w14:paraId="7A9FE7B7" w14:textId="5C20AF68" w:rsidR="005E0DAD" w:rsidRDefault="005E0DAD" w:rsidP="005E0DAD">
      <w:pPr>
        <w:pStyle w:val="Lgende"/>
        <w:rPr>
          <w:i w:val="0"/>
          <w:sz w:val="20"/>
        </w:rPr>
      </w:pPr>
      <w:r w:rsidRPr="005E0DAD">
        <w:rPr>
          <w:i w:val="0"/>
          <w:sz w:val="20"/>
        </w:rPr>
        <w:t xml:space="preserve">Figure </w:t>
      </w:r>
      <w:r w:rsidRPr="005E0DAD">
        <w:rPr>
          <w:i w:val="0"/>
          <w:sz w:val="20"/>
        </w:rPr>
        <w:fldChar w:fldCharType="begin"/>
      </w:r>
      <w:r w:rsidRPr="005E0DAD">
        <w:rPr>
          <w:i w:val="0"/>
          <w:sz w:val="20"/>
        </w:rPr>
        <w:instrText xml:space="preserve"> SEQ Figure \* ARABIC </w:instrText>
      </w:r>
      <w:r w:rsidRPr="005E0DAD">
        <w:rPr>
          <w:i w:val="0"/>
          <w:sz w:val="20"/>
        </w:rPr>
        <w:fldChar w:fldCharType="separate"/>
      </w:r>
      <w:r w:rsidR="00481B1D">
        <w:rPr>
          <w:i w:val="0"/>
          <w:noProof/>
          <w:sz w:val="20"/>
        </w:rPr>
        <w:t>3</w:t>
      </w:r>
      <w:r w:rsidRPr="005E0DAD">
        <w:rPr>
          <w:i w:val="0"/>
          <w:sz w:val="20"/>
        </w:rPr>
        <w:fldChar w:fldCharType="end"/>
      </w:r>
      <w:r w:rsidRPr="005E0DAD">
        <w:rPr>
          <w:i w:val="0"/>
          <w:sz w:val="20"/>
        </w:rPr>
        <w:t xml:space="preserve">: </w:t>
      </w:r>
      <w:ins w:id="52" w:author="Marie-alexandra LAMBOT" w:date="2021-12-16T15:38:00Z">
        <w:r w:rsidRPr="005E0DAD">
          <w:rPr>
            <w:i w:val="0"/>
            <w:sz w:val="20"/>
          </w:rPr>
          <w:t xml:space="preserve"> Diagrammatic representation in stated view of concept 10629471000119106 |Allergic rhinitis caused by mold (disorder)|</w:t>
        </w:r>
        <w:r>
          <w:rPr>
            <w:i w:val="0"/>
            <w:sz w:val="20"/>
          </w:rPr>
          <w:t xml:space="preserve"> </w:t>
        </w:r>
      </w:ins>
      <w:ins w:id="53" w:author="Marie-alexandra LAMBOT" w:date="2021-12-16T15:37:00Z">
        <w:r>
          <w:rPr>
            <w:i w:val="0"/>
            <w:color w:val="1F497D"/>
            <w:sz w:val="20"/>
          </w:rPr>
          <w:t xml:space="preserve">as in the </w:t>
        </w:r>
        <w:r w:rsidRPr="005E0DAD">
          <w:rPr>
            <w:i w:val="0"/>
            <w:color w:val="1F497D"/>
            <w:sz w:val="20"/>
          </w:rPr>
          <w:t xml:space="preserve">International Edition </w:t>
        </w:r>
        <w:r>
          <w:rPr>
            <w:i w:val="0"/>
            <w:color w:val="1F497D"/>
            <w:sz w:val="20"/>
          </w:rPr>
          <w:t xml:space="preserve">version </w:t>
        </w:r>
        <w:r w:rsidRPr="005E0DAD">
          <w:rPr>
            <w:i w:val="0"/>
            <w:color w:val="1F497D"/>
            <w:sz w:val="20"/>
          </w:rPr>
          <w:t>20210731</w:t>
        </w:r>
      </w:ins>
    </w:p>
    <w:p w14:paraId="4A1A4911" w14:textId="2AF4564F" w:rsidR="000A0455" w:rsidRDefault="006D14A5" w:rsidP="005E0DAD">
      <w:pPr>
        <w:pStyle w:val="Lgende"/>
      </w:pPr>
      <w:r>
        <w:rPr>
          <w:noProof/>
        </w:rPr>
        <w:lastRenderedPageBreak/>
        <w:drawing>
          <wp:inline distT="0" distB="0" distL="0" distR="0" wp14:anchorId="7F69A30C" wp14:editId="12A0FCAC">
            <wp:extent cx="5943600" cy="2153920"/>
            <wp:effectExtent l="0" t="0" r="0" b="0"/>
            <wp:docPr id="22" name="image18.png"/>
            <wp:cNvGraphicFramePr/>
            <a:graphic xmlns:a="http://schemas.openxmlformats.org/drawingml/2006/main">
              <a:graphicData uri="http://schemas.openxmlformats.org/drawingml/2006/picture">
                <pic:pic xmlns:pic="http://schemas.openxmlformats.org/drawingml/2006/picture">
                  <pic:nvPicPr>
                    <pic:cNvPr id="0" name="image18.png"/>
                    <pic:cNvPicPr preferRelativeResize="0"/>
                  </pic:nvPicPr>
                  <pic:blipFill>
                    <a:blip r:embed="rId27"/>
                    <a:srcRect/>
                    <a:stretch>
                      <a:fillRect/>
                    </a:stretch>
                  </pic:blipFill>
                  <pic:spPr>
                    <a:xfrm>
                      <a:off x="0" y="0"/>
                      <a:ext cx="5943600" cy="2153920"/>
                    </a:xfrm>
                    <a:prstGeom prst="rect">
                      <a:avLst/>
                    </a:prstGeom>
                    <a:ln/>
                  </pic:spPr>
                </pic:pic>
              </a:graphicData>
            </a:graphic>
          </wp:inline>
        </w:drawing>
      </w:r>
    </w:p>
    <w:p w14:paraId="6D71F5E1" w14:textId="57AA28BE" w:rsidR="000A0455" w:rsidRDefault="00EF114D" w:rsidP="004578B8">
      <w:pPr>
        <w:pStyle w:val="Lgende"/>
        <w:spacing w:after="480"/>
      </w:pPr>
      <w:ins w:id="54" w:author="Marie-alexandra LAMBOT" w:date="2021-12-16T16:17:00Z">
        <w:r w:rsidRPr="00D96838">
          <w:rPr>
            <w:i w:val="0"/>
            <w:sz w:val="20"/>
          </w:rPr>
          <w:t>Figure</w:t>
        </w:r>
        <w:r w:rsidRPr="00D96838">
          <w:rPr>
            <w:i w:val="0"/>
          </w:rPr>
          <w:t xml:space="preserve"> </w:t>
        </w:r>
        <w:r w:rsidRPr="00D96838">
          <w:rPr>
            <w:i w:val="0"/>
          </w:rPr>
          <w:fldChar w:fldCharType="begin"/>
        </w:r>
        <w:r w:rsidRPr="00D96838">
          <w:rPr>
            <w:i w:val="0"/>
          </w:rPr>
          <w:instrText xml:space="preserve"> SEQ Figure \* ARABIC </w:instrText>
        </w:r>
      </w:ins>
      <w:r w:rsidRPr="00D96838">
        <w:rPr>
          <w:i w:val="0"/>
        </w:rPr>
        <w:fldChar w:fldCharType="separate"/>
      </w:r>
      <w:r w:rsidR="00481B1D">
        <w:rPr>
          <w:i w:val="0"/>
          <w:noProof/>
        </w:rPr>
        <w:t>4</w:t>
      </w:r>
      <w:ins w:id="55" w:author="Marie-alexandra LAMBOT" w:date="2021-12-16T16:17:00Z">
        <w:r w:rsidRPr="00D96838">
          <w:rPr>
            <w:i w:val="0"/>
          </w:rPr>
          <w:fldChar w:fldCharType="end"/>
        </w:r>
        <w:r w:rsidRPr="00D96838">
          <w:rPr>
            <w:i w:val="0"/>
          </w:rPr>
          <w:t>:</w:t>
        </w:r>
        <w:r w:rsidRPr="00D96838">
          <w:rPr>
            <w:i w:val="0"/>
            <w:sz w:val="20"/>
          </w:rPr>
          <w:t xml:space="preserve"> Diagrammatic</w:t>
        </w:r>
        <w:r w:rsidRPr="005E0DAD">
          <w:rPr>
            <w:i w:val="0"/>
            <w:sz w:val="20"/>
          </w:rPr>
          <w:t xml:space="preserve"> representation in stated view of concept </w:t>
        </w:r>
      </w:ins>
      <w:ins w:id="56" w:author="Marie-alexandra LAMBOT" w:date="2021-12-16T16:18:00Z">
        <w:r w:rsidRPr="00EF114D">
          <w:rPr>
            <w:i w:val="0"/>
            <w:sz w:val="20"/>
          </w:rPr>
          <w:t>419474003 |Allergy to mold (finding)|</w:t>
        </w:r>
      </w:ins>
      <w:ins w:id="57" w:author="Marie-alexandra LAMBOT" w:date="2021-12-16T16:17:00Z">
        <w:r>
          <w:rPr>
            <w:i w:val="0"/>
            <w:sz w:val="20"/>
          </w:rPr>
          <w:t xml:space="preserve"> </w:t>
        </w:r>
        <w:r>
          <w:rPr>
            <w:i w:val="0"/>
            <w:color w:val="1F497D"/>
            <w:sz w:val="20"/>
          </w:rPr>
          <w:t xml:space="preserve">as in the </w:t>
        </w:r>
        <w:r w:rsidRPr="005E0DAD">
          <w:rPr>
            <w:i w:val="0"/>
            <w:color w:val="1F497D"/>
            <w:sz w:val="20"/>
          </w:rPr>
          <w:t xml:space="preserve">International Edition </w:t>
        </w:r>
        <w:r>
          <w:rPr>
            <w:i w:val="0"/>
            <w:color w:val="1F497D"/>
            <w:sz w:val="20"/>
          </w:rPr>
          <w:t xml:space="preserve">version </w:t>
        </w:r>
        <w:r w:rsidRPr="005E0DAD">
          <w:rPr>
            <w:i w:val="0"/>
            <w:color w:val="1F497D"/>
            <w:sz w:val="20"/>
          </w:rPr>
          <w:t>20210731</w:t>
        </w:r>
      </w:ins>
    </w:p>
    <w:p w14:paraId="47F2975F" w14:textId="77777777" w:rsidR="000A0455" w:rsidRDefault="006D14A5">
      <w:r>
        <w:rPr>
          <w:noProof/>
        </w:rPr>
        <w:drawing>
          <wp:inline distT="0" distB="0" distL="0" distR="0" wp14:anchorId="450A08F5" wp14:editId="2D067ADE">
            <wp:extent cx="5943600" cy="2084070"/>
            <wp:effectExtent l="0" t="0" r="0" b="0"/>
            <wp:docPr id="21"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28"/>
                    <a:srcRect/>
                    <a:stretch>
                      <a:fillRect/>
                    </a:stretch>
                  </pic:blipFill>
                  <pic:spPr>
                    <a:xfrm>
                      <a:off x="0" y="0"/>
                      <a:ext cx="5943600" cy="2084070"/>
                    </a:xfrm>
                    <a:prstGeom prst="rect">
                      <a:avLst/>
                    </a:prstGeom>
                    <a:ln/>
                  </pic:spPr>
                </pic:pic>
              </a:graphicData>
            </a:graphic>
          </wp:inline>
        </w:drawing>
      </w:r>
    </w:p>
    <w:p w14:paraId="41C42F5C" w14:textId="7BC9D40D" w:rsidR="000A0455" w:rsidRDefault="00EF114D" w:rsidP="00EF114D">
      <w:pPr>
        <w:pStyle w:val="Lgende"/>
        <w:spacing w:after="480"/>
      </w:pPr>
      <w:ins w:id="58" w:author="Marie-alexandra LAMBOT" w:date="2021-12-16T16:23:00Z">
        <w:r w:rsidRPr="003F7EC3">
          <w:rPr>
            <w:i w:val="0"/>
            <w:sz w:val="20"/>
            <w:szCs w:val="20"/>
          </w:rPr>
          <w:t xml:space="preserve">Figure </w:t>
        </w:r>
        <w:r w:rsidRPr="003F7EC3">
          <w:rPr>
            <w:i w:val="0"/>
            <w:sz w:val="20"/>
            <w:szCs w:val="20"/>
          </w:rPr>
          <w:fldChar w:fldCharType="begin"/>
        </w:r>
        <w:r w:rsidRPr="003F7EC3">
          <w:rPr>
            <w:i w:val="0"/>
            <w:sz w:val="20"/>
            <w:szCs w:val="20"/>
          </w:rPr>
          <w:instrText xml:space="preserve"> SEQ Figure \* ARABIC </w:instrText>
        </w:r>
      </w:ins>
      <w:r w:rsidRPr="003F7EC3">
        <w:rPr>
          <w:i w:val="0"/>
          <w:sz w:val="20"/>
          <w:szCs w:val="20"/>
        </w:rPr>
        <w:fldChar w:fldCharType="separate"/>
      </w:r>
      <w:r w:rsidR="00481B1D">
        <w:rPr>
          <w:i w:val="0"/>
          <w:noProof/>
          <w:sz w:val="20"/>
          <w:szCs w:val="20"/>
        </w:rPr>
        <w:t>5</w:t>
      </w:r>
      <w:ins w:id="59" w:author="Marie-alexandra LAMBOT" w:date="2021-12-16T16:23:00Z">
        <w:r w:rsidRPr="003F7EC3">
          <w:rPr>
            <w:i w:val="0"/>
            <w:sz w:val="20"/>
            <w:szCs w:val="20"/>
          </w:rPr>
          <w:fldChar w:fldCharType="end"/>
        </w:r>
      </w:ins>
      <w:ins w:id="60" w:author="Marie-alexandra LAMBOT" w:date="2021-12-16T16:24:00Z">
        <w:r w:rsidRPr="003F7EC3">
          <w:rPr>
            <w:i w:val="0"/>
            <w:sz w:val="20"/>
            <w:szCs w:val="20"/>
          </w:rPr>
          <w:t>: Diagrammatic</w:t>
        </w:r>
        <w:r w:rsidRPr="005E0DAD">
          <w:rPr>
            <w:i w:val="0"/>
            <w:sz w:val="20"/>
          </w:rPr>
          <w:t xml:space="preserve"> representation in stated view of concept </w:t>
        </w:r>
        <w:r w:rsidRPr="00EF114D">
          <w:rPr>
            <w:i w:val="0"/>
            <w:sz w:val="20"/>
          </w:rPr>
          <w:t>419375001 |Allergic reaction caused by oil (disorder)|</w:t>
        </w:r>
        <w:r>
          <w:rPr>
            <w:i w:val="0"/>
            <w:color w:val="1F497D"/>
            <w:sz w:val="20"/>
          </w:rPr>
          <w:t xml:space="preserve">as in the </w:t>
        </w:r>
        <w:r w:rsidRPr="005E0DAD">
          <w:rPr>
            <w:i w:val="0"/>
            <w:color w:val="1F497D"/>
            <w:sz w:val="20"/>
          </w:rPr>
          <w:t xml:space="preserve">International Edition </w:t>
        </w:r>
        <w:r>
          <w:rPr>
            <w:i w:val="0"/>
            <w:color w:val="1F497D"/>
            <w:sz w:val="20"/>
          </w:rPr>
          <w:t xml:space="preserve">version </w:t>
        </w:r>
        <w:r w:rsidRPr="005E0DAD">
          <w:rPr>
            <w:i w:val="0"/>
            <w:color w:val="1F497D"/>
            <w:sz w:val="20"/>
          </w:rPr>
          <w:t>20210731</w:t>
        </w:r>
      </w:ins>
    </w:p>
    <w:p w14:paraId="1E59AD59" w14:textId="77777777" w:rsidR="000A0455" w:rsidRDefault="006D14A5">
      <w:pPr>
        <w:rPr>
          <w:b/>
        </w:rPr>
      </w:pPr>
      <w:r>
        <w:rPr>
          <w:b/>
        </w:rPr>
        <w:t>Intolerance</w:t>
      </w:r>
    </w:p>
    <w:p w14:paraId="715BE966" w14:textId="7A91B631" w:rsidR="000A0455" w:rsidRDefault="006D14A5">
      <w:r>
        <w:t xml:space="preserve">Intolerance (to a substance) is a propensity to an adverse reaction which is not an allergy or </w:t>
      </w:r>
      <w:ins w:id="61" w:author="Marie-alexandra LAMBOT" w:date="2021-12-08T18:07:00Z">
        <w:r w:rsidR="00433406">
          <w:t xml:space="preserve">a </w:t>
        </w:r>
      </w:ins>
      <w:r>
        <w:t>nonallergic hypersensitivity and may be idiosyncratic and/or individually specific as per FHIR Release 3 (STU). 782197009 |Intolerance to substance (finding)|is thus a sibling to 609433001 |Hypersensitivity disposition (finding)|and is modeled as shown below:</w:t>
      </w:r>
    </w:p>
    <w:p w14:paraId="6E15E57D" w14:textId="77777777" w:rsidR="000A0455" w:rsidRDefault="006D14A5">
      <w:r>
        <w:rPr>
          <w:noProof/>
        </w:rPr>
        <w:lastRenderedPageBreak/>
        <w:drawing>
          <wp:inline distT="0" distB="0" distL="0" distR="0" wp14:anchorId="6CA464A5" wp14:editId="79B61183">
            <wp:extent cx="5943600" cy="1714500"/>
            <wp:effectExtent l="0" t="0" r="0" b="0"/>
            <wp:docPr id="25" name="image21.png"/>
            <wp:cNvGraphicFramePr/>
            <a:graphic xmlns:a="http://schemas.openxmlformats.org/drawingml/2006/main">
              <a:graphicData uri="http://schemas.openxmlformats.org/drawingml/2006/picture">
                <pic:pic xmlns:pic="http://schemas.openxmlformats.org/drawingml/2006/picture">
                  <pic:nvPicPr>
                    <pic:cNvPr id="0" name="image21.png"/>
                    <pic:cNvPicPr preferRelativeResize="0"/>
                  </pic:nvPicPr>
                  <pic:blipFill>
                    <a:blip r:embed="rId29"/>
                    <a:srcRect/>
                    <a:stretch>
                      <a:fillRect/>
                    </a:stretch>
                  </pic:blipFill>
                  <pic:spPr>
                    <a:xfrm>
                      <a:off x="0" y="0"/>
                      <a:ext cx="5943600" cy="1714500"/>
                    </a:xfrm>
                    <a:prstGeom prst="rect">
                      <a:avLst/>
                    </a:prstGeom>
                    <a:ln/>
                  </pic:spPr>
                </pic:pic>
              </a:graphicData>
            </a:graphic>
          </wp:inline>
        </w:drawing>
      </w:r>
    </w:p>
    <w:p w14:paraId="14B43648" w14:textId="621824FC" w:rsidR="000A0455" w:rsidRPr="009669BE" w:rsidRDefault="009669BE" w:rsidP="009669BE">
      <w:pPr>
        <w:pStyle w:val="Lgende"/>
        <w:spacing w:after="480"/>
        <w:rPr>
          <w:i w:val="0"/>
          <w:sz w:val="20"/>
          <w:szCs w:val="20"/>
        </w:rPr>
      </w:pPr>
      <w:bookmarkStart w:id="62" w:name="_qsh70q" w:colFirst="0" w:colLast="0"/>
      <w:bookmarkEnd w:id="62"/>
      <w:r w:rsidRPr="009669BE">
        <w:rPr>
          <w:i w:val="0"/>
          <w:sz w:val="20"/>
          <w:szCs w:val="20"/>
        </w:rPr>
        <w:t xml:space="preserve">Figure </w:t>
      </w:r>
      <w:r w:rsidRPr="009669BE">
        <w:rPr>
          <w:i w:val="0"/>
          <w:sz w:val="20"/>
          <w:szCs w:val="20"/>
        </w:rPr>
        <w:fldChar w:fldCharType="begin"/>
      </w:r>
      <w:r w:rsidRPr="009669BE">
        <w:rPr>
          <w:i w:val="0"/>
          <w:sz w:val="20"/>
          <w:szCs w:val="20"/>
        </w:rPr>
        <w:instrText xml:space="preserve"> SEQ Figure \* ARABIC </w:instrText>
      </w:r>
      <w:r w:rsidRPr="009669BE">
        <w:rPr>
          <w:i w:val="0"/>
          <w:sz w:val="20"/>
          <w:szCs w:val="20"/>
        </w:rPr>
        <w:fldChar w:fldCharType="separate"/>
      </w:r>
      <w:r w:rsidR="00481B1D">
        <w:rPr>
          <w:i w:val="0"/>
          <w:noProof/>
          <w:sz w:val="20"/>
          <w:szCs w:val="20"/>
        </w:rPr>
        <w:t>6</w:t>
      </w:r>
      <w:r w:rsidRPr="009669BE">
        <w:rPr>
          <w:i w:val="0"/>
          <w:sz w:val="20"/>
          <w:szCs w:val="20"/>
        </w:rPr>
        <w:fldChar w:fldCharType="end"/>
      </w:r>
      <w:r w:rsidRPr="009669BE">
        <w:rPr>
          <w:i w:val="0"/>
          <w:sz w:val="20"/>
          <w:szCs w:val="20"/>
        </w:rPr>
        <w:t xml:space="preserve">: </w:t>
      </w:r>
      <w:ins w:id="63" w:author="Marie-alexandra LAMBOT" w:date="2021-12-16T16:24:00Z">
        <w:r w:rsidRPr="009669BE">
          <w:rPr>
            <w:i w:val="0"/>
            <w:sz w:val="20"/>
            <w:szCs w:val="20"/>
          </w:rPr>
          <w:t xml:space="preserve">Diagrammatic representation in stated view of concept </w:t>
        </w:r>
      </w:ins>
      <w:r w:rsidRPr="009669BE">
        <w:rPr>
          <w:i w:val="0"/>
          <w:sz w:val="20"/>
          <w:szCs w:val="20"/>
        </w:rPr>
        <w:t>782197009 |Intolerance to substance (finding)|</w:t>
      </w:r>
      <w:ins w:id="64" w:author="Marie-alexandra LAMBOT" w:date="2021-12-16T16:24:00Z">
        <w:r w:rsidRPr="009669BE">
          <w:rPr>
            <w:i w:val="0"/>
            <w:color w:val="1F497D"/>
            <w:sz w:val="20"/>
            <w:szCs w:val="20"/>
          </w:rPr>
          <w:t>as in the International Edition version 20210731</w:t>
        </w:r>
      </w:ins>
    </w:p>
    <w:p w14:paraId="60932E10" w14:textId="76DACA0E" w:rsidR="000A0455" w:rsidRPr="007C4090" w:rsidRDefault="006D14A5" w:rsidP="000B4DB0">
      <w:pPr>
        <w:pStyle w:val="Titre2"/>
      </w:pPr>
      <w:bookmarkStart w:id="65" w:name="_Toc92825569"/>
      <w:r w:rsidRPr="007C4090">
        <w:t>Survey of reference information models and value sets</w:t>
      </w:r>
      <w:bookmarkEnd w:id="65"/>
    </w:p>
    <w:p w14:paraId="095B07B7" w14:textId="1B4A3188" w:rsidR="000A0455" w:rsidRPr="007C4090" w:rsidRDefault="006D14A5" w:rsidP="007C4090">
      <w:pPr>
        <w:pStyle w:val="Titre3"/>
      </w:pPr>
      <w:bookmarkStart w:id="66" w:name="_Toc92825570"/>
      <w:r w:rsidRPr="007C4090">
        <w:t>HL7 CCDA model</w:t>
      </w:r>
      <w:bookmarkEnd w:id="66"/>
      <w:r w:rsidRPr="007C4090">
        <w:t xml:space="preserve"> </w:t>
      </w:r>
    </w:p>
    <w:p w14:paraId="6684F861" w14:textId="066280A2" w:rsidR="000B46FE" w:rsidRDefault="000B46FE" w:rsidP="000B46FE">
      <w:pPr>
        <w:rPr>
          <w:ins w:id="67" w:author="Marie-alexandra LAMBOT" w:date="2021-12-14T20:12:00Z"/>
          <w:color w:val="000000"/>
        </w:rPr>
      </w:pPr>
      <w:commentRangeStart w:id="68"/>
      <w:commentRangeStart w:id="69"/>
      <w:r>
        <w:rPr>
          <w:color w:val="000000"/>
        </w:rPr>
        <w:t xml:space="preserve">The Consolidated Clinical Document Architecture (C-CDA) specification (release 1.1 and 2.0) is required for communication of clinical data at transitions of care by the Office of the National Coordinator (ONC) for Health IT in the US.  The ONC 2015 Edition Final Rule updated this requirement to specify the 2.1 version for Meaningful Use Stage 3 certification.  </w:t>
      </w:r>
      <w:commentRangeEnd w:id="68"/>
      <w:r>
        <w:rPr>
          <w:rStyle w:val="Marquedecommentaire"/>
        </w:rPr>
        <w:commentReference w:id="68"/>
      </w:r>
      <w:commentRangeEnd w:id="69"/>
      <w:r w:rsidR="004F75B0">
        <w:rPr>
          <w:rStyle w:val="Marquedecommentaire"/>
        </w:rPr>
        <w:commentReference w:id="69"/>
      </w:r>
      <w:r>
        <w:rPr>
          <w:color w:val="000000"/>
        </w:rPr>
        <w:t xml:space="preserve">The 2.1 C-CDA version includes an updated Allergy - Intolerance Observation (V2) 2.16.840.1.113883.10.20.22.4.7 template which includes a new Criticality Observation 2.16.840.1.113883.10.20.22.4.145 (replacing the previous Severity Observation (V2) at the allergy propensity level – the Severity Observation (V2) continues to be used in the Reaction Observation (V2)).  The other relevant templates for use cases in section 3 are: Allergy Concern Act (V3) 2.16.840.1.113883.10.20.22.4.30 and Result Observation (V2) 2.16.840.1.113883.10.20.22.4.2.  </w:t>
      </w:r>
    </w:p>
    <w:p w14:paraId="3072CD73" w14:textId="2EAB7373" w:rsidR="001C2383" w:rsidRPr="003F7EC3" w:rsidRDefault="001C2383" w:rsidP="003F7EC3">
      <w:pPr>
        <w:rPr>
          <w:ins w:id="70" w:author="Marie-alexandra LAMBOT" w:date="2021-12-14T20:13:00Z"/>
          <w:color w:val="000000"/>
        </w:rPr>
      </w:pPr>
      <w:ins w:id="71" w:author="Marie-alexandra LAMBOT" w:date="2021-12-14T20:12:00Z">
        <w:r>
          <w:rPr>
            <w:color w:val="000000"/>
          </w:rPr>
          <w:t xml:space="preserve">The latest information about the </w:t>
        </w:r>
      </w:ins>
      <w:ins w:id="72" w:author="Marie-alexandra LAMBOT" w:date="2021-12-14T20:13:00Z">
        <w:r>
          <w:rPr>
            <w:color w:val="000000"/>
          </w:rPr>
          <w:t xml:space="preserve">HL7 C-CDA standard can be found here: </w:t>
        </w:r>
        <w:r>
          <w:fldChar w:fldCharType="begin"/>
        </w:r>
        <w:r>
          <w:instrText xml:space="preserve"> HYPERLINK "http://www.hl7.org/implement/standards/product_brief.cfm?product_id=492" </w:instrText>
        </w:r>
        <w:r>
          <w:fldChar w:fldCharType="separate"/>
        </w:r>
        <w:r w:rsidRPr="00E45A28">
          <w:rPr>
            <w:rStyle w:val="Lienhypertexte"/>
          </w:rPr>
          <w:t>http://www.hl7.org/implement/standards/product_brief.cfm?product_id=492</w:t>
        </w:r>
        <w:r>
          <w:rPr>
            <w:rStyle w:val="Lienhypertexte"/>
          </w:rPr>
          <w:fldChar w:fldCharType="end"/>
        </w:r>
      </w:ins>
    </w:p>
    <w:p w14:paraId="7C5B00BA" w14:textId="5856597A" w:rsidR="000A0455" w:rsidRDefault="006D14A5" w:rsidP="003F7EC3">
      <w:pPr>
        <w:pStyle w:val="Titre4"/>
      </w:pPr>
      <w:bookmarkStart w:id="73" w:name="_Toc92825571"/>
      <w:r>
        <w:t>Allergy Concern Act (V3)</w:t>
      </w:r>
      <w:bookmarkEnd w:id="73"/>
    </w:p>
    <w:p w14:paraId="4A37CCF7" w14:textId="77777777" w:rsidR="000A0455" w:rsidRDefault="006D14A5" w:rsidP="009669BE">
      <w:pPr>
        <w:widowControl w:val="0"/>
        <w:rPr>
          <w:color w:val="000000"/>
        </w:rPr>
      </w:pPr>
      <w:r>
        <w:rPr>
          <w:color w:val="000000"/>
        </w:rPr>
        <w:t xml:space="preserve">This template reflects an ongoing concern on behalf of the provider that placed the allergy on a patient’s allergy list. As long as the underlying condition is of concern to the provider (i.e., as long as the allergy, whether active or resolved, is of ongoing concern and interest to the provider), the statusCode is “active”. Only when the underlying allergy is no longer of concern is the statusCode set to “completed”. The effectiveTime reflects the time that the underlying allergy was felt to be a concern. </w:t>
      </w:r>
    </w:p>
    <w:p w14:paraId="59BF0110" w14:textId="77777777" w:rsidR="000A0455" w:rsidRDefault="006D14A5" w:rsidP="009669BE">
      <w:pPr>
        <w:widowControl w:val="0"/>
        <w:rPr>
          <w:color w:val="000000"/>
        </w:rPr>
      </w:pPr>
      <w:r>
        <w:rPr>
          <w:color w:val="000000"/>
        </w:rPr>
        <w:t xml:space="preserve">The statusCode of the Allergy Concern Act is the definitive indication of the status of the concern, whereas the effectiveTime of the nested Allergy - Intolerance Observation is the definitive indication of whether or not the underlying allergy is resolved. </w:t>
      </w:r>
    </w:p>
    <w:p w14:paraId="6C76A792" w14:textId="66B45D65" w:rsidR="000A0455" w:rsidRDefault="006D14A5" w:rsidP="009669BE">
      <w:pPr>
        <w:widowControl w:val="0"/>
        <w:rPr>
          <w:color w:val="000000"/>
        </w:rPr>
      </w:pPr>
      <w:r>
        <w:rPr>
          <w:color w:val="000000"/>
        </w:rPr>
        <w:t>The effectiveTime/low of the Allergy Concern Act asserts when the concern became active. This equates to the time the concern was authored in the patient's chart. The effectiveTime/high asserts when the concern was completed (e.g., when the clinician deemed there is no longer any need to track the underlying condition).</w:t>
      </w:r>
    </w:p>
    <w:p w14:paraId="24FBF09C" w14:textId="77777777" w:rsidR="000A0455" w:rsidRDefault="000A0455">
      <w:pPr>
        <w:rPr>
          <w:color w:val="000000"/>
        </w:rPr>
      </w:pPr>
    </w:p>
    <w:p w14:paraId="704A554E" w14:textId="77777777" w:rsidR="000A0455" w:rsidRDefault="006D14A5" w:rsidP="003F7EC3">
      <w:pPr>
        <w:pStyle w:val="Titre4"/>
      </w:pPr>
      <w:bookmarkStart w:id="74" w:name="_Toc92825572"/>
      <w:r>
        <w:lastRenderedPageBreak/>
        <w:t>Allergy - Intolerance Observation (V2)</w:t>
      </w:r>
      <w:bookmarkEnd w:id="74"/>
    </w:p>
    <w:p w14:paraId="6EB779DC" w14:textId="77777777" w:rsidR="000A0455" w:rsidRDefault="006D14A5" w:rsidP="00DE4741">
      <w:pPr>
        <w:widowControl w:val="0"/>
        <w:rPr>
          <w:color w:val="000000"/>
        </w:rPr>
      </w:pPr>
      <w:r>
        <w:rPr>
          <w:color w:val="000000"/>
        </w:rPr>
        <w:t xml:space="preserve">This template reflects a discrete observation about a patient's allergy or intolerance. Because it is a discrete observation, it will have a statusCode of "completed". The effectiveTime, also referred to as the "biologically relevant time" is the time at which the observation holds for the patient. For a provider seeing a patient in the clinic today, observing a history of penicillin allergy that developed five years ago, the effectiveTime is five years ago. </w:t>
      </w:r>
    </w:p>
    <w:p w14:paraId="0FCAD5C0" w14:textId="77777777" w:rsidR="000A0455" w:rsidRDefault="006D14A5" w:rsidP="00DE4741">
      <w:pPr>
        <w:widowControl w:val="0"/>
        <w:rPr>
          <w:color w:val="000000"/>
        </w:rPr>
      </w:pPr>
      <w:r>
        <w:rPr>
          <w:color w:val="000000"/>
        </w:rPr>
        <w:t xml:space="preserve">The effectiveTime of the Allergy - Intolerance Observation is the definitive indication of whether or not the underlying allergy/intolerance is resolved. If known to be resolved, then an effectiveTime/high would be present. If the date of resolution is not known, then effectiveTime/high will be present with a nullFlavor of "UNK". </w:t>
      </w:r>
    </w:p>
    <w:p w14:paraId="7376DEB8" w14:textId="77777777" w:rsidR="000A0455" w:rsidRDefault="006D14A5">
      <w:pPr>
        <w:widowControl w:val="0"/>
        <w:spacing w:after="0"/>
        <w:rPr>
          <w:b/>
          <w:color w:val="000000"/>
        </w:rPr>
      </w:pPr>
      <w:r>
        <w:rPr>
          <w:color w:val="000000"/>
        </w:rPr>
        <w:t>The agent responsible for an allergy or adverse reaction is not always a manufactured material (for example, food allergies), nor is it necessarily consumed. The following constraints reflect limitations in the base CDA R2 specification, and should be used to represent any type of responsible agent, i.e., use playingEntity classCode = "MMAT" for all agents, manufactured or not.</w:t>
      </w:r>
      <w:r>
        <w:rPr>
          <w:color w:val="000000"/>
        </w:rPr>
        <w:br/>
      </w:r>
      <w:r>
        <w:rPr>
          <w:b/>
          <w:i/>
          <w:color w:val="000000"/>
        </w:rPr>
        <w:t xml:space="preserve"> </w:t>
      </w:r>
    </w:p>
    <w:p w14:paraId="1B8A51B4" w14:textId="77777777" w:rsidR="003F7EC3" w:rsidRDefault="006D14A5" w:rsidP="003F7EC3">
      <w:pPr>
        <w:pStyle w:val="Titre4"/>
      </w:pPr>
      <w:bookmarkStart w:id="75" w:name="_Toc92825573"/>
      <w:r>
        <w:t>Result Observation (</w:t>
      </w:r>
      <w:ins w:id="76" w:author="Marie-alexandra LAMBOT" w:date="2021-12-08T19:17:00Z">
        <w:r w:rsidR="007F00F1">
          <w:t>V3</w:t>
        </w:r>
      </w:ins>
      <w:r>
        <w:t>)</w:t>
      </w:r>
      <w:bookmarkEnd w:id="75"/>
    </w:p>
    <w:p w14:paraId="324B2CFC" w14:textId="3C884ECE" w:rsidR="000A0455" w:rsidRDefault="006D14A5">
      <w:pPr>
        <w:widowControl w:val="0"/>
        <w:spacing w:after="0"/>
        <w:rPr>
          <w:color w:val="000000"/>
        </w:rPr>
      </w:pPr>
      <w:r>
        <w:rPr>
          <w:color w:val="000000"/>
        </w:rPr>
        <w:t>This template represents the results of a laboratory, radiology, or other study performed on a patient.</w:t>
      </w:r>
      <w:r>
        <w:rPr>
          <w:color w:val="000000"/>
        </w:rPr>
        <w:br/>
      </w:r>
    </w:p>
    <w:p w14:paraId="09098802" w14:textId="6DED4593" w:rsidR="000A0455" w:rsidRDefault="006D14A5">
      <w:pPr>
        <w:widowControl w:val="0"/>
        <w:spacing w:after="0"/>
        <w:rPr>
          <w:ins w:id="77" w:author="Marie-alexandra LAMBOT" w:date="2021-12-14T20:19:00Z"/>
          <w:color w:val="000000"/>
        </w:rPr>
      </w:pPr>
      <w:r>
        <w:rPr>
          <w:color w:val="000000"/>
        </w:rPr>
        <w:t>The result observation includes a statusCode to allow recording the status of an observation. “Pending” results (e.g., a test has been run but results have not been reported yet) should be represented as “active” ActStatus.</w:t>
      </w:r>
    </w:p>
    <w:p w14:paraId="4292FB9C" w14:textId="782932FA" w:rsidR="00DE4741" w:rsidRDefault="00DE4741">
      <w:pPr>
        <w:widowControl w:val="0"/>
        <w:spacing w:after="0"/>
        <w:rPr>
          <w:ins w:id="78" w:author="Marie-alexandra LAMBOT" w:date="2021-12-14T20:19:00Z"/>
          <w:color w:val="000000"/>
        </w:rPr>
      </w:pPr>
    </w:p>
    <w:p w14:paraId="5F95A358" w14:textId="76B7377F" w:rsidR="00DE4741" w:rsidRDefault="00DE4741">
      <w:pPr>
        <w:widowControl w:val="0"/>
        <w:spacing w:after="0"/>
        <w:rPr>
          <w:color w:val="000000"/>
        </w:rPr>
      </w:pPr>
      <w:commentRangeStart w:id="79"/>
      <w:ins w:id="80" w:author="Marie-alexandra LAMBOT" w:date="2021-12-14T20:19:00Z">
        <w:r>
          <w:rPr>
            <w:color w:val="000000"/>
          </w:rPr>
          <w:t xml:space="preserve">For examples </w:t>
        </w:r>
      </w:ins>
      <w:commentRangeEnd w:id="79"/>
      <w:r w:rsidR="009669BE">
        <w:rPr>
          <w:rStyle w:val="Marquedecommentaire"/>
        </w:rPr>
        <w:commentReference w:id="79"/>
      </w:r>
      <w:ins w:id="81" w:author="Marie-alexandra LAMBOT" w:date="2021-12-14T20:19:00Z">
        <w:r>
          <w:rPr>
            <w:color w:val="000000"/>
          </w:rPr>
          <w:t xml:space="preserve">of C-CDA templates, see appendix G and the </w:t>
        </w:r>
        <w:r>
          <w:rPr>
            <w:color w:val="000000"/>
          </w:rPr>
          <w:fldChar w:fldCharType="begin"/>
        </w:r>
        <w:r>
          <w:rPr>
            <w:color w:val="000000"/>
          </w:rPr>
          <w:instrText xml:space="preserve"> HYPERLINK "http://www.hl7.org/implement/standards/product_brief.cfm?product_id=492" </w:instrText>
        </w:r>
        <w:r>
          <w:rPr>
            <w:color w:val="000000"/>
          </w:rPr>
          <w:fldChar w:fldCharType="separate"/>
        </w:r>
        <w:r w:rsidRPr="001C2383">
          <w:rPr>
            <w:rStyle w:val="Lienhypertexte"/>
          </w:rPr>
          <w:t>C-CDA implementation guide</w:t>
        </w:r>
        <w:r>
          <w:rPr>
            <w:color w:val="000000"/>
          </w:rPr>
          <w:fldChar w:fldCharType="end"/>
        </w:r>
        <w:r>
          <w:rPr>
            <w:color w:val="000000"/>
          </w:rPr>
          <w:t>.</w:t>
        </w:r>
      </w:ins>
    </w:p>
    <w:p w14:paraId="74A91BF8" w14:textId="77777777" w:rsidR="000A0455" w:rsidRDefault="000A0455">
      <w:pPr>
        <w:rPr>
          <w:color w:val="000000"/>
        </w:rPr>
      </w:pPr>
    </w:p>
    <w:p w14:paraId="62516226" w14:textId="0B11F045" w:rsidR="000A0455" w:rsidRDefault="005B1C01" w:rsidP="007C4090">
      <w:pPr>
        <w:pStyle w:val="Titre3"/>
      </w:pPr>
      <w:r>
        <w:t xml:space="preserve"> </w:t>
      </w:r>
      <w:bookmarkStart w:id="82" w:name="_Toc90559401"/>
      <w:bookmarkStart w:id="83" w:name="_Toc90559402"/>
      <w:bookmarkStart w:id="84" w:name="_Toc90559403"/>
      <w:bookmarkStart w:id="85" w:name="_Toc90559404"/>
      <w:bookmarkStart w:id="86" w:name="_Toc90559405"/>
      <w:bookmarkStart w:id="87" w:name="_Toc90559406"/>
      <w:bookmarkStart w:id="88" w:name="_Toc90559407"/>
      <w:bookmarkStart w:id="89" w:name="_Toc90559408"/>
      <w:bookmarkStart w:id="90" w:name="_Toc90559409"/>
      <w:bookmarkStart w:id="91" w:name="_Toc90559410"/>
      <w:bookmarkStart w:id="92" w:name="_Toc90559411"/>
      <w:bookmarkStart w:id="93" w:name="_Toc90559412"/>
      <w:bookmarkStart w:id="94" w:name="_Toc90559413"/>
      <w:bookmarkStart w:id="95" w:name="_Toc90559414"/>
      <w:bookmarkStart w:id="96" w:name="_Toc90559415"/>
      <w:bookmarkStart w:id="97" w:name="_Toc90559416"/>
      <w:bookmarkStart w:id="98" w:name="_Toc90559417"/>
      <w:bookmarkStart w:id="99" w:name="_Toc90559418"/>
      <w:bookmarkStart w:id="100" w:name="_Toc90559419"/>
      <w:bookmarkStart w:id="101" w:name="_Toc90559420"/>
      <w:bookmarkStart w:id="102" w:name="_Toc90559421"/>
      <w:bookmarkStart w:id="103" w:name="_Toc90559422"/>
      <w:bookmarkStart w:id="104" w:name="_Toc90559423"/>
      <w:bookmarkStart w:id="105" w:name="_Toc90559424"/>
      <w:bookmarkStart w:id="106" w:name="_Toc90559425"/>
      <w:bookmarkStart w:id="107" w:name="_Toc90559426"/>
      <w:bookmarkStart w:id="108" w:name="_Toc90559427"/>
      <w:bookmarkStart w:id="109" w:name="_Toc90559428"/>
      <w:bookmarkStart w:id="110" w:name="_Toc90559429"/>
      <w:bookmarkStart w:id="111" w:name="_Toc90559430"/>
      <w:bookmarkStart w:id="112" w:name="_Toc90559431"/>
      <w:bookmarkStart w:id="113" w:name="_Toc90559432"/>
      <w:bookmarkStart w:id="114" w:name="_Toc90559433"/>
      <w:bookmarkStart w:id="115" w:name="_Toc90559434"/>
      <w:bookmarkStart w:id="116" w:name="_Toc90559435"/>
      <w:bookmarkStart w:id="117" w:name="_Toc90559436"/>
      <w:bookmarkStart w:id="118" w:name="_Toc90559437"/>
      <w:bookmarkStart w:id="119" w:name="_Toc90559438"/>
      <w:bookmarkStart w:id="120" w:name="_Toc90559439"/>
      <w:bookmarkStart w:id="121" w:name="_Toc90559440"/>
      <w:bookmarkStart w:id="122" w:name="_Toc90559441"/>
      <w:bookmarkStart w:id="123" w:name="_Toc90559442"/>
      <w:bookmarkStart w:id="124" w:name="_Toc90559443"/>
      <w:bookmarkStart w:id="125" w:name="_Toc90559444"/>
      <w:bookmarkStart w:id="126" w:name="_Toc90559445"/>
      <w:bookmarkStart w:id="127" w:name="_Toc90559446"/>
      <w:bookmarkStart w:id="128" w:name="_Toc90559447"/>
      <w:bookmarkStart w:id="129" w:name="_Toc90559448"/>
      <w:bookmarkStart w:id="130" w:name="_Toc90559449"/>
      <w:bookmarkStart w:id="131" w:name="_Toc90559450"/>
      <w:bookmarkStart w:id="132" w:name="_Toc90559451"/>
      <w:bookmarkStart w:id="133" w:name="_Toc90559452"/>
      <w:bookmarkStart w:id="134" w:name="_Toc90559453"/>
      <w:bookmarkStart w:id="135" w:name="_Toc90559454"/>
      <w:bookmarkStart w:id="136" w:name="_Toc90559455"/>
      <w:bookmarkStart w:id="137" w:name="_Toc90559456"/>
      <w:bookmarkStart w:id="138" w:name="_Toc90559457"/>
      <w:bookmarkStart w:id="139" w:name="_Toc92825574"/>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commentRangeStart w:id="140"/>
      <w:r w:rsidR="006D14A5">
        <w:t xml:space="preserve">HL7 Patient Care Domain Analysis Model </w:t>
      </w:r>
      <w:commentRangeEnd w:id="140"/>
      <w:r w:rsidR="00F16C6F">
        <w:rPr>
          <w:rStyle w:val="Marquedecommentaire"/>
          <w:b w:val="0"/>
        </w:rPr>
        <w:commentReference w:id="140"/>
      </w:r>
      <w:bookmarkEnd w:id="139"/>
    </w:p>
    <w:p w14:paraId="672F3C7F" w14:textId="77777777" w:rsidR="000A0455" w:rsidRDefault="006D14A5">
      <w:r>
        <w:t>The Patient Care workgroup of HL7 is currently revising a model for allergy records relative to the CCDA model deployed in Structured Document Architecture across the US domain.  This model is proposed to supercede the CCDA when balloted but has not been approved for deployment within Meaningful Use guidelines issued by Office of the National Coordinator for Health Information Technology.</w:t>
      </w:r>
    </w:p>
    <w:p w14:paraId="1A30B52C" w14:textId="77777777" w:rsidR="000A0455" w:rsidRDefault="0046230E">
      <w:hyperlink r:id="rId30">
        <w:r w:rsidR="006D14A5">
          <w:rPr>
            <w:color w:val="0000FF"/>
            <w:u w:val="single"/>
          </w:rPr>
          <w:t>http://www.hl7.org/implement/standards/product_brief.cfm?product_id=308</w:t>
        </w:r>
      </w:hyperlink>
    </w:p>
    <w:p w14:paraId="59A31513" w14:textId="77777777" w:rsidR="000A0455" w:rsidRDefault="000A0455"/>
    <w:p w14:paraId="3AB804F3" w14:textId="77777777" w:rsidR="000A0455" w:rsidRDefault="006D14A5">
      <w:r>
        <w:rPr>
          <w:noProof/>
        </w:rPr>
        <w:lastRenderedPageBreak/>
        <w:drawing>
          <wp:inline distT="0" distB="0" distL="0" distR="0" wp14:anchorId="58CACD4B" wp14:editId="77329614">
            <wp:extent cx="6400800" cy="4335597"/>
            <wp:effectExtent l="38100" t="38100" r="38100" b="38100"/>
            <wp:docPr id="23" name="image17.png"/>
            <wp:cNvGraphicFramePr/>
            <a:graphic xmlns:a="http://schemas.openxmlformats.org/drawingml/2006/main">
              <a:graphicData uri="http://schemas.openxmlformats.org/drawingml/2006/picture">
                <pic:pic xmlns:pic="http://schemas.openxmlformats.org/drawingml/2006/picture">
                  <pic:nvPicPr>
                    <pic:cNvPr id="0" name="image17.png"/>
                    <pic:cNvPicPr preferRelativeResize="0"/>
                  </pic:nvPicPr>
                  <pic:blipFill>
                    <a:blip r:embed="rId31"/>
                    <a:srcRect/>
                    <a:stretch>
                      <a:fillRect/>
                    </a:stretch>
                  </pic:blipFill>
                  <pic:spPr>
                    <a:xfrm>
                      <a:off x="0" y="0"/>
                      <a:ext cx="6400800" cy="4335597"/>
                    </a:xfrm>
                    <a:prstGeom prst="rect">
                      <a:avLst/>
                    </a:prstGeom>
                    <a:ln w="38100">
                      <a:solidFill>
                        <a:srgbClr val="000000"/>
                      </a:solidFill>
                      <a:prstDash val="solid"/>
                    </a:ln>
                  </pic:spPr>
                </pic:pic>
              </a:graphicData>
            </a:graphic>
          </wp:inline>
        </w:drawing>
      </w:r>
    </w:p>
    <w:p w14:paraId="40A2B139" w14:textId="77FC8827" w:rsidR="000A0455" w:rsidRPr="003F7EC3" w:rsidRDefault="003F7EC3" w:rsidP="003F7EC3">
      <w:pPr>
        <w:rPr>
          <w:color w:val="1F497D" w:themeColor="text2"/>
          <w:sz w:val="20"/>
        </w:rPr>
      </w:pPr>
      <w:r w:rsidRPr="003F7EC3">
        <w:rPr>
          <w:color w:val="1F497D" w:themeColor="text2"/>
          <w:sz w:val="20"/>
        </w:rPr>
        <w:t xml:space="preserve">Figure </w:t>
      </w:r>
      <w:r w:rsidRPr="003F7EC3">
        <w:rPr>
          <w:color w:val="1F497D" w:themeColor="text2"/>
          <w:sz w:val="20"/>
        </w:rPr>
        <w:fldChar w:fldCharType="begin"/>
      </w:r>
      <w:r w:rsidRPr="003F7EC3">
        <w:rPr>
          <w:color w:val="1F497D" w:themeColor="text2"/>
          <w:sz w:val="20"/>
        </w:rPr>
        <w:instrText xml:space="preserve"> SEQ Figure \* ARABIC </w:instrText>
      </w:r>
      <w:r w:rsidRPr="003F7EC3">
        <w:rPr>
          <w:color w:val="1F497D" w:themeColor="text2"/>
          <w:sz w:val="20"/>
        </w:rPr>
        <w:fldChar w:fldCharType="separate"/>
      </w:r>
      <w:r w:rsidR="00481B1D">
        <w:rPr>
          <w:noProof/>
          <w:color w:val="1F497D" w:themeColor="text2"/>
          <w:sz w:val="20"/>
        </w:rPr>
        <w:t>7</w:t>
      </w:r>
      <w:r w:rsidRPr="003F7EC3">
        <w:rPr>
          <w:color w:val="1F497D" w:themeColor="text2"/>
          <w:sz w:val="20"/>
        </w:rPr>
        <w:fldChar w:fldCharType="end"/>
      </w:r>
      <w:r w:rsidRPr="003F7EC3">
        <w:rPr>
          <w:color w:val="1F497D" w:themeColor="text2"/>
          <w:sz w:val="20"/>
        </w:rPr>
        <w:t xml:space="preserve">: Patient Care Domain Analysis Model </w:t>
      </w:r>
    </w:p>
    <w:p w14:paraId="3C75B478" w14:textId="77777777" w:rsidR="000A0455" w:rsidRDefault="006D14A5">
      <w:pPr>
        <w:spacing w:after="0"/>
        <w:rPr>
          <w:b/>
          <w:sz w:val="16"/>
          <w:szCs w:val="16"/>
        </w:rPr>
      </w:pPr>
      <w:r>
        <w:br w:type="page"/>
      </w:r>
    </w:p>
    <w:p w14:paraId="0A99347E" w14:textId="77777777" w:rsidR="000A0455" w:rsidRPr="003F7EC3" w:rsidRDefault="006D14A5">
      <w:pPr>
        <w:rPr>
          <w:b/>
          <w:szCs w:val="16"/>
        </w:rPr>
      </w:pPr>
      <w:r w:rsidRPr="003F7EC3">
        <w:rPr>
          <w:b/>
          <w:szCs w:val="16"/>
        </w:rPr>
        <w:lastRenderedPageBreak/>
        <w:t>Selected attribute definitions</w:t>
      </w:r>
    </w:p>
    <w:tbl>
      <w:tblPr>
        <w:tblStyle w:val="a3"/>
        <w:tblW w:w="95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186"/>
        <w:gridCol w:w="1422"/>
        <w:gridCol w:w="4943"/>
      </w:tblGrid>
      <w:tr w:rsidR="000A0455" w:rsidRPr="003F7EC3" w14:paraId="057054F8" w14:textId="77777777">
        <w:tc>
          <w:tcPr>
            <w:tcW w:w="3186" w:type="dxa"/>
          </w:tcPr>
          <w:p w14:paraId="327F7188" w14:textId="77777777" w:rsidR="000A0455" w:rsidRPr="003F7EC3" w:rsidRDefault="006D14A5">
            <w:pPr>
              <w:widowControl w:val="0"/>
              <w:spacing w:after="0"/>
              <w:rPr>
                <w:rFonts w:ascii="Cambria" w:eastAsia="Cambria" w:hAnsi="Cambria" w:cs="Cambria"/>
                <w:b/>
                <w:szCs w:val="20"/>
              </w:rPr>
            </w:pPr>
            <w:r w:rsidRPr="003F7EC3">
              <w:rPr>
                <w:rFonts w:ascii="Cambria" w:eastAsia="Cambria" w:hAnsi="Cambria" w:cs="Cambria"/>
                <w:b/>
                <w:szCs w:val="20"/>
              </w:rPr>
              <w:t>Attribute name</w:t>
            </w:r>
          </w:p>
        </w:tc>
        <w:tc>
          <w:tcPr>
            <w:tcW w:w="1422" w:type="dxa"/>
          </w:tcPr>
          <w:p w14:paraId="5E334B3E" w14:textId="77777777" w:rsidR="000A0455" w:rsidRPr="003F7EC3" w:rsidRDefault="006D14A5">
            <w:pPr>
              <w:widowControl w:val="0"/>
              <w:spacing w:after="0"/>
              <w:rPr>
                <w:rFonts w:ascii="Cambria" w:eastAsia="Cambria" w:hAnsi="Cambria" w:cs="Cambria"/>
                <w:b/>
                <w:szCs w:val="20"/>
              </w:rPr>
            </w:pPr>
            <w:r w:rsidRPr="003F7EC3">
              <w:rPr>
                <w:rFonts w:ascii="Cambria" w:eastAsia="Cambria" w:hAnsi="Cambria" w:cs="Cambria"/>
                <w:b/>
                <w:szCs w:val="20"/>
              </w:rPr>
              <w:t>Datatype</w:t>
            </w:r>
          </w:p>
        </w:tc>
        <w:tc>
          <w:tcPr>
            <w:tcW w:w="4943" w:type="dxa"/>
          </w:tcPr>
          <w:p w14:paraId="70DA6562" w14:textId="77777777" w:rsidR="000A0455" w:rsidRPr="003F7EC3" w:rsidRDefault="006D14A5">
            <w:pPr>
              <w:widowControl w:val="0"/>
              <w:spacing w:after="0"/>
              <w:rPr>
                <w:rFonts w:ascii="Cambria" w:eastAsia="Cambria" w:hAnsi="Cambria" w:cs="Cambria"/>
                <w:b/>
                <w:szCs w:val="20"/>
              </w:rPr>
            </w:pPr>
            <w:r w:rsidRPr="003F7EC3">
              <w:rPr>
                <w:rFonts w:ascii="Cambria" w:eastAsia="Cambria" w:hAnsi="Cambria" w:cs="Cambria"/>
                <w:b/>
                <w:szCs w:val="20"/>
              </w:rPr>
              <w:t>Definition</w:t>
            </w:r>
          </w:p>
        </w:tc>
      </w:tr>
      <w:tr w:rsidR="000A0455" w:rsidRPr="003F7EC3" w14:paraId="42C829C3" w14:textId="77777777">
        <w:tc>
          <w:tcPr>
            <w:tcW w:w="9551" w:type="dxa"/>
            <w:gridSpan w:val="3"/>
          </w:tcPr>
          <w:p w14:paraId="41786504" w14:textId="77777777" w:rsidR="000A0455" w:rsidRPr="003F7EC3" w:rsidRDefault="006D14A5">
            <w:pPr>
              <w:widowControl w:val="0"/>
              <w:spacing w:after="0"/>
              <w:rPr>
                <w:rFonts w:ascii="Cambria" w:eastAsia="Cambria" w:hAnsi="Cambria" w:cs="Cambria"/>
                <w:b/>
                <w:szCs w:val="16"/>
              </w:rPr>
            </w:pPr>
            <w:r w:rsidRPr="003F7EC3">
              <w:rPr>
                <w:rFonts w:ascii="Cambria" w:eastAsia="Cambria" w:hAnsi="Cambria" w:cs="Cambria"/>
                <w:b/>
                <w:szCs w:val="16"/>
              </w:rPr>
              <w:t>Adverse reaction</w:t>
            </w:r>
          </w:p>
        </w:tc>
      </w:tr>
      <w:tr w:rsidR="000A0455" w:rsidRPr="003F7EC3" w14:paraId="471186DD" w14:textId="77777777">
        <w:tc>
          <w:tcPr>
            <w:tcW w:w="3186" w:type="dxa"/>
          </w:tcPr>
          <w:p w14:paraId="13F6F97B" w14:textId="77777777" w:rsidR="000A0455" w:rsidRPr="003F7EC3" w:rsidRDefault="006D14A5">
            <w:pPr>
              <w:widowControl w:val="0"/>
              <w:spacing w:after="0"/>
              <w:rPr>
                <w:rFonts w:ascii="Cambria" w:eastAsia="Cambria" w:hAnsi="Cambria" w:cs="Cambria"/>
                <w:szCs w:val="16"/>
              </w:rPr>
            </w:pPr>
            <w:r w:rsidRPr="003F7EC3">
              <w:rPr>
                <w:rFonts w:ascii="Cambria" w:eastAsia="Cambria" w:hAnsi="Cambria" w:cs="Cambria"/>
                <w:szCs w:val="16"/>
              </w:rPr>
              <w:t>severity</w:t>
            </w:r>
          </w:p>
        </w:tc>
        <w:tc>
          <w:tcPr>
            <w:tcW w:w="1422" w:type="dxa"/>
          </w:tcPr>
          <w:p w14:paraId="04CD9CC8" w14:textId="77777777" w:rsidR="000A0455" w:rsidRPr="003F7EC3" w:rsidRDefault="006D14A5">
            <w:pPr>
              <w:widowControl w:val="0"/>
              <w:spacing w:after="0"/>
              <w:rPr>
                <w:rFonts w:ascii="Cambria" w:eastAsia="Cambria" w:hAnsi="Cambria" w:cs="Cambria"/>
                <w:szCs w:val="16"/>
              </w:rPr>
            </w:pPr>
            <w:r w:rsidRPr="003F7EC3">
              <w:rPr>
                <w:rFonts w:ascii="Cambria" w:eastAsia="Cambria" w:hAnsi="Cambria" w:cs="Cambria"/>
                <w:szCs w:val="16"/>
              </w:rPr>
              <w:t>Coded</w:t>
            </w:r>
          </w:p>
        </w:tc>
        <w:tc>
          <w:tcPr>
            <w:tcW w:w="4943" w:type="dxa"/>
          </w:tcPr>
          <w:p w14:paraId="5F0467DE" w14:textId="77777777" w:rsidR="000A0455" w:rsidRPr="003F7EC3" w:rsidRDefault="006D14A5">
            <w:pPr>
              <w:widowControl w:val="0"/>
              <w:spacing w:after="0"/>
              <w:rPr>
                <w:rFonts w:ascii="Cambria" w:eastAsia="Cambria" w:hAnsi="Cambria" w:cs="Cambria"/>
                <w:szCs w:val="16"/>
              </w:rPr>
            </w:pPr>
            <w:r w:rsidRPr="003F7EC3">
              <w:rPr>
                <w:rFonts w:ascii="Cambria" w:eastAsia="Cambria" w:hAnsi="Cambria" w:cs="Cambria"/>
                <w:szCs w:val="16"/>
              </w:rPr>
              <w:t>Assessment of the severity of the reaction</w:t>
            </w:r>
          </w:p>
        </w:tc>
      </w:tr>
      <w:tr w:rsidR="000A0455" w:rsidRPr="003F7EC3" w14:paraId="721966D5" w14:textId="77777777">
        <w:tc>
          <w:tcPr>
            <w:tcW w:w="3186" w:type="dxa"/>
          </w:tcPr>
          <w:p w14:paraId="066FB69D" w14:textId="77777777" w:rsidR="000A0455" w:rsidRPr="003F7EC3" w:rsidRDefault="006D14A5">
            <w:pPr>
              <w:widowControl w:val="0"/>
              <w:spacing w:after="0"/>
              <w:rPr>
                <w:rFonts w:ascii="Cambria" w:eastAsia="Cambria" w:hAnsi="Cambria" w:cs="Cambria"/>
                <w:szCs w:val="16"/>
              </w:rPr>
            </w:pPr>
            <w:r w:rsidRPr="003F7EC3">
              <w:rPr>
                <w:rFonts w:ascii="Cambria" w:eastAsia="Cambria" w:hAnsi="Cambria" w:cs="Cambria"/>
                <w:szCs w:val="16"/>
              </w:rPr>
              <w:t>didNotOccurFlag</w:t>
            </w:r>
          </w:p>
        </w:tc>
        <w:tc>
          <w:tcPr>
            <w:tcW w:w="1422" w:type="dxa"/>
          </w:tcPr>
          <w:p w14:paraId="06BD4ED9" w14:textId="77777777" w:rsidR="000A0455" w:rsidRPr="003F7EC3" w:rsidRDefault="006D14A5">
            <w:pPr>
              <w:widowControl w:val="0"/>
              <w:spacing w:after="0"/>
              <w:rPr>
                <w:rFonts w:ascii="Cambria" w:eastAsia="Cambria" w:hAnsi="Cambria" w:cs="Cambria"/>
                <w:szCs w:val="16"/>
              </w:rPr>
            </w:pPr>
            <w:r w:rsidRPr="003F7EC3">
              <w:rPr>
                <w:rFonts w:ascii="Cambria" w:eastAsia="Cambria" w:hAnsi="Cambria" w:cs="Cambria"/>
                <w:szCs w:val="16"/>
              </w:rPr>
              <w:t>Boolean</w:t>
            </w:r>
          </w:p>
        </w:tc>
        <w:tc>
          <w:tcPr>
            <w:tcW w:w="4943" w:type="dxa"/>
          </w:tcPr>
          <w:p w14:paraId="27869BF2" w14:textId="77777777" w:rsidR="000A0455" w:rsidRPr="003F7EC3" w:rsidRDefault="006D14A5">
            <w:pPr>
              <w:widowControl w:val="0"/>
              <w:spacing w:after="0"/>
              <w:rPr>
                <w:rFonts w:ascii="Cambria" w:eastAsia="Cambria" w:hAnsi="Cambria" w:cs="Cambria"/>
                <w:szCs w:val="16"/>
              </w:rPr>
            </w:pPr>
            <w:r w:rsidRPr="003F7EC3">
              <w:rPr>
                <w:rFonts w:ascii="Cambria" w:eastAsia="Cambria" w:hAnsi="Cambria" w:cs="Cambria"/>
                <w:szCs w:val="16"/>
              </w:rPr>
              <w:t>Indicates a reaction did not occur at contact with substance</w:t>
            </w:r>
          </w:p>
        </w:tc>
      </w:tr>
      <w:tr w:rsidR="000A0455" w:rsidRPr="003F7EC3" w14:paraId="751BB300" w14:textId="77777777">
        <w:tc>
          <w:tcPr>
            <w:tcW w:w="3186" w:type="dxa"/>
          </w:tcPr>
          <w:p w14:paraId="538AE400" w14:textId="77777777" w:rsidR="000A0455" w:rsidRPr="003F7EC3" w:rsidRDefault="006D14A5">
            <w:pPr>
              <w:widowControl w:val="0"/>
              <w:spacing w:after="0"/>
              <w:rPr>
                <w:rFonts w:ascii="Cambria" w:eastAsia="Cambria" w:hAnsi="Cambria" w:cs="Cambria"/>
                <w:szCs w:val="16"/>
              </w:rPr>
            </w:pPr>
            <w:r w:rsidRPr="003F7EC3">
              <w:rPr>
                <w:rFonts w:ascii="Cambria" w:eastAsia="Cambria" w:hAnsi="Cambria" w:cs="Cambria"/>
                <w:szCs w:val="16"/>
              </w:rPr>
              <w:t>OccurrenceDate</w:t>
            </w:r>
          </w:p>
        </w:tc>
        <w:tc>
          <w:tcPr>
            <w:tcW w:w="1422" w:type="dxa"/>
          </w:tcPr>
          <w:p w14:paraId="1259C020" w14:textId="77777777" w:rsidR="000A0455" w:rsidRPr="003F7EC3" w:rsidRDefault="006D14A5">
            <w:pPr>
              <w:widowControl w:val="0"/>
              <w:spacing w:after="0"/>
              <w:rPr>
                <w:rFonts w:ascii="Cambria" w:eastAsia="Cambria" w:hAnsi="Cambria" w:cs="Cambria"/>
                <w:szCs w:val="16"/>
              </w:rPr>
            </w:pPr>
            <w:r w:rsidRPr="003F7EC3">
              <w:rPr>
                <w:rFonts w:ascii="Cambria" w:eastAsia="Cambria" w:hAnsi="Cambria" w:cs="Cambria"/>
                <w:szCs w:val="16"/>
              </w:rPr>
              <w:t>DateTime</w:t>
            </w:r>
          </w:p>
        </w:tc>
        <w:tc>
          <w:tcPr>
            <w:tcW w:w="4943" w:type="dxa"/>
          </w:tcPr>
          <w:p w14:paraId="182C4339" w14:textId="77777777" w:rsidR="000A0455" w:rsidRPr="003F7EC3" w:rsidRDefault="006D14A5">
            <w:pPr>
              <w:widowControl w:val="0"/>
              <w:spacing w:after="0"/>
              <w:rPr>
                <w:rFonts w:ascii="Cambria" w:eastAsia="Cambria" w:hAnsi="Cambria" w:cs="Cambria"/>
                <w:szCs w:val="16"/>
              </w:rPr>
            </w:pPr>
            <w:r w:rsidRPr="003F7EC3">
              <w:rPr>
                <w:rFonts w:ascii="Cambria" w:eastAsia="Cambria" w:hAnsi="Cambria" w:cs="Cambria"/>
                <w:szCs w:val="16"/>
              </w:rPr>
              <w:t xml:space="preserve">Time stamp for manifestation of the reaction </w:t>
            </w:r>
          </w:p>
        </w:tc>
      </w:tr>
      <w:tr w:rsidR="000A0455" w:rsidRPr="003F7EC3" w14:paraId="502A0242" w14:textId="77777777">
        <w:tc>
          <w:tcPr>
            <w:tcW w:w="9551" w:type="dxa"/>
            <w:gridSpan w:val="3"/>
          </w:tcPr>
          <w:p w14:paraId="42AF0A46" w14:textId="77777777" w:rsidR="000A0455" w:rsidRPr="003F7EC3" w:rsidRDefault="006D14A5">
            <w:pPr>
              <w:widowControl w:val="0"/>
              <w:spacing w:after="0"/>
              <w:rPr>
                <w:rFonts w:ascii="Cambria" w:eastAsia="Cambria" w:hAnsi="Cambria" w:cs="Cambria"/>
                <w:b/>
                <w:szCs w:val="16"/>
              </w:rPr>
            </w:pPr>
            <w:r w:rsidRPr="003F7EC3">
              <w:rPr>
                <w:rFonts w:ascii="Cambria" w:eastAsia="Cambria" w:hAnsi="Cambria" w:cs="Cambria"/>
                <w:b/>
                <w:szCs w:val="16"/>
              </w:rPr>
              <w:t>Health condition</w:t>
            </w:r>
          </w:p>
        </w:tc>
      </w:tr>
      <w:tr w:rsidR="000A0455" w:rsidRPr="003F7EC3" w14:paraId="546B672E" w14:textId="77777777">
        <w:tc>
          <w:tcPr>
            <w:tcW w:w="3186" w:type="dxa"/>
          </w:tcPr>
          <w:p w14:paraId="76A58E37" w14:textId="77777777" w:rsidR="000A0455" w:rsidRPr="003F7EC3" w:rsidRDefault="006D14A5">
            <w:pPr>
              <w:widowControl w:val="0"/>
              <w:spacing w:after="0"/>
              <w:rPr>
                <w:rFonts w:ascii="Cambria" w:eastAsia="Cambria" w:hAnsi="Cambria" w:cs="Cambria"/>
                <w:szCs w:val="16"/>
              </w:rPr>
            </w:pPr>
            <w:r w:rsidRPr="003F7EC3">
              <w:rPr>
                <w:rFonts w:ascii="Cambria" w:eastAsia="Cambria" w:hAnsi="Cambria" w:cs="Cambria"/>
                <w:szCs w:val="16"/>
              </w:rPr>
              <w:t>status</w:t>
            </w:r>
          </w:p>
        </w:tc>
        <w:tc>
          <w:tcPr>
            <w:tcW w:w="1422" w:type="dxa"/>
          </w:tcPr>
          <w:p w14:paraId="484DD7EE" w14:textId="77777777" w:rsidR="000A0455" w:rsidRPr="003F7EC3" w:rsidRDefault="006D14A5">
            <w:pPr>
              <w:widowControl w:val="0"/>
              <w:spacing w:after="0"/>
              <w:rPr>
                <w:rFonts w:ascii="Cambria" w:eastAsia="Cambria" w:hAnsi="Cambria" w:cs="Cambria"/>
                <w:szCs w:val="16"/>
              </w:rPr>
            </w:pPr>
            <w:r w:rsidRPr="003F7EC3">
              <w:rPr>
                <w:rFonts w:ascii="Cambria" w:eastAsia="Cambria" w:hAnsi="Cambria" w:cs="Cambria"/>
                <w:szCs w:val="16"/>
              </w:rPr>
              <w:t>Coded</w:t>
            </w:r>
          </w:p>
        </w:tc>
        <w:tc>
          <w:tcPr>
            <w:tcW w:w="4943" w:type="dxa"/>
          </w:tcPr>
          <w:p w14:paraId="6D619A5A" w14:textId="77777777" w:rsidR="000A0455" w:rsidRPr="003F7EC3" w:rsidRDefault="006D14A5">
            <w:pPr>
              <w:widowControl w:val="0"/>
              <w:spacing w:after="0"/>
              <w:rPr>
                <w:rFonts w:ascii="Cambria" w:eastAsia="Cambria" w:hAnsi="Cambria" w:cs="Cambria"/>
                <w:szCs w:val="16"/>
              </w:rPr>
            </w:pPr>
            <w:r w:rsidRPr="003F7EC3">
              <w:rPr>
                <w:rFonts w:ascii="Cambria" w:eastAsia="Cambria" w:hAnsi="Cambria" w:cs="Cambria"/>
                <w:szCs w:val="16"/>
              </w:rPr>
              <w:t>Current status of the concern</w:t>
            </w:r>
          </w:p>
        </w:tc>
      </w:tr>
      <w:tr w:rsidR="000A0455" w:rsidRPr="003F7EC3" w14:paraId="4C53D2B9" w14:textId="77777777">
        <w:tc>
          <w:tcPr>
            <w:tcW w:w="9551" w:type="dxa"/>
            <w:gridSpan w:val="3"/>
          </w:tcPr>
          <w:p w14:paraId="37622C8C" w14:textId="77777777" w:rsidR="000A0455" w:rsidRPr="003F7EC3" w:rsidRDefault="006D14A5">
            <w:pPr>
              <w:widowControl w:val="0"/>
              <w:spacing w:after="0"/>
              <w:rPr>
                <w:rFonts w:ascii="Cambria" w:eastAsia="Cambria" w:hAnsi="Cambria" w:cs="Cambria"/>
                <w:b/>
                <w:szCs w:val="16"/>
              </w:rPr>
            </w:pPr>
            <w:r w:rsidRPr="003F7EC3">
              <w:rPr>
                <w:rFonts w:ascii="Cambria" w:eastAsia="Cambria" w:hAnsi="Cambria" w:cs="Cambria"/>
                <w:b/>
                <w:szCs w:val="16"/>
              </w:rPr>
              <w:t xml:space="preserve">   Adverse sensitivity to substance</w:t>
            </w:r>
          </w:p>
        </w:tc>
      </w:tr>
      <w:tr w:rsidR="000A0455" w:rsidRPr="003F7EC3" w14:paraId="14906CE0" w14:textId="77777777">
        <w:tc>
          <w:tcPr>
            <w:tcW w:w="3186" w:type="dxa"/>
          </w:tcPr>
          <w:p w14:paraId="46C7D135" w14:textId="77777777" w:rsidR="000A0455" w:rsidRPr="003F7EC3" w:rsidRDefault="006D14A5">
            <w:pPr>
              <w:widowControl w:val="0"/>
              <w:spacing w:after="0"/>
              <w:rPr>
                <w:rFonts w:ascii="Cambria" w:eastAsia="Cambria" w:hAnsi="Cambria" w:cs="Cambria"/>
                <w:szCs w:val="16"/>
              </w:rPr>
            </w:pPr>
            <w:r w:rsidRPr="003F7EC3">
              <w:rPr>
                <w:rFonts w:ascii="Cambria" w:eastAsia="Cambria" w:hAnsi="Cambria" w:cs="Cambria"/>
                <w:szCs w:val="16"/>
              </w:rPr>
              <w:t>criticality</w:t>
            </w:r>
          </w:p>
        </w:tc>
        <w:tc>
          <w:tcPr>
            <w:tcW w:w="1422" w:type="dxa"/>
          </w:tcPr>
          <w:p w14:paraId="7AB1BB76" w14:textId="77777777" w:rsidR="000A0455" w:rsidRPr="003F7EC3" w:rsidRDefault="006D14A5">
            <w:pPr>
              <w:widowControl w:val="0"/>
              <w:spacing w:after="0"/>
              <w:rPr>
                <w:rFonts w:ascii="Cambria" w:eastAsia="Cambria" w:hAnsi="Cambria" w:cs="Cambria"/>
                <w:szCs w:val="16"/>
              </w:rPr>
            </w:pPr>
            <w:r w:rsidRPr="003F7EC3">
              <w:rPr>
                <w:rFonts w:ascii="Cambria" w:eastAsia="Cambria" w:hAnsi="Cambria" w:cs="Cambria"/>
                <w:szCs w:val="16"/>
              </w:rPr>
              <w:t>Coded</w:t>
            </w:r>
          </w:p>
        </w:tc>
        <w:tc>
          <w:tcPr>
            <w:tcW w:w="4943" w:type="dxa"/>
          </w:tcPr>
          <w:p w14:paraId="0F719C93" w14:textId="77777777" w:rsidR="000A0455" w:rsidRPr="003F7EC3" w:rsidRDefault="006D14A5">
            <w:pPr>
              <w:widowControl w:val="0"/>
              <w:spacing w:after="0"/>
              <w:rPr>
                <w:rFonts w:ascii="Cambria" w:eastAsia="Cambria" w:hAnsi="Cambria" w:cs="Cambria"/>
                <w:szCs w:val="16"/>
              </w:rPr>
            </w:pPr>
            <w:r w:rsidRPr="003F7EC3">
              <w:rPr>
                <w:rFonts w:ascii="Cambria" w:eastAsia="Cambria" w:hAnsi="Cambria" w:cs="Cambria"/>
                <w:szCs w:val="16"/>
              </w:rPr>
              <w:t>Clinical judgement regarding potential seriousness of a future reaction.</w:t>
            </w:r>
          </w:p>
        </w:tc>
      </w:tr>
      <w:tr w:rsidR="000A0455" w:rsidRPr="003F7EC3" w14:paraId="7A8020E8" w14:textId="77777777">
        <w:tc>
          <w:tcPr>
            <w:tcW w:w="3186" w:type="dxa"/>
          </w:tcPr>
          <w:p w14:paraId="03AD8D11" w14:textId="77777777" w:rsidR="000A0455" w:rsidRPr="003F7EC3" w:rsidRDefault="006D14A5">
            <w:pPr>
              <w:widowControl w:val="0"/>
              <w:spacing w:after="0"/>
              <w:rPr>
                <w:rFonts w:ascii="Cambria" w:eastAsia="Cambria" w:hAnsi="Cambria" w:cs="Cambria"/>
                <w:szCs w:val="16"/>
              </w:rPr>
            </w:pPr>
            <w:r w:rsidRPr="003F7EC3">
              <w:rPr>
                <w:rFonts w:ascii="Cambria" w:eastAsia="Cambria" w:hAnsi="Cambria" w:cs="Cambria"/>
                <w:szCs w:val="16"/>
              </w:rPr>
              <w:t>sensitivityType</w:t>
            </w:r>
          </w:p>
        </w:tc>
        <w:tc>
          <w:tcPr>
            <w:tcW w:w="1422" w:type="dxa"/>
          </w:tcPr>
          <w:p w14:paraId="340987CA" w14:textId="77777777" w:rsidR="000A0455" w:rsidRPr="003F7EC3" w:rsidRDefault="006D14A5">
            <w:pPr>
              <w:widowControl w:val="0"/>
              <w:spacing w:after="0"/>
              <w:rPr>
                <w:rFonts w:ascii="Cambria" w:eastAsia="Cambria" w:hAnsi="Cambria" w:cs="Cambria"/>
                <w:szCs w:val="16"/>
              </w:rPr>
            </w:pPr>
            <w:r w:rsidRPr="003F7EC3">
              <w:rPr>
                <w:rFonts w:ascii="Cambria" w:eastAsia="Cambria" w:hAnsi="Cambria" w:cs="Cambria"/>
                <w:szCs w:val="16"/>
              </w:rPr>
              <w:t>Coded</w:t>
            </w:r>
          </w:p>
        </w:tc>
        <w:tc>
          <w:tcPr>
            <w:tcW w:w="4943" w:type="dxa"/>
          </w:tcPr>
          <w:p w14:paraId="6CAB1637" w14:textId="77777777" w:rsidR="000A0455" w:rsidRPr="003F7EC3" w:rsidRDefault="006D14A5">
            <w:pPr>
              <w:widowControl w:val="0"/>
              <w:spacing w:after="0"/>
              <w:rPr>
                <w:rFonts w:ascii="Cambria" w:eastAsia="Cambria" w:hAnsi="Cambria" w:cs="Cambria"/>
                <w:szCs w:val="16"/>
              </w:rPr>
            </w:pPr>
            <w:r w:rsidRPr="003F7EC3">
              <w:rPr>
                <w:rFonts w:ascii="Cambria" w:eastAsia="Cambria" w:hAnsi="Cambria" w:cs="Cambria"/>
                <w:szCs w:val="16"/>
              </w:rPr>
              <w:t>Allergy; intolerance</w:t>
            </w:r>
          </w:p>
        </w:tc>
      </w:tr>
      <w:tr w:rsidR="000A0455" w:rsidRPr="003F7EC3" w14:paraId="457CD9D9" w14:textId="77777777">
        <w:tc>
          <w:tcPr>
            <w:tcW w:w="3186" w:type="dxa"/>
          </w:tcPr>
          <w:p w14:paraId="207B57E6" w14:textId="77777777" w:rsidR="000A0455" w:rsidRPr="003F7EC3" w:rsidRDefault="006D14A5">
            <w:pPr>
              <w:widowControl w:val="0"/>
              <w:spacing w:after="0"/>
              <w:rPr>
                <w:rFonts w:ascii="Cambria" w:eastAsia="Cambria" w:hAnsi="Cambria" w:cs="Cambria"/>
                <w:szCs w:val="16"/>
              </w:rPr>
            </w:pPr>
            <w:r w:rsidRPr="003F7EC3">
              <w:rPr>
                <w:rFonts w:ascii="Cambria" w:eastAsia="Cambria" w:hAnsi="Cambria" w:cs="Cambria"/>
                <w:szCs w:val="16"/>
              </w:rPr>
              <w:t>createdDate</w:t>
            </w:r>
          </w:p>
        </w:tc>
        <w:tc>
          <w:tcPr>
            <w:tcW w:w="1422" w:type="dxa"/>
          </w:tcPr>
          <w:p w14:paraId="36E7D085" w14:textId="77777777" w:rsidR="000A0455" w:rsidRPr="003F7EC3" w:rsidRDefault="006D14A5">
            <w:pPr>
              <w:widowControl w:val="0"/>
              <w:spacing w:after="0"/>
              <w:rPr>
                <w:rFonts w:ascii="Cambria" w:eastAsia="Cambria" w:hAnsi="Cambria" w:cs="Cambria"/>
                <w:szCs w:val="16"/>
              </w:rPr>
            </w:pPr>
            <w:r w:rsidRPr="003F7EC3">
              <w:rPr>
                <w:rFonts w:ascii="Cambria" w:eastAsia="Cambria" w:hAnsi="Cambria" w:cs="Cambria"/>
                <w:szCs w:val="16"/>
              </w:rPr>
              <w:t>Date Time</w:t>
            </w:r>
          </w:p>
        </w:tc>
        <w:tc>
          <w:tcPr>
            <w:tcW w:w="4943" w:type="dxa"/>
          </w:tcPr>
          <w:p w14:paraId="76376078" w14:textId="77777777" w:rsidR="000A0455" w:rsidRPr="003F7EC3" w:rsidRDefault="006D14A5">
            <w:pPr>
              <w:widowControl w:val="0"/>
              <w:spacing w:after="0"/>
              <w:rPr>
                <w:rFonts w:ascii="Cambria" w:eastAsia="Cambria" w:hAnsi="Cambria" w:cs="Cambria"/>
                <w:szCs w:val="16"/>
              </w:rPr>
            </w:pPr>
            <w:r w:rsidRPr="003F7EC3">
              <w:rPr>
                <w:rFonts w:ascii="Cambria" w:eastAsia="Cambria" w:hAnsi="Cambria" w:cs="Cambria"/>
                <w:szCs w:val="16"/>
              </w:rPr>
              <w:t>Date time the entry was created</w:t>
            </w:r>
          </w:p>
        </w:tc>
      </w:tr>
      <w:tr w:rsidR="000A0455" w:rsidRPr="003F7EC3" w14:paraId="5932DAC2" w14:textId="77777777">
        <w:tc>
          <w:tcPr>
            <w:tcW w:w="9551" w:type="dxa"/>
            <w:gridSpan w:val="3"/>
          </w:tcPr>
          <w:p w14:paraId="61BE3638" w14:textId="77777777" w:rsidR="000A0455" w:rsidRPr="003F7EC3" w:rsidRDefault="006D14A5">
            <w:pPr>
              <w:widowControl w:val="0"/>
              <w:spacing w:after="0"/>
              <w:rPr>
                <w:rFonts w:ascii="Cambria" w:eastAsia="Cambria" w:hAnsi="Cambria" w:cs="Cambria"/>
                <w:szCs w:val="16"/>
              </w:rPr>
            </w:pPr>
            <w:r w:rsidRPr="003F7EC3">
              <w:rPr>
                <w:rFonts w:ascii="Cambria" w:eastAsia="Cambria" w:hAnsi="Cambria" w:cs="Cambria"/>
                <w:b/>
                <w:szCs w:val="16"/>
              </w:rPr>
              <w:t>Substance</w:t>
            </w:r>
          </w:p>
        </w:tc>
      </w:tr>
      <w:tr w:rsidR="000A0455" w:rsidRPr="003F7EC3" w14:paraId="70E0FE21" w14:textId="77777777">
        <w:tc>
          <w:tcPr>
            <w:tcW w:w="3186" w:type="dxa"/>
          </w:tcPr>
          <w:p w14:paraId="0EFF2B35" w14:textId="77777777" w:rsidR="000A0455" w:rsidRPr="003F7EC3" w:rsidRDefault="006D14A5">
            <w:pPr>
              <w:widowControl w:val="0"/>
              <w:spacing w:after="0"/>
              <w:rPr>
                <w:rFonts w:ascii="Cambria" w:eastAsia="Cambria" w:hAnsi="Cambria" w:cs="Cambria"/>
                <w:szCs w:val="16"/>
              </w:rPr>
            </w:pPr>
            <w:r w:rsidRPr="003F7EC3">
              <w:rPr>
                <w:rFonts w:ascii="Cambria" w:eastAsia="Cambria" w:hAnsi="Cambria" w:cs="Cambria"/>
                <w:szCs w:val="16"/>
              </w:rPr>
              <w:t>identifier</w:t>
            </w:r>
          </w:p>
        </w:tc>
        <w:tc>
          <w:tcPr>
            <w:tcW w:w="1422" w:type="dxa"/>
          </w:tcPr>
          <w:p w14:paraId="6E2944DA" w14:textId="77777777" w:rsidR="000A0455" w:rsidRPr="003F7EC3" w:rsidRDefault="006D14A5">
            <w:pPr>
              <w:widowControl w:val="0"/>
              <w:spacing w:after="0"/>
              <w:rPr>
                <w:rFonts w:ascii="Cambria" w:eastAsia="Cambria" w:hAnsi="Cambria" w:cs="Cambria"/>
                <w:szCs w:val="16"/>
              </w:rPr>
            </w:pPr>
            <w:r w:rsidRPr="003F7EC3">
              <w:rPr>
                <w:rFonts w:ascii="Cambria" w:eastAsia="Cambria" w:hAnsi="Cambria" w:cs="Cambria"/>
                <w:szCs w:val="16"/>
              </w:rPr>
              <w:t>Coded</w:t>
            </w:r>
          </w:p>
        </w:tc>
        <w:tc>
          <w:tcPr>
            <w:tcW w:w="4943" w:type="dxa"/>
          </w:tcPr>
          <w:p w14:paraId="40434CAA" w14:textId="77777777" w:rsidR="000A0455" w:rsidRPr="003F7EC3" w:rsidRDefault="006D14A5">
            <w:pPr>
              <w:widowControl w:val="0"/>
              <w:spacing w:after="0"/>
              <w:rPr>
                <w:rFonts w:ascii="Cambria" w:eastAsia="Cambria" w:hAnsi="Cambria" w:cs="Cambria"/>
                <w:szCs w:val="16"/>
              </w:rPr>
            </w:pPr>
            <w:r w:rsidRPr="003F7EC3">
              <w:rPr>
                <w:rFonts w:ascii="Cambria" w:eastAsia="Cambria" w:hAnsi="Cambria" w:cs="Cambria"/>
                <w:szCs w:val="16"/>
              </w:rPr>
              <w:t>Coded reference to the substance involved in the reaction</w:t>
            </w:r>
          </w:p>
        </w:tc>
      </w:tr>
      <w:tr w:rsidR="000A0455" w:rsidRPr="003F7EC3" w14:paraId="65E1C632" w14:textId="77777777">
        <w:tc>
          <w:tcPr>
            <w:tcW w:w="3186" w:type="dxa"/>
          </w:tcPr>
          <w:p w14:paraId="0282392B" w14:textId="77777777" w:rsidR="000A0455" w:rsidRPr="003F7EC3" w:rsidRDefault="006D14A5">
            <w:pPr>
              <w:widowControl w:val="0"/>
              <w:spacing w:after="0"/>
              <w:rPr>
                <w:rFonts w:ascii="Cambria" w:eastAsia="Cambria" w:hAnsi="Cambria" w:cs="Cambria"/>
                <w:szCs w:val="16"/>
              </w:rPr>
            </w:pPr>
            <w:r w:rsidRPr="003F7EC3">
              <w:rPr>
                <w:rFonts w:ascii="Cambria" w:eastAsia="Cambria" w:hAnsi="Cambria" w:cs="Cambria"/>
                <w:szCs w:val="16"/>
              </w:rPr>
              <w:t>name</w:t>
            </w:r>
          </w:p>
        </w:tc>
        <w:tc>
          <w:tcPr>
            <w:tcW w:w="1422" w:type="dxa"/>
          </w:tcPr>
          <w:p w14:paraId="58D7DFCA" w14:textId="77777777" w:rsidR="000A0455" w:rsidRPr="003F7EC3" w:rsidRDefault="006D14A5">
            <w:pPr>
              <w:widowControl w:val="0"/>
              <w:spacing w:after="0"/>
              <w:rPr>
                <w:rFonts w:ascii="Cambria" w:eastAsia="Cambria" w:hAnsi="Cambria" w:cs="Cambria"/>
                <w:szCs w:val="16"/>
              </w:rPr>
            </w:pPr>
            <w:r w:rsidRPr="003F7EC3">
              <w:rPr>
                <w:rFonts w:ascii="Cambria" w:eastAsia="Cambria" w:hAnsi="Cambria" w:cs="Cambria"/>
                <w:szCs w:val="16"/>
              </w:rPr>
              <w:t>String</w:t>
            </w:r>
          </w:p>
        </w:tc>
        <w:tc>
          <w:tcPr>
            <w:tcW w:w="4943" w:type="dxa"/>
          </w:tcPr>
          <w:p w14:paraId="6CB138ED" w14:textId="77777777" w:rsidR="000A0455" w:rsidRPr="003F7EC3" w:rsidRDefault="006D14A5">
            <w:pPr>
              <w:widowControl w:val="0"/>
              <w:spacing w:after="0"/>
              <w:rPr>
                <w:rFonts w:ascii="Cambria" w:eastAsia="Cambria" w:hAnsi="Cambria" w:cs="Cambria"/>
                <w:szCs w:val="16"/>
              </w:rPr>
            </w:pPr>
            <w:r w:rsidRPr="003F7EC3">
              <w:rPr>
                <w:rFonts w:ascii="Cambria" w:eastAsia="Cambria" w:hAnsi="Cambria" w:cs="Cambria"/>
                <w:szCs w:val="16"/>
              </w:rPr>
              <w:t>Name of the substance</w:t>
            </w:r>
          </w:p>
        </w:tc>
      </w:tr>
      <w:tr w:rsidR="000A0455" w:rsidRPr="003F7EC3" w14:paraId="5F1E5895" w14:textId="77777777">
        <w:tc>
          <w:tcPr>
            <w:tcW w:w="9551" w:type="dxa"/>
            <w:gridSpan w:val="3"/>
          </w:tcPr>
          <w:p w14:paraId="217D4DCC" w14:textId="77777777" w:rsidR="000A0455" w:rsidRPr="003F7EC3" w:rsidRDefault="006D14A5">
            <w:pPr>
              <w:widowControl w:val="0"/>
              <w:spacing w:after="0"/>
              <w:rPr>
                <w:rFonts w:ascii="Cambria" w:eastAsia="Cambria" w:hAnsi="Cambria" w:cs="Cambria"/>
                <w:b/>
                <w:szCs w:val="16"/>
              </w:rPr>
            </w:pPr>
            <w:r w:rsidRPr="003F7EC3">
              <w:rPr>
                <w:rFonts w:ascii="Cambria" w:eastAsia="Cambria" w:hAnsi="Cambria" w:cs="Cambria"/>
                <w:b/>
                <w:szCs w:val="16"/>
              </w:rPr>
              <w:t>Exposure</w:t>
            </w:r>
          </w:p>
        </w:tc>
      </w:tr>
      <w:tr w:rsidR="000A0455" w:rsidRPr="003F7EC3" w14:paraId="1CF7AE47" w14:textId="77777777">
        <w:tc>
          <w:tcPr>
            <w:tcW w:w="3186" w:type="dxa"/>
          </w:tcPr>
          <w:p w14:paraId="2A39454A" w14:textId="77777777" w:rsidR="000A0455" w:rsidRPr="003F7EC3" w:rsidRDefault="006D14A5">
            <w:pPr>
              <w:widowControl w:val="0"/>
              <w:spacing w:after="0"/>
              <w:rPr>
                <w:rFonts w:ascii="Cambria" w:eastAsia="Cambria" w:hAnsi="Cambria" w:cs="Cambria"/>
                <w:szCs w:val="16"/>
              </w:rPr>
            </w:pPr>
            <w:r w:rsidRPr="003F7EC3">
              <w:rPr>
                <w:rFonts w:ascii="Cambria" w:eastAsia="Cambria" w:hAnsi="Cambria" w:cs="Cambria"/>
                <w:szCs w:val="16"/>
              </w:rPr>
              <w:t>exposureDate</w:t>
            </w:r>
          </w:p>
        </w:tc>
        <w:tc>
          <w:tcPr>
            <w:tcW w:w="1422" w:type="dxa"/>
          </w:tcPr>
          <w:p w14:paraId="7223F6B4" w14:textId="77777777" w:rsidR="000A0455" w:rsidRPr="003F7EC3" w:rsidRDefault="006D14A5">
            <w:pPr>
              <w:widowControl w:val="0"/>
              <w:spacing w:after="0"/>
              <w:rPr>
                <w:rFonts w:ascii="Cambria" w:eastAsia="Cambria" w:hAnsi="Cambria" w:cs="Cambria"/>
                <w:szCs w:val="16"/>
              </w:rPr>
            </w:pPr>
            <w:r w:rsidRPr="003F7EC3">
              <w:rPr>
                <w:rFonts w:ascii="Cambria" w:eastAsia="Cambria" w:hAnsi="Cambria" w:cs="Cambria"/>
                <w:szCs w:val="16"/>
              </w:rPr>
              <w:t>Date Time</w:t>
            </w:r>
          </w:p>
        </w:tc>
        <w:tc>
          <w:tcPr>
            <w:tcW w:w="4943" w:type="dxa"/>
          </w:tcPr>
          <w:p w14:paraId="68BC5AE3" w14:textId="77777777" w:rsidR="000A0455" w:rsidRPr="003F7EC3" w:rsidRDefault="006D14A5">
            <w:pPr>
              <w:widowControl w:val="0"/>
              <w:spacing w:after="0"/>
              <w:rPr>
                <w:rFonts w:ascii="Cambria" w:eastAsia="Cambria" w:hAnsi="Cambria" w:cs="Cambria"/>
                <w:szCs w:val="16"/>
              </w:rPr>
            </w:pPr>
            <w:r w:rsidRPr="003F7EC3">
              <w:rPr>
                <w:rFonts w:ascii="Cambria" w:eastAsia="Cambria" w:hAnsi="Cambria" w:cs="Cambria"/>
                <w:szCs w:val="16"/>
              </w:rPr>
              <w:t>Date time when the exposure occurred; may be approximated</w:t>
            </w:r>
          </w:p>
        </w:tc>
      </w:tr>
      <w:tr w:rsidR="000A0455" w:rsidRPr="003F7EC3" w14:paraId="3D9103FA" w14:textId="77777777">
        <w:tc>
          <w:tcPr>
            <w:tcW w:w="3186" w:type="dxa"/>
          </w:tcPr>
          <w:p w14:paraId="64E59E47" w14:textId="77777777" w:rsidR="000A0455" w:rsidRPr="003F7EC3" w:rsidRDefault="006D14A5">
            <w:pPr>
              <w:widowControl w:val="0"/>
              <w:spacing w:after="0"/>
              <w:rPr>
                <w:rFonts w:ascii="Cambria" w:eastAsia="Cambria" w:hAnsi="Cambria" w:cs="Cambria"/>
                <w:szCs w:val="16"/>
              </w:rPr>
            </w:pPr>
            <w:r w:rsidRPr="003F7EC3">
              <w:rPr>
                <w:rFonts w:ascii="Cambria" w:eastAsia="Cambria" w:hAnsi="Cambria" w:cs="Cambria"/>
                <w:szCs w:val="16"/>
              </w:rPr>
              <w:t>exposureType</w:t>
            </w:r>
          </w:p>
        </w:tc>
        <w:tc>
          <w:tcPr>
            <w:tcW w:w="1422" w:type="dxa"/>
          </w:tcPr>
          <w:p w14:paraId="57F5E461" w14:textId="77777777" w:rsidR="000A0455" w:rsidRPr="003F7EC3" w:rsidRDefault="006D14A5">
            <w:pPr>
              <w:widowControl w:val="0"/>
              <w:spacing w:after="0"/>
              <w:rPr>
                <w:rFonts w:ascii="Cambria" w:eastAsia="Cambria" w:hAnsi="Cambria" w:cs="Cambria"/>
                <w:szCs w:val="16"/>
              </w:rPr>
            </w:pPr>
            <w:r w:rsidRPr="003F7EC3">
              <w:rPr>
                <w:rFonts w:ascii="Cambria" w:eastAsia="Cambria" w:hAnsi="Cambria" w:cs="Cambria"/>
                <w:szCs w:val="16"/>
              </w:rPr>
              <w:t>Coded</w:t>
            </w:r>
          </w:p>
        </w:tc>
        <w:tc>
          <w:tcPr>
            <w:tcW w:w="4943" w:type="dxa"/>
          </w:tcPr>
          <w:p w14:paraId="0F474E3C" w14:textId="77777777" w:rsidR="000A0455" w:rsidRPr="003F7EC3" w:rsidRDefault="006D14A5">
            <w:pPr>
              <w:widowControl w:val="0"/>
              <w:spacing w:after="0"/>
              <w:rPr>
                <w:rFonts w:ascii="Cambria" w:eastAsia="Cambria" w:hAnsi="Cambria" w:cs="Cambria"/>
                <w:szCs w:val="16"/>
              </w:rPr>
            </w:pPr>
            <w:r w:rsidRPr="003F7EC3">
              <w:rPr>
                <w:rFonts w:ascii="Cambria" w:eastAsia="Cambria" w:hAnsi="Cambria" w:cs="Cambria"/>
                <w:szCs w:val="16"/>
              </w:rPr>
              <w:t>How the exposure occurred, eg vaccination, prescription, administration, accidental</w:t>
            </w:r>
          </w:p>
        </w:tc>
      </w:tr>
      <w:tr w:rsidR="000A0455" w:rsidRPr="003F7EC3" w14:paraId="1631BDA6" w14:textId="77777777">
        <w:tc>
          <w:tcPr>
            <w:tcW w:w="9551" w:type="dxa"/>
            <w:gridSpan w:val="3"/>
          </w:tcPr>
          <w:p w14:paraId="7F525FCA" w14:textId="77777777" w:rsidR="000A0455" w:rsidRPr="003F7EC3" w:rsidRDefault="006D14A5">
            <w:pPr>
              <w:widowControl w:val="0"/>
              <w:spacing w:after="0"/>
              <w:rPr>
                <w:rFonts w:ascii="Cambria" w:eastAsia="Cambria" w:hAnsi="Cambria" w:cs="Cambria"/>
                <w:b/>
                <w:szCs w:val="16"/>
              </w:rPr>
            </w:pPr>
            <w:r w:rsidRPr="003F7EC3">
              <w:rPr>
                <w:rFonts w:ascii="Cambria" w:eastAsia="Cambria" w:hAnsi="Cambria" w:cs="Cambria"/>
                <w:b/>
                <w:szCs w:val="16"/>
              </w:rPr>
              <w:t>Manifestation</w:t>
            </w:r>
          </w:p>
        </w:tc>
      </w:tr>
      <w:tr w:rsidR="000A0455" w:rsidRPr="003F7EC3" w14:paraId="6FFEE77C" w14:textId="77777777">
        <w:tc>
          <w:tcPr>
            <w:tcW w:w="3186" w:type="dxa"/>
          </w:tcPr>
          <w:p w14:paraId="0D454720" w14:textId="77777777" w:rsidR="000A0455" w:rsidRPr="003F7EC3" w:rsidRDefault="006D14A5">
            <w:pPr>
              <w:widowControl w:val="0"/>
              <w:spacing w:after="0"/>
              <w:rPr>
                <w:rFonts w:ascii="Cambria" w:eastAsia="Cambria" w:hAnsi="Cambria" w:cs="Cambria"/>
                <w:szCs w:val="16"/>
              </w:rPr>
            </w:pPr>
            <w:r w:rsidRPr="003F7EC3">
              <w:rPr>
                <w:rFonts w:ascii="Cambria" w:eastAsia="Cambria" w:hAnsi="Cambria" w:cs="Cambria"/>
                <w:szCs w:val="16"/>
              </w:rPr>
              <w:t>severity</w:t>
            </w:r>
          </w:p>
        </w:tc>
        <w:tc>
          <w:tcPr>
            <w:tcW w:w="1422" w:type="dxa"/>
          </w:tcPr>
          <w:p w14:paraId="35C6447B" w14:textId="77777777" w:rsidR="000A0455" w:rsidRPr="003F7EC3" w:rsidRDefault="006D14A5">
            <w:pPr>
              <w:widowControl w:val="0"/>
              <w:spacing w:after="0"/>
              <w:rPr>
                <w:rFonts w:ascii="Cambria" w:eastAsia="Cambria" w:hAnsi="Cambria" w:cs="Cambria"/>
                <w:szCs w:val="16"/>
              </w:rPr>
            </w:pPr>
            <w:r w:rsidRPr="003F7EC3">
              <w:rPr>
                <w:rFonts w:ascii="Cambria" w:eastAsia="Cambria" w:hAnsi="Cambria" w:cs="Cambria"/>
                <w:szCs w:val="16"/>
              </w:rPr>
              <w:t>Coded</w:t>
            </w:r>
          </w:p>
        </w:tc>
        <w:tc>
          <w:tcPr>
            <w:tcW w:w="4943" w:type="dxa"/>
          </w:tcPr>
          <w:p w14:paraId="123E02D2" w14:textId="77777777" w:rsidR="000A0455" w:rsidRPr="003F7EC3" w:rsidRDefault="006D14A5">
            <w:pPr>
              <w:widowControl w:val="0"/>
              <w:spacing w:after="0"/>
              <w:rPr>
                <w:rFonts w:ascii="Cambria" w:eastAsia="Cambria" w:hAnsi="Cambria" w:cs="Cambria"/>
                <w:szCs w:val="16"/>
              </w:rPr>
            </w:pPr>
            <w:r w:rsidRPr="003F7EC3">
              <w:rPr>
                <w:rFonts w:ascii="Cambria" w:eastAsia="Cambria" w:hAnsi="Cambria" w:cs="Cambria"/>
                <w:szCs w:val="16"/>
              </w:rPr>
              <w:t>Severity of the manifestation of the reaction</w:t>
            </w:r>
          </w:p>
        </w:tc>
      </w:tr>
      <w:tr w:rsidR="000A0455" w:rsidRPr="003F7EC3" w14:paraId="1F198318" w14:textId="77777777">
        <w:tc>
          <w:tcPr>
            <w:tcW w:w="3186" w:type="dxa"/>
          </w:tcPr>
          <w:p w14:paraId="21037EE7" w14:textId="77777777" w:rsidR="000A0455" w:rsidRPr="003F7EC3" w:rsidRDefault="006D14A5">
            <w:pPr>
              <w:widowControl w:val="0"/>
              <w:spacing w:after="0"/>
              <w:rPr>
                <w:rFonts w:ascii="Cambria" w:eastAsia="Cambria" w:hAnsi="Cambria" w:cs="Cambria"/>
                <w:szCs w:val="16"/>
              </w:rPr>
            </w:pPr>
            <w:r w:rsidRPr="003F7EC3">
              <w:rPr>
                <w:rFonts w:ascii="Cambria" w:eastAsia="Cambria" w:hAnsi="Cambria" w:cs="Cambria"/>
                <w:szCs w:val="16"/>
              </w:rPr>
              <w:t>reactionType</w:t>
            </w:r>
          </w:p>
        </w:tc>
        <w:tc>
          <w:tcPr>
            <w:tcW w:w="1422" w:type="dxa"/>
          </w:tcPr>
          <w:p w14:paraId="1E282B54" w14:textId="77777777" w:rsidR="000A0455" w:rsidRPr="003F7EC3" w:rsidRDefault="006D14A5">
            <w:pPr>
              <w:widowControl w:val="0"/>
              <w:spacing w:after="0"/>
              <w:rPr>
                <w:rFonts w:ascii="Cambria" w:eastAsia="Cambria" w:hAnsi="Cambria" w:cs="Cambria"/>
                <w:szCs w:val="16"/>
              </w:rPr>
            </w:pPr>
            <w:r w:rsidRPr="003F7EC3">
              <w:rPr>
                <w:rFonts w:ascii="Cambria" w:eastAsia="Cambria" w:hAnsi="Cambria" w:cs="Cambria"/>
                <w:szCs w:val="16"/>
              </w:rPr>
              <w:t>Coded</w:t>
            </w:r>
          </w:p>
        </w:tc>
        <w:tc>
          <w:tcPr>
            <w:tcW w:w="4943" w:type="dxa"/>
          </w:tcPr>
          <w:p w14:paraId="0612ECF7" w14:textId="77777777" w:rsidR="000A0455" w:rsidRPr="003F7EC3" w:rsidRDefault="006D14A5">
            <w:pPr>
              <w:widowControl w:val="0"/>
              <w:spacing w:after="0"/>
              <w:rPr>
                <w:rFonts w:ascii="Cambria" w:eastAsia="Cambria" w:hAnsi="Cambria" w:cs="Cambria"/>
                <w:szCs w:val="16"/>
              </w:rPr>
            </w:pPr>
            <w:r w:rsidRPr="003F7EC3">
              <w:rPr>
                <w:rFonts w:ascii="Cambria" w:eastAsia="Cambria" w:hAnsi="Cambria" w:cs="Cambria"/>
                <w:szCs w:val="16"/>
              </w:rPr>
              <w:t>Clinical finding characterizing the reaction, eg code for rash or hives</w:t>
            </w:r>
          </w:p>
        </w:tc>
      </w:tr>
      <w:tr w:rsidR="000A0455" w:rsidRPr="003F7EC3" w14:paraId="5AB8D34E" w14:textId="77777777">
        <w:tc>
          <w:tcPr>
            <w:tcW w:w="9551" w:type="dxa"/>
            <w:gridSpan w:val="3"/>
          </w:tcPr>
          <w:p w14:paraId="30C6EE83" w14:textId="77777777" w:rsidR="000A0455" w:rsidRPr="003F7EC3" w:rsidRDefault="006D14A5">
            <w:pPr>
              <w:widowControl w:val="0"/>
              <w:spacing w:after="0"/>
              <w:rPr>
                <w:rFonts w:ascii="Cambria" w:eastAsia="Cambria" w:hAnsi="Cambria" w:cs="Cambria"/>
                <w:szCs w:val="16"/>
              </w:rPr>
            </w:pPr>
            <w:r w:rsidRPr="003F7EC3">
              <w:rPr>
                <w:rFonts w:ascii="Cambria" w:eastAsia="Cambria" w:hAnsi="Cambria" w:cs="Cambria"/>
                <w:b/>
                <w:szCs w:val="16"/>
              </w:rPr>
              <w:t>Sensitivity test</w:t>
            </w:r>
          </w:p>
        </w:tc>
      </w:tr>
      <w:tr w:rsidR="000A0455" w:rsidRPr="003F7EC3" w14:paraId="66A55909" w14:textId="77777777">
        <w:tc>
          <w:tcPr>
            <w:tcW w:w="3186" w:type="dxa"/>
          </w:tcPr>
          <w:p w14:paraId="7F8F4E9E" w14:textId="77777777" w:rsidR="000A0455" w:rsidRPr="003F7EC3" w:rsidRDefault="006D14A5">
            <w:pPr>
              <w:widowControl w:val="0"/>
              <w:spacing w:after="0"/>
              <w:rPr>
                <w:rFonts w:ascii="Cambria" w:eastAsia="Cambria" w:hAnsi="Cambria" w:cs="Cambria"/>
                <w:szCs w:val="16"/>
              </w:rPr>
            </w:pPr>
            <w:r w:rsidRPr="003F7EC3">
              <w:rPr>
                <w:rFonts w:ascii="Cambria" w:eastAsia="Cambria" w:hAnsi="Cambria" w:cs="Cambria"/>
                <w:szCs w:val="16"/>
              </w:rPr>
              <w:t>identifier</w:t>
            </w:r>
          </w:p>
        </w:tc>
        <w:tc>
          <w:tcPr>
            <w:tcW w:w="1422" w:type="dxa"/>
          </w:tcPr>
          <w:p w14:paraId="37C80A32" w14:textId="77777777" w:rsidR="000A0455" w:rsidRPr="003F7EC3" w:rsidRDefault="006D14A5">
            <w:pPr>
              <w:widowControl w:val="0"/>
              <w:spacing w:after="0"/>
              <w:rPr>
                <w:rFonts w:ascii="Cambria" w:eastAsia="Cambria" w:hAnsi="Cambria" w:cs="Cambria"/>
                <w:szCs w:val="16"/>
              </w:rPr>
            </w:pPr>
            <w:r w:rsidRPr="003F7EC3">
              <w:rPr>
                <w:rFonts w:ascii="Cambria" w:eastAsia="Cambria" w:hAnsi="Cambria" w:cs="Cambria"/>
                <w:szCs w:val="16"/>
              </w:rPr>
              <w:t>Identifier</w:t>
            </w:r>
          </w:p>
        </w:tc>
        <w:tc>
          <w:tcPr>
            <w:tcW w:w="4943" w:type="dxa"/>
          </w:tcPr>
          <w:p w14:paraId="103BF151" w14:textId="77777777" w:rsidR="000A0455" w:rsidRPr="003F7EC3" w:rsidRDefault="006D14A5">
            <w:pPr>
              <w:widowControl w:val="0"/>
              <w:spacing w:after="0"/>
              <w:rPr>
                <w:rFonts w:ascii="Cambria" w:eastAsia="Cambria" w:hAnsi="Cambria" w:cs="Cambria"/>
                <w:szCs w:val="16"/>
              </w:rPr>
            </w:pPr>
            <w:r w:rsidRPr="003F7EC3">
              <w:rPr>
                <w:rFonts w:ascii="Cambria" w:eastAsia="Cambria" w:hAnsi="Cambria" w:cs="Cambria"/>
                <w:szCs w:val="16"/>
              </w:rPr>
              <w:t>Identifier pointing to results of the sensitivity test</w:t>
            </w:r>
          </w:p>
        </w:tc>
      </w:tr>
      <w:tr w:rsidR="000A0455" w:rsidRPr="003F7EC3" w14:paraId="4FD2D2C8" w14:textId="77777777">
        <w:tc>
          <w:tcPr>
            <w:tcW w:w="3186" w:type="dxa"/>
          </w:tcPr>
          <w:p w14:paraId="70559957" w14:textId="77777777" w:rsidR="000A0455" w:rsidRPr="003F7EC3" w:rsidRDefault="006D14A5">
            <w:pPr>
              <w:widowControl w:val="0"/>
              <w:spacing w:after="0"/>
              <w:rPr>
                <w:rFonts w:ascii="Cambria" w:eastAsia="Cambria" w:hAnsi="Cambria" w:cs="Cambria"/>
                <w:szCs w:val="16"/>
              </w:rPr>
            </w:pPr>
            <w:r w:rsidRPr="003F7EC3">
              <w:rPr>
                <w:rFonts w:ascii="Cambria" w:eastAsia="Cambria" w:hAnsi="Cambria" w:cs="Cambria"/>
                <w:szCs w:val="16"/>
              </w:rPr>
              <w:t>name</w:t>
            </w:r>
          </w:p>
        </w:tc>
        <w:tc>
          <w:tcPr>
            <w:tcW w:w="1422" w:type="dxa"/>
          </w:tcPr>
          <w:p w14:paraId="1EE88E1A" w14:textId="77777777" w:rsidR="000A0455" w:rsidRPr="003F7EC3" w:rsidRDefault="006D14A5">
            <w:pPr>
              <w:widowControl w:val="0"/>
              <w:spacing w:after="0"/>
              <w:rPr>
                <w:rFonts w:ascii="Cambria" w:eastAsia="Cambria" w:hAnsi="Cambria" w:cs="Cambria"/>
                <w:szCs w:val="16"/>
              </w:rPr>
            </w:pPr>
            <w:r w:rsidRPr="003F7EC3">
              <w:rPr>
                <w:rFonts w:ascii="Cambria" w:eastAsia="Cambria" w:hAnsi="Cambria" w:cs="Cambria"/>
                <w:szCs w:val="16"/>
              </w:rPr>
              <w:t>String</w:t>
            </w:r>
          </w:p>
        </w:tc>
        <w:tc>
          <w:tcPr>
            <w:tcW w:w="4943" w:type="dxa"/>
          </w:tcPr>
          <w:p w14:paraId="5AA039B6" w14:textId="77777777" w:rsidR="000A0455" w:rsidRPr="003F7EC3" w:rsidRDefault="006D14A5">
            <w:pPr>
              <w:widowControl w:val="0"/>
              <w:spacing w:after="0"/>
              <w:rPr>
                <w:rFonts w:ascii="Cambria" w:eastAsia="Cambria" w:hAnsi="Cambria" w:cs="Cambria"/>
                <w:szCs w:val="16"/>
              </w:rPr>
            </w:pPr>
            <w:r w:rsidRPr="003F7EC3">
              <w:rPr>
                <w:rFonts w:ascii="Cambria" w:eastAsia="Cambria" w:hAnsi="Cambria" w:cs="Cambria"/>
                <w:szCs w:val="16"/>
              </w:rPr>
              <w:t>Name of the test</w:t>
            </w:r>
          </w:p>
        </w:tc>
      </w:tr>
    </w:tbl>
    <w:p w14:paraId="65ED306D" w14:textId="77777777" w:rsidR="000A0455" w:rsidRDefault="000A0455">
      <w:pPr>
        <w:pBdr>
          <w:top w:val="nil"/>
          <w:left w:val="nil"/>
          <w:bottom w:val="nil"/>
          <w:right w:val="nil"/>
          <w:between w:val="nil"/>
        </w:pBdr>
        <w:spacing w:after="0"/>
        <w:rPr>
          <w:rFonts w:ascii="Cambria" w:eastAsia="Cambria" w:hAnsi="Cambria" w:cs="Cambria"/>
          <w:color w:val="000000"/>
          <w:sz w:val="24"/>
          <w:szCs w:val="24"/>
        </w:rPr>
        <w:sectPr w:rsidR="000A0455" w:rsidSect="000B46FE">
          <w:pgSz w:w="12240" w:h="15840" w:code="1"/>
          <w:pgMar w:top="1853" w:right="1440" w:bottom="669" w:left="1023" w:header="720" w:footer="720" w:gutter="0"/>
          <w:cols w:space="720" w:equalWidth="0">
            <w:col w:w="9360"/>
          </w:cols>
        </w:sectPr>
      </w:pPr>
    </w:p>
    <w:p w14:paraId="3DF4B681" w14:textId="4B68FF65" w:rsidR="000A0455" w:rsidRPr="00337E7E" w:rsidRDefault="006D14A5" w:rsidP="007C4090">
      <w:pPr>
        <w:pStyle w:val="Titre3"/>
      </w:pPr>
      <w:bookmarkStart w:id="141" w:name="_Toc92825575"/>
      <w:commentRangeStart w:id="142"/>
      <w:r w:rsidRPr="00337E7E">
        <w:lastRenderedPageBreak/>
        <w:t xml:space="preserve">Fast Healthcare Interoperability Resources (FHIR; HL7) </w:t>
      </w:r>
      <w:commentRangeEnd w:id="142"/>
      <w:r w:rsidR="00F16C6F" w:rsidRPr="00337E7E">
        <w:rPr>
          <w:rStyle w:val="Marquedecommentaire"/>
          <w:sz w:val="25"/>
          <w:szCs w:val="25"/>
        </w:rPr>
        <w:commentReference w:id="142"/>
      </w:r>
      <w:bookmarkEnd w:id="141"/>
    </w:p>
    <w:p w14:paraId="27154816" w14:textId="7D04948F" w:rsidR="000B46FE" w:rsidRDefault="000B46FE" w:rsidP="000B46FE">
      <w:r>
        <w:t xml:space="preserve">FHIR is an HL7 standard for exchanging healthcare information electronically.  The fourth STU release was published in October 2019, including the first (partial) normative content.  FHIR models the classes of information for interoperable use as </w:t>
      </w:r>
      <w:r>
        <w:rPr>
          <w:u w:val="single"/>
        </w:rPr>
        <w:t>Resource</w:t>
      </w:r>
      <w:r>
        <w:t>s.  The FHIR Resources relevant</w:t>
      </w:r>
      <w:r w:rsidR="009669BE">
        <w:t xml:space="preserve"> to the use cases in section </w:t>
      </w:r>
      <w:r w:rsidR="009669BE">
        <w:fldChar w:fldCharType="begin"/>
      </w:r>
      <w:r w:rsidR="009669BE">
        <w:instrText xml:space="preserve"> REF _Ref90568787 \r \h </w:instrText>
      </w:r>
      <w:r w:rsidR="009669BE">
        <w:fldChar w:fldCharType="separate"/>
      </w:r>
      <w:r w:rsidR="009669BE">
        <w:t>4</w:t>
      </w:r>
      <w:r w:rsidR="009669BE">
        <w:fldChar w:fldCharType="end"/>
      </w:r>
      <w:r w:rsidR="009669BE">
        <w:t xml:space="preserve"> </w:t>
      </w:r>
      <w:r>
        <w:t>are AllergyIntolerance</w:t>
      </w:r>
      <w:r w:rsidR="0075050F">
        <w:t>, Condition</w:t>
      </w:r>
      <w:r>
        <w:t xml:space="preserve"> and Observation.</w:t>
      </w:r>
      <w:r w:rsidR="001E35B2">
        <w:t xml:space="preserve"> </w:t>
      </w:r>
    </w:p>
    <w:p w14:paraId="7B1FCAD9" w14:textId="77777777" w:rsidR="00D21B8F" w:rsidRPr="00D21B8F" w:rsidRDefault="00D21B8F" w:rsidP="00D21B8F">
      <w:pPr>
        <w:pStyle w:val="Titre4"/>
      </w:pPr>
      <w:bookmarkStart w:id="143" w:name="_Toc92825576"/>
      <w:r w:rsidRPr="00D21B8F">
        <w:t>AllergyIntolerance resource</w:t>
      </w:r>
      <w:bookmarkEnd w:id="143"/>
    </w:p>
    <w:p w14:paraId="712F6F86" w14:textId="5EC6631F" w:rsidR="000B46FE" w:rsidRPr="00926C66" w:rsidRDefault="009669BE" w:rsidP="000B46FE">
      <w:r w:rsidRPr="009669BE">
        <w:t xml:space="preserve">The </w:t>
      </w:r>
      <w:r w:rsidR="005B1705">
        <w:t xml:space="preserve">full </w:t>
      </w:r>
      <w:r w:rsidRPr="009669BE">
        <w:t>r</w:t>
      </w:r>
      <w:r w:rsidR="000B46FE" w:rsidRPr="009669BE">
        <w:t>esource model structure, coded attributes and terminology bindings</w:t>
      </w:r>
      <w:ins w:id="144" w:author="Marie-alexandra LAMBOT" w:date="2021-12-08T19:31:00Z">
        <w:r w:rsidR="00224C6A" w:rsidRPr="009669BE">
          <w:t xml:space="preserve"> of the A</w:t>
        </w:r>
      </w:ins>
      <w:r w:rsidR="000B46FE" w:rsidRPr="009669BE">
        <w:t>llergyIntolerance resource</w:t>
      </w:r>
      <w:ins w:id="145" w:author="Marie-alexandra LAMBOT" w:date="2021-12-08T19:31:00Z">
        <w:r w:rsidR="00224C6A" w:rsidRPr="009669BE">
          <w:t xml:space="preserve"> </w:t>
        </w:r>
      </w:ins>
      <w:r w:rsidRPr="009669BE">
        <w:t xml:space="preserve">can be found on </w:t>
      </w:r>
      <w:hyperlink r:id="rId32" w:history="1">
        <w:r w:rsidRPr="009669BE">
          <w:rPr>
            <w:rStyle w:val="Lienhypertexte"/>
          </w:rPr>
          <w:t>http://www.hl7.org/fhir/allergyintolerance.html</w:t>
        </w:r>
      </w:hyperlink>
      <w:r w:rsidR="005B1705">
        <w:t>, with various display options</w:t>
      </w:r>
      <w:ins w:id="146" w:author="Marie-alexandra LAMBOT" w:date="2021-12-16T17:50:00Z">
        <w:r w:rsidR="00926C66" w:rsidRPr="00C26342">
          <w:t xml:space="preserve">, including </w:t>
        </w:r>
      </w:ins>
      <w:ins w:id="147" w:author="Marie-alexandra LAMBOT" w:date="2021-12-16T17:51:00Z">
        <w:r w:rsidR="00926C66" w:rsidRPr="00C26342">
          <w:t xml:space="preserve">UML, XML, JSON, </w:t>
        </w:r>
      </w:ins>
      <w:ins w:id="148" w:author="Marie-alexandra LAMBOT" w:date="2021-12-16T17:52:00Z">
        <w:r w:rsidR="00926C66" w:rsidRPr="00C26342">
          <w:t>Turtle and the differences it underwent compared to the release 3 of HL7.</w:t>
        </w:r>
      </w:ins>
      <w:r w:rsidR="005B1705">
        <w:t xml:space="preserve"> </w:t>
      </w:r>
    </w:p>
    <w:p w14:paraId="43D66DBA" w14:textId="4EDCC285" w:rsidR="000B46FE" w:rsidRDefault="003727FD" w:rsidP="000B46FE">
      <w:pPr>
        <w:rPr>
          <w:noProof/>
        </w:rPr>
      </w:pPr>
      <w:ins w:id="149" w:author="Marie-alexandra LAMBOT" w:date="2021-12-08T20:05:00Z">
        <w:r w:rsidRPr="003727FD">
          <w:rPr>
            <w:noProof/>
          </w:rPr>
          <w:t xml:space="preserve"> </w:t>
        </w:r>
        <w:r>
          <w:rPr>
            <w:noProof/>
          </w:rPr>
          <w:drawing>
            <wp:inline distT="0" distB="0" distL="0" distR="0" wp14:anchorId="1E6F0895" wp14:editId="65850091">
              <wp:extent cx="6330720" cy="5610225"/>
              <wp:effectExtent l="0" t="0" r="0" b="0"/>
              <wp:docPr id="26" name="Imag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6349431" cy="5626807"/>
                      </a:xfrm>
                      <a:prstGeom prst="rect">
                        <a:avLst/>
                      </a:prstGeom>
                    </pic:spPr>
                  </pic:pic>
                </a:graphicData>
              </a:graphic>
            </wp:inline>
          </w:drawing>
        </w:r>
      </w:ins>
    </w:p>
    <w:p w14:paraId="061F4A67" w14:textId="4C7E433A" w:rsidR="009669BE" w:rsidRPr="00C26342" w:rsidRDefault="009669BE" w:rsidP="009669BE">
      <w:pPr>
        <w:pStyle w:val="Lgende"/>
        <w:rPr>
          <w:i w:val="0"/>
          <w:color w:val="1F497D"/>
          <w:sz w:val="20"/>
          <w:szCs w:val="20"/>
        </w:rPr>
      </w:pPr>
      <w:r w:rsidRPr="00C26342">
        <w:rPr>
          <w:i w:val="0"/>
          <w:color w:val="1F497D"/>
          <w:sz w:val="20"/>
          <w:szCs w:val="20"/>
        </w:rPr>
        <w:lastRenderedPageBreak/>
        <w:t xml:space="preserve">Figure </w:t>
      </w:r>
      <w:r w:rsidRPr="00C26342">
        <w:rPr>
          <w:i w:val="0"/>
          <w:color w:val="1F497D"/>
          <w:sz w:val="20"/>
          <w:szCs w:val="20"/>
        </w:rPr>
        <w:fldChar w:fldCharType="begin"/>
      </w:r>
      <w:r w:rsidRPr="00C26342">
        <w:rPr>
          <w:i w:val="0"/>
          <w:color w:val="1F497D"/>
          <w:sz w:val="20"/>
          <w:szCs w:val="20"/>
        </w:rPr>
        <w:instrText xml:space="preserve"> SEQ Figure \* ARABIC </w:instrText>
      </w:r>
      <w:r w:rsidRPr="00C26342">
        <w:rPr>
          <w:i w:val="0"/>
          <w:color w:val="1F497D"/>
          <w:sz w:val="20"/>
          <w:szCs w:val="20"/>
        </w:rPr>
        <w:fldChar w:fldCharType="separate"/>
      </w:r>
      <w:r w:rsidR="00481B1D">
        <w:rPr>
          <w:i w:val="0"/>
          <w:noProof/>
          <w:color w:val="1F497D"/>
          <w:sz w:val="20"/>
          <w:szCs w:val="20"/>
        </w:rPr>
        <w:t>8</w:t>
      </w:r>
      <w:r w:rsidRPr="00C26342">
        <w:rPr>
          <w:i w:val="0"/>
          <w:color w:val="1F497D"/>
          <w:sz w:val="20"/>
          <w:szCs w:val="20"/>
        </w:rPr>
        <w:fldChar w:fldCharType="end"/>
      </w:r>
      <w:r w:rsidRPr="00C26342">
        <w:rPr>
          <w:i w:val="0"/>
          <w:color w:val="1F497D"/>
          <w:sz w:val="20"/>
          <w:szCs w:val="20"/>
        </w:rPr>
        <w:t xml:space="preserve">: </w:t>
      </w:r>
      <w:ins w:id="150" w:author="Marie-alexandra LAMBOT" w:date="2021-12-16T17:45:00Z">
        <w:r w:rsidR="00C26342" w:rsidRPr="00C26342">
          <w:rPr>
            <w:i w:val="0"/>
            <w:color w:val="1F497D"/>
            <w:sz w:val="20"/>
            <w:szCs w:val="20"/>
          </w:rPr>
          <w:t xml:space="preserve">Structure of the </w:t>
        </w:r>
      </w:ins>
      <w:ins w:id="151" w:author="Marie-alexandra LAMBOT" w:date="2021-12-16T17:46:00Z">
        <w:r w:rsidR="00C26342" w:rsidRPr="00C26342">
          <w:rPr>
            <w:i w:val="0"/>
            <w:color w:val="1F497D"/>
            <w:sz w:val="20"/>
            <w:szCs w:val="20"/>
          </w:rPr>
          <w:t xml:space="preserve">AllergyIntolerance HL7 FHIR resource as </w:t>
        </w:r>
      </w:ins>
      <w:ins w:id="152" w:author="Marie-alexandra LAMBOT" w:date="2021-12-16T17:47:00Z">
        <w:r w:rsidR="00C26342" w:rsidRPr="00C26342">
          <w:rPr>
            <w:i w:val="0"/>
            <w:color w:val="1F497D"/>
            <w:sz w:val="20"/>
            <w:szCs w:val="20"/>
          </w:rPr>
          <w:t>in HL7 FHIR v4.0.1: R4</w:t>
        </w:r>
      </w:ins>
      <w:ins w:id="153" w:author="Marie-alexandra LAMBOT" w:date="2021-12-16T17:48:00Z">
        <w:r w:rsidR="00C26342" w:rsidRPr="00C26342">
          <w:rPr>
            <w:i w:val="0"/>
            <w:color w:val="1F497D"/>
            <w:sz w:val="20"/>
            <w:szCs w:val="20"/>
          </w:rPr>
          <w:t xml:space="preserve"> </w:t>
        </w:r>
      </w:ins>
      <w:r w:rsidR="00C26342" w:rsidRPr="00C26342">
        <w:rPr>
          <w:i w:val="0"/>
          <w:color w:val="1F497D"/>
          <w:sz w:val="20"/>
          <w:szCs w:val="20"/>
        </w:rPr>
        <w:t xml:space="preserve">(From </w:t>
      </w:r>
      <w:hyperlink r:id="rId34" w:history="1">
        <w:r w:rsidR="00C26342" w:rsidRPr="00C26342">
          <w:rPr>
            <w:rStyle w:val="Lienhypertexte"/>
            <w:color w:val="1F497D"/>
            <w:sz w:val="20"/>
            <w:szCs w:val="20"/>
          </w:rPr>
          <w:t>http://www.hl7.org/fhir/allergyintolerance.html</w:t>
        </w:r>
      </w:hyperlink>
      <w:ins w:id="154" w:author="Marie-alexandra LAMBOT" w:date="2021-12-16T17:50:00Z">
        <w:r w:rsidR="00C26342">
          <w:rPr>
            <w:rStyle w:val="Lienhypertexte"/>
            <w:color w:val="1F497D"/>
            <w:sz w:val="20"/>
            <w:szCs w:val="20"/>
          </w:rPr>
          <w:t>,</w:t>
        </w:r>
      </w:ins>
      <w:r w:rsidR="00C26342" w:rsidRPr="00C26342">
        <w:rPr>
          <w:rStyle w:val="Lienhypertexte"/>
          <w:color w:val="1F497D"/>
          <w:sz w:val="20"/>
          <w:szCs w:val="20"/>
        </w:rPr>
        <w:t xml:space="preserve"> </w:t>
      </w:r>
      <w:r w:rsidR="00C26342" w:rsidRPr="00C26342">
        <w:rPr>
          <w:rStyle w:val="Lienhypertexte"/>
          <w:i w:val="0"/>
          <w:color w:val="1F497D"/>
          <w:sz w:val="20"/>
          <w:szCs w:val="20"/>
          <w:u w:val="none"/>
        </w:rPr>
        <w:t xml:space="preserve">consulted on </w:t>
      </w:r>
      <w:r w:rsidR="00D21B8F">
        <w:rPr>
          <w:rStyle w:val="Lienhypertexte"/>
          <w:i w:val="0"/>
          <w:color w:val="1F497D"/>
          <w:sz w:val="20"/>
          <w:szCs w:val="20"/>
          <w:u w:val="none"/>
        </w:rPr>
        <w:t>6</w:t>
      </w:r>
      <w:r w:rsidR="00C26342" w:rsidRPr="00C26342">
        <w:rPr>
          <w:rStyle w:val="Lienhypertexte"/>
          <w:i w:val="0"/>
          <w:color w:val="1F497D"/>
          <w:sz w:val="20"/>
          <w:szCs w:val="20"/>
          <w:u w:val="none"/>
        </w:rPr>
        <w:t xml:space="preserve">th </w:t>
      </w:r>
      <w:r w:rsidR="00D21B8F">
        <w:rPr>
          <w:rStyle w:val="Lienhypertexte"/>
          <w:i w:val="0"/>
          <w:color w:val="1F497D"/>
          <w:sz w:val="20"/>
          <w:szCs w:val="20"/>
          <w:u w:val="none"/>
        </w:rPr>
        <w:t>January</w:t>
      </w:r>
      <w:r w:rsidR="00C26342" w:rsidRPr="00C26342">
        <w:rPr>
          <w:rStyle w:val="Lienhypertexte"/>
          <w:i w:val="0"/>
          <w:color w:val="1F497D"/>
          <w:sz w:val="20"/>
          <w:szCs w:val="20"/>
          <w:u w:val="none"/>
        </w:rPr>
        <w:t xml:space="preserve"> 202</w:t>
      </w:r>
      <w:r w:rsidR="00D21B8F">
        <w:rPr>
          <w:rStyle w:val="Lienhypertexte"/>
          <w:i w:val="0"/>
          <w:color w:val="1F497D"/>
          <w:sz w:val="20"/>
          <w:szCs w:val="20"/>
          <w:u w:val="none"/>
        </w:rPr>
        <w:t>2</w:t>
      </w:r>
      <w:r w:rsidR="00C26342" w:rsidRPr="00C26342">
        <w:rPr>
          <w:rStyle w:val="Lienhypertexte"/>
          <w:color w:val="1F497D"/>
          <w:sz w:val="20"/>
          <w:szCs w:val="20"/>
        </w:rPr>
        <w:t>)</w:t>
      </w:r>
    </w:p>
    <w:p w14:paraId="24AFF8A5" w14:textId="20B72C8C" w:rsidR="009669BE" w:rsidRPr="00AB7705" w:rsidRDefault="009669BE" w:rsidP="00C26342">
      <w:pPr>
        <w:pStyle w:val="NormalWeb"/>
        <w:spacing w:before="0" w:beforeAutospacing="0" w:after="120" w:afterAutospacing="0"/>
        <w:rPr>
          <w:ins w:id="155" w:author="Marie-alexandra LAMBOT" w:date="2021-12-16T17:43:00Z"/>
          <w:rFonts w:ascii="Trebuchet MS" w:hAnsi="Trebuchet MS"/>
          <w:sz w:val="22"/>
          <w:szCs w:val="22"/>
        </w:rPr>
      </w:pPr>
      <w:ins w:id="156" w:author="Marie-alexandra LAMBOT" w:date="2021-12-16T17:43:00Z">
        <w:r w:rsidRPr="00AB7705">
          <w:rPr>
            <w:rFonts w:ascii="Trebuchet MS" w:hAnsi="Trebuchet MS"/>
            <w:sz w:val="22"/>
            <w:szCs w:val="22"/>
          </w:rPr>
          <w:t>The scope of this resource is to "</w:t>
        </w:r>
      </w:ins>
      <w:ins w:id="157" w:author="Marie-alexandra LAMBOT" w:date="2021-12-16T17:44:00Z">
        <w:r w:rsidR="00C26342" w:rsidRPr="00AB7705">
          <w:rPr>
            <w:rFonts w:ascii="Trebuchet MS" w:hAnsi="Trebuchet MS"/>
            <w:sz w:val="22"/>
            <w:szCs w:val="22"/>
          </w:rPr>
          <w:t>R</w:t>
        </w:r>
      </w:ins>
      <w:ins w:id="158" w:author="Marie-alexandra LAMBOT" w:date="2021-12-16T17:43:00Z">
        <w:r w:rsidRPr="00AB7705">
          <w:rPr>
            <w:rFonts w:ascii="Trebuchet MS" w:hAnsi="Trebuchet MS"/>
            <w:sz w:val="22"/>
            <w:szCs w:val="22"/>
          </w:rPr>
          <w:t xml:space="preserve">ecord of a clinical assessment of an allergy or intolerance; a propensity, or a potential risk to an individual, to have an adverse reaction on future exposure to the specified substance, or class of substance. </w:t>
        </w:r>
      </w:ins>
    </w:p>
    <w:p w14:paraId="0DE28964" w14:textId="77777777" w:rsidR="009669BE" w:rsidRPr="00AB7705" w:rsidRDefault="009669BE" w:rsidP="00C26342">
      <w:pPr>
        <w:pStyle w:val="NormalWeb"/>
        <w:spacing w:before="0" w:beforeAutospacing="0" w:after="120" w:afterAutospacing="0"/>
        <w:rPr>
          <w:ins w:id="159" w:author="Marie-alexandra LAMBOT" w:date="2021-12-16T17:43:00Z"/>
          <w:rFonts w:ascii="Trebuchet MS" w:hAnsi="Trebuchet MS"/>
          <w:sz w:val="22"/>
          <w:szCs w:val="22"/>
        </w:rPr>
      </w:pPr>
      <w:ins w:id="160" w:author="Marie-alexandra LAMBOT" w:date="2021-12-16T17:43:00Z">
        <w:r w:rsidRPr="00AB7705">
          <w:rPr>
            <w:rFonts w:ascii="Trebuchet MS" w:hAnsi="Trebuchet MS"/>
            <w:sz w:val="22"/>
            <w:szCs w:val="22"/>
          </w:rPr>
          <w:t xml:space="preserve">Where a propensity is identified, to record information or evidence about a reaction event that is characterized by any harmful or undesirable physiological response that is specific to the individual and triggered by exposure of an individual to the identified substance or class of substance. </w:t>
        </w:r>
      </w:ins>
    </w:p>
    <w:p w14:paraId="3431101F" w14:textId="16080346" w:rsidR="009669BE" w:rsidRPr="00AB7705" w:rsidRDefault="009669BE" w:rsidP="00C26342">
      <w:pPr>
        <w:pStyle w:val="NormalWeb"/>
        <w:spacing w:before="0" w:beforeAutospacing="0" w:after="120" w:afterAutospacing="0"/>
        <w:rPr>
          <w:rFonts w:ascii="Trebuchet MS" w:hAnsi="Trebuchet MS"/>
          <w:sz w:val="22"/>
          <w:szCs w:val="22"/>
        </w:rPr>
      </w:pPr>
      <w:ins w:id="161" w:author="Marie-alexandra LAMBOT" w:date="2021-12-16T17:43:00Z">
        <w:r w:rsidRPr="00AB7705">
          <w:rPr>
            <w:rFonts w:ascii="Trebuchet MS" w:hAnsi="Trebuchet MS"/>
            <w:sz w:val="22"/>
            <w:szCs w:val="22"/>
          </w:rPr>
          <w:t>Substances include, but are not limited to: a therapeutic substance administered correctly at an appropriate dosage for the individual; food; material derived from plants or animals; or venom from insect stings."</w:t>
        </w:r>
      </w:ins>
    </w:p>
    <w:p w14:paraId="6774D8AC" w14:textId="11079507" w:rsidR="000B46FE" w:rsidRPr="00D07D08" w:rsidRDefault="005A5F23" w:rsidP="00D07D08">
      <w:pPr>
        <w:pStyle w:val="Lgende"/>
        <w:spacing w:after="480"/>
        <w:rPr>
          <w:i w:val="0"/>
          <w:sz w:val="22"/>
        </w:rPr>
      </w:pPr>
      <w:ins w:id="162" w:author="Marie-alexandra LAMBOT" w:date="2021-12-16T17:56:00Z">
        <w:r w:rsidRPr="00AB7705">
          <w:rPr>
            <w:i w:val="0"/>
            <w:color w:val="auto"/>
            <w:sz w:val="22"/>
          </w:rPr>
          <w:t xml:space="preserve">Table </w:t>
        </w:r>
        <w:r w:rsidRPr="00AB7705">
          <w:rPr>
            <w:i w:val="0"/>
            <w:color w:val="auto"/>
            <w:sz w:val="22"/>
          </w:rPr>
          <w:fldChar w:fldCharType="begin"/>
        </w:r>
        <w:r w:rsidRPr="00AB7705">
          <w:rPr>
            <w:i w:val="0"/>
            <w:color w:val="auto"/>
            <w:sz w:val="22"/>
          </w:rPr>
          <w:instrText xml:space="preserve"> SEQ Table \* ARABIC </w:instrText>
        </w:r>
      </w:ins>
      <w:r w:rsidRPr="00AB7705">
        <w:rPr>
          <w:i w:val="0"/>
          <w:color w:val="auto"/>
          <w:sz w:val="22"/>
        </w:rPr>
        <w:fldChar w:fldCharType="separate"/>
      </w:r>
      <w:r w:rsidR="006704A1">
        <w:rPr>
          <w:i w:val="0"/>
          <w:noProof/>
          <w:color w:val="auto"/>
          <w:sz w:val="22"/>
        </w:rPr>
        <w:t>1</w:t>
      </w:r>
      <w:ins w:id="163" w:author="Marie-alexandra LAMBOT" w:date="2021-12-16T17:56:00Z">
        <w:r w:rsidRPr="00AB7705">
          <w:rPr>
            <w:i w:val="0"/>
            <w:color w:val="auto"/>
            <w:sz w:val="22"/>
          </w:rPr>
          <w:fldChar w:fldCharType="end"/>
        </w:r>
        <w:r w:rsidRPr="00AB7705">
          <w:rPr>
            <w:i w:val="0"/>
            <w:color w:val="auto"/>
            <w:sz w:val="22"/>
          </w:rPr>
          <w:t xml:space="preserve"> </w:t>
        </w:r>
      </w:ins>
      <w:r w:rsidR="003E60C2">
        <w:rPr>
          <w:i w:val="0"/>
          <w:color w:val="auto"/>
          <w:sz w:val="22"/>
        </w:rPr>
        <w:t>shows</w:t>
      </w:r>
      <w:ins w:id="164" w:author="Marie-alexandra LAMBOT" w:date="2021-12-16T17:56:00Z">
        <w:r w:rsidR="004456B5" w:rsidRPr="00AB7705">
          <w:rPr>
            <w:i w:val="0"/>
            <w:color w:val="auto"/>
            <w:sz w:val="22"/>
          </w:rPr>
          <w:t xml:space="preserve"> the definition of the main </w:t>
        </w:r>
      </w:ins>
      <w:ins w:id="165" w:author="Marie-alexandra LAMBOT" w:date="2021-12-16T18:22:00Z">
        <w:r w:rsidR="004456B5" w:rsidRPr="00AB7705">
          <w:rPr>
            <w:i w:val="0"/>
            <w:color w:val="auto"/>
            <w:sz w:val="22"/>
          </w:rPr>
          <w:t xml:space="preserve">AllergyIntolerance </w:t>
        </w:r>
      </w:ins>
      <w:ins w:id="166" w:author="Marie-alexandra LAMBOT" w:date="2021-12-16T17:56:00Z">
        <w:r w:rsidR="004456B5" w:rsidRPr="00AB7705">
          <w:rPr>
            <w:i w:val="0"/>
            <w:color w:val="auto"/>
            <w:sz w:val="22"/>
          </w:rPr>
          <w:t>re</w:t>
        </w:r>
        <w:r w:rsidRPr="00AB7705">
          <w:rPr>
            <w:i w:val="0"/>
            <w:color w:val="auto"/>
            <w:sz w:val="22"/>
          </w:rPr>
          <w:t>source fields</w:t>
        </w:r>
      </w:ins>
      <w:r w:rsidR="004456B5" w:rsidRPr="00AB7705">
        <w:rPr>
          <w:i w:val="0"/>
          <w:color w:val="auto"/>
          <w:sz w:val="22"/>
        </w:rPr>
        <w:t xml:space="preserve"> </w:t>
      </w:r>
      <w:ins w:id="167" w:author="Marie-alexandra LAMBOT" w:date="2021-12-16T18:22:00Z">
        <w:r w:rsidR="004456B5" w:rsidRPr="00AB7705">
          <w:rPr>
            <w:i w:val="0"/>
            <w:color w:val="auto"/>
            <w:sz w:val="22"/>
          </w:rPr>
          <w:t xml:space="preserve">along with details about </w:t>
        </w:r>
      </w:ins>
      <w:ins w:id="168" w:author="Marie-alexandra LAMBOT" w:date="2021-12-16T17:57:00Z">
        <w:r w:rsidRPr="00AB7705">
          <w:rPr>
            <w:i w:val="0"/>
            <w:color w:val="auto"/>
            <w:sz w:val="22"/>
          </w:rPr>
          <w:t>their terminology bindings</w:t>
        </w:r>
      </w:ins>
      <w:r w:rsidR="004456B5">
        <w:rPr>
          <w:i w:val="0"/>
          <w:sz w:val="22"/>
        </w:rPr>
        <w:t>.</w:t>
      </w:r>
    </w:p>
    <w:tbl>
      <w:tblPr>
        <w:tblW w:w="10480" w:type="dxa"/>
        <w:tblBorders>
          <w:top w:val="single" w:sz="8" w:space="0" w:color="000000"/>
          <w:left w:val="single" w:sz="8" w:space="0" w:color="000000"/>
          <w:right w:val="single" w:sz="8" w:space="0" w:color="000000"/>
        </w:tblBorders>
        <w:tblLayout w:type="fixed"/>
        <w:tblLook w:val="0000" w:firstRow="0" w:lastRow="0" w:firstColumn="0" w:lastColumn="0" w:noHBand="0" w:noVBand="0"/>
      </w:tblPr>
      <w:tblGrid>
        <w:gridCol w:w="1975"/>
        <w:gridCol w:w="4536"/>
        <w:gridCol w:w="1276"/>
        <w:gridCol w:w="850"/>
        <w:gridCol w:w="1843"/>
      </w:tblGrid>
      <w:tr w:rsidR="006C7BD0" w14:paraId="49E29D66" w14:textId="77777777" w:rsidTr="006C7BD0">
        <w:tc>
          <w:tcPr>
            <w:tcW w:w="1975"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08A939D2" w14:textId="14B96ACD" w:rsidR="004456B5" w:rsidRDefault="004456B5" w:rsidP="00045652">
            <w:pPr>
              <w:widowControl w:val="0"/>
              <w:rPr>
                <w:rFonts w:ascii="Cambria" w:eastAsia="Cambria" w:hAnsi="Cambria" w:cs="Cambria"/>
                <w:b/>
                <w:color w:val="262626"/>
                <w:sz w:val="20"/>
                <w:szCs w:val="20"/>
              </w:rPr>
            </w:pPr>
            <w:r>
              <w:rPr>
                <w:rFonts w:ascii="Cambria" w:eastAsia="Cambria" w:hAnsi="Cambria" w:cs="Cambria"/>
                <w:b/>
                <w:color w:val="262626"/>
                <w:sz w:val="20"/>
                <w:szCs w:val="20"/>
              </w:rPr>
              <w:t>Path</w:t>
            </w:r>
            <w:r w:rsidR="00460463">
              <w:rPr>
                <w:rFonts w:ascii="Cambria" w:eastAsia="Cambria" w:hAnsi="Cambria" w:cs="Cambria"/>
                <w:b/>
                <w:color w:val="262626"/>
                <w:sz w:val="20"/>
                <w:szCs w:val="20"/>
              </w:rPr>
              <w:t>/Field</w:t>
            </w:r>
          </w:p>
        </w:tc>
        <w:tc>
          <w:tcPr>
            <w:tcW w:w="4536"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5F1BE004" w14:textId="77777777" w:rsidR="004456B5" w:rsidRDefault="004456B5" w:rsidP="006C7BD0">
            <w:pPr>
              <w:widowControl w:val="0"/>
              <w:ind w:right="138"/>
              <w:rPr>
                <w:rFonts w:ascii="Cambria" w:eastAsia="Cambria" w:hAnsi="Cambria" w:cs="Cambria"/>
                <w:b/>
                <w:color w:val="262626"/>
                <w:sz w:val="20"/>
                <w:szCs w:val="20"/>
              </w:rPr>
            </w:pPr>
            <w:r>
              <w:rPr>
                <w:rFonts w:ascii="Cambria" w:eastAsia="Cambria" w:hAnsi="Cambria" w:cs="Cambria"/>
                <w:b/>
                <w:color w:val="262626"/>
                <w:sz w:val="20"/>
                <w:szCs w:val="20"/>
              </w:rPr>
              <w:t>Definition</w:t>
            </w:r>
          </w:p>
        </w:tc>
        <w:tc>
          <w:tcPr>
            <w:tcW w:w="1276" w:type="dxa"/>
            <w:tcBorders>
              <w:top w:val="single" w:sz="8" w:space="0" w:color="B3B3B3"/>
              <w:left w:val="single" w:sz="8" w:space="0" w:color="B3B3B3"/>
              <w:bottom w:val="single" w:sz="8" w:space="0" w:color="B3B3B3"/>
              <w:right w:val="single" w:sz="8" w:space="0" w:color="B3B3B3"/>
            </w:tcBorders>
          </w:tcPr>
          <w:p w14:paraId="2E1A3B11" w14:textId="4FAAF56F" w:rsidR="004456B5" w:rsidRDefault="004456B5" w:rsidP="00045652">
            <w:pPr>
              <w:widowControl w:val="0"/>
              <w:rPr>
                <w:rFonts w:ascii="Cambria" w:eastAsia="Cambria" w:hAnsi="Cambria" w:cs="Cambria"/>
                <w:b/>
                <w:color w:val="262626"/>
                <w:sz w:val="20"/>
                <w:szCs w:val="20"/>
              </w:rPr>
            </w:pPr>
            <w:ins w:id="169" w:author="Marie-alexandra LAMBOT" w:date="2021-12-16T18:23:00Z">
              <w:r>
                <w:rPr>
                  <w:rFonts w:ascii="Cambria" w:eastAsia="Cambria" w:hAnsi="Cambria" w:cs="Cambria"/>
                  <w:b/>
                  <w:color w:val="262626"/>
                  <w:sz w:val="20"/>
                  <w:szCs w:val="20"/>
                </w:rPr>
                <w:t>Values</w:t>
              </w:r>
            </w:ins>
          </w:p>
        </w:tc>
        <w:tc>
          <w:tcPr>
            <w:tcW w:w="850"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4B6DD22B" w14:textId="48D1A7AC" w:rsidR="004456B5" w:rsidRDefault="004456B5" w:rsidP="00045652">
            <w:pPr>
              <w:widowControl w:val="0"/>
              <w:rPr>
                <w:rFonts w:ascii="Cambria" w:eastAsia="Cambria" w:hAnsi="Cambria" w:cs="Cambria"/>
                <w:b/>
                <w:color w:val="262626"/>
                <w:sz w:val="20"/>
                <w:szCs w:val="20"/>
              </w:rPr>
            </w:pPr>
            <w:r>
              <w:rPr>
                <w:rFonts w:ascii="Cambria" w:eastAsia="Cambria" w:hAnsi="Cambria" w:cs="Cambria"/>
                <w:b/>
                <w:color w:val="262626"/>
                <w:sz w:val="20"/>
                <w:szCs w:val="20"/>
              </w:rPr>
              <w:t>Type</w:t>
            </w:r>
          </w:p>
        </w:tc>
        <w:tc>
          <w:tcPr>
            <w:tcW w:w="1843"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4F2497DB" w14:textId="5D8AC467" w:rsidR="004456B5" w:rsidRDefault="000F6F14" w:rsidP="00045652">
            <w:pPr>
              <w:widowControl w:val="0"/>
              <w:rPr>
                <w:rFonts w:ascii="Cambria" w:eastAsia="Cambria" w:hAnsi="Cambria" w:cs="Cambria"/>
                <w:b/>
                <w:color w:val="262626"/>
                <w:sz w:val="20"/>
                <w:szCs w:val="20"/>
              </w:rPr>
            </w:pPr>
            <w:r>
              <w:rPr>
                <w:rFonts w:ascii="Cambria" w:eastAsia="Cambria" w:hAnsi="Cambria" w:cs="Cambria"/>
                <w:b/>
                <w:color w:val="262626"/>
                <w:sz w:val="20"/>
                <w:szCs w:val="20"/>
              </w:rPr>
              <w:t>Binding</w:t>
            </w:r>
          </w:p>
        </w:tc>
      </w:tr>
      <w:tr w:rsidR="00460463" w14:paraId="30BB85B6" w14:textId="77777777" w:rsidTr="006C7BD0">
        <w:tc>
          <w:tcPr>
            <w:tcW w:w="1975"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7931457C" w14:textId="77777777" w:rsidR="003175E3" w:rsidRDefault="004456B5" w:rsidP="003175E3">
            <w:pPr>
              <w:widowControl w:val="0"/>
              <w:spacing w:after="0"/>
              <w:rPr>
                <w:ins w:id="170" w:author="Marie-alexandra LAMBOT" w:date="2021-12-16T18:28:00Z"/>
                <w:rFonts w:asciiTheme="minorHAnsi" w:hAnsiTheme="minorHAnsi"/>
                <w:color w:val="333333"/>
                <w:sz w:val="18"/>
                <w:szCs w:val="20"/>
              </w:rPr>
            </w:pPr>
            <w:r w:rsidRPr="00337E7E">
              <w:rPr>
                <w:rFonts w:asciiTheme="minorHAnsi" w:hAnsiTheme="minorHAnsi"/>
                <w:color w:val="333333"/>
                <w:sz w:val="18"/>
                <w:szCs w:val="20"/>
              </w:rPr>
              <w:t>AllergyIntolerance</w:t>
            </w:r>
          </w:p>
          <w:p w14:paraId="15BD4107" w14:textId="4A4FF9DC" w:rsidR="004456B5" w:rsidRPr="00337E7E" w:rsidRDefault="004456B5" w:rsidP="003175E3">
            <w:pPr>
              <w:widowControl w:val="0"/>
              <w:spacing w:after="0"/>
              <w:rPr>
                <w:rFonts w:asciiTheme="minorHAnsi" w:eastAsia="Cambria" w:hAnsiTheme="minorHAnsi" w:cs="Cambria"/>
                <w:color w:val="262626"/>
                <w:sz w:val="18"/>
                <w:szCs w:val="20"/>
              </w:rPr>
            </w:pPr>
            <w:r w:rsidRPr="00337E7E">
              <w:rPr>
                <w:rFonts w:asciiTheme="minorHAnsi" w:hAnsiTheme="minorHAnsi"/>
                <w:color w:val="333333"/>
                <w:sz w:val="18"/>
                <w:szCs w:val="20"/>
              </w:rPr>
              <w:t>.clinicalStatus</w:t>
            </w:r>
          </w:p>
        </w:tc>
        <w:tc>
          <w:tcPr>
            <w:tcW w:w="4536"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18745D65" w14:textId="77777777" w:rsidR="004456B5" w:rsidRPr="00CA65B5" w:rsidRDefault="004456B5" w:rsidP="006C7BD0">
            <w:pPr>
              <w:widowControl w:val="0"/>
              <w:ind w:right="138"/>
              <w:rPr>
                <w:rFonts w:asciiTheme="minorHAnsi" w:eastAsia="Cambria" w:hAnsiTheme="minorHAnsi" w:cs="Cambria"/>
                <w:color w:val="262626"/>
                <w:sz w:val="20"/>
                <w:szCs w:val="20"/>
              </w:rPr>
            </w:pPr>
            <w:r w:rsidRPr="00CA65B5">
              <w:rPr>
                <w:rFonts w:asciiTheme="minorHAnsi" w:hAnsiTheme="minorHAnsi"/>
                <w:color w:val="333333"/>
                <w:sz w:val="20"/>
                <w:szCs w:val="20"/>
              </w:rPr>
              <w:t>The clinical status of the allergy or intolerance.</w:t>
            </w:r>
          </w:p>
        </w:tc>
        <w:tc>
          <w:tcPr>
            <w:tcW w:w="1276" w:type="dxa"/>
            <w:tcBorders>
              <w:top w:val="single" w:sz="8" w:space="0" w:color="B3B3B3"/>
              <w:left w:val="single" w:sz="8" w:space="0" w:color="B3B3B3"/>
              <w:bottom w:val="single" w:sz="8" w:space="0" w:color="B3B3B3"/>
              <w:right w:val="single" w:sz="8" w:space="0" w:color="B3B3B3"/>
            </w:tcBorders>
          </w:tcPr>
          <w:p w14:paraId="537AC9B8" w14:textId="47314AB6" w:rsidR="003175E3" w:rsidRPr="003175E3" w:rsidRDefault="003175E3" w:rsidP="006C7BD0">
            <w:pPr>
              <w:widowControl w:val="0"/>
              <w:spacing w:after="0"/>
              <w:ind w:left="41" w:hanging="85"/>
              <w:rPr>
                <w:ins w:id="171" w:author="Marie-alexandra LAMBOT" w:date="2021-12-16T18:26:00Z"/>
                <w:rFonts w:ascii="Cambria" w:hAnsi="Cambria"/>
                <w:sz w:val="18"/>
              </w:rPr>
            </w:pPr>
            <w:r>
              <w:rPr>
                <w:rFonts w:ascii="Cambria" w:hAnsi="Cambria"/>
                <w:sz w:val="18"/>
              </w:rPr>
              <w:t xml:space="preserve">- </w:t>
            </w:r>
            <w:ins w:id="172" w:author="Marie-alexandra LAMBOT" w:date="2021-12-16T18:25:00Z">
              <w:r w:rsidRPr="003175E3">
                <w:rPr>
                  <w:rFonts w:ascii="Cambria" w:hAnsi="Cambria"/>
                  <w:sz w:val="18"/>
                </w:rPr>
                <w:t>active</w:t>
              </w:r>
            </w:ins>
          </w:p>
          <w:p w14:paraId="7A5261BA" w14:textId="3BDE1A29" w:rsidR="003175E3" w:rsidRPr="003175E3" w:rsidRDefault="003175E3" w:rsidP="006C7BD0">
            <w:pPr>
              <w:widowControl w:val="0"/>
              <w:spacing w:after="0"/>
              <w:ind w:left="41" w:hanging="85"/>
              <w:rPr>
                <w:ins w:id="173" w:author="Marie-alexandra LAMBOT" w:date="2021-12-16T18:26:00Z"/>
                <w:rFonts w:ascii="Cambria" w:hAnsi="Cambria"/>
                <w:sz w:val="18"/>
              </w:rPr>
            </w:pPr>
            <w:r>
              <w:rPr>
                <w:rFonts w:ascii="Cambria" w:hAnsi="Cambria"/>
                <w:sz w:val="18"/>
              </w:rPr>
              <w:t xml:space="preserve">- </w:t>
            </w:r>
            <w:ins w:id="174" w:author="Marie-alexandra LAMBOT" w:date="2021-12-16T18:25:00Z">
              <w:r w:rsidRPr="003175E3">
                <w:rPr>
                  <w:rFonts w:ascii="Cambria" w:hAnsi="Cambria"/>
                  <w:sz w:val="18"/>
                </w:rPr>
                <w:t xml:space="preserve">inactive </w:t>
              </w:r>
            </w:ins>
          </w:p>
          <w:p w14:paraId="4A5335C5" w14:textId="1486BCDE" w:rsidR="004456B5" w:rsidRPr="003175E3" w:rsidRDefault="003175E3" w:rsidP="006C7BD0">
            <w:pPr>
              <w:widowControl w:val="0"/>
              <w:spacing w:after="0"/>
              <w:ind w:left="41" w:hanging="85"/>
              <w:rPr>
                <w:rFonts w:ascii="Cambria" w:hAnsi="Cambria"/>
                <w:sz w:val="18"/>
              </w:rPr>
            </w:pPr>
            <w:r>
              <w:rPr>
                <w:rFonts w:ascii="Cambria" w:hAnsi="Cambria"/>
                <w:sz w:val="18"/>
              </w:rPr>
              <w:t xml:space="preserve">- </w:t>
            </w:r>
            <w:ins w:id="175" w:author="Marie-alexandra LAMBOT" w:date="2021-12-16T18:25:00Z">
              <w:r w:rsidRPr="003175E3">
                <w:rPr>
                  <w:rFonts w:ascii="Cambria" w:hAnsi="Cambria"/>
                  <w:sz w:val="18"/>
                </w:rPr>
                <w:t>resolved</w:t>
              </w:r>
            </w:ins>
          </w:p>
        </w:tc>
        <w:tc>
          <w:tcPr>
            <w:tcW w:w="850"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432FB9D7" w14:textId="3F58BCE3" w:rsidR="004456B5" w:rsidRPr="003175E3" w:rsidRDefault="0046230E" w:rsidP="00045652">
            <w:pPr>
              <w:widowControl w:val="0"/>
              <w:rPr>
                <w:rFonts w:asciiTheme="minorHAnsi" w:eastAsia="Cambria" w:hAnsiTheme="minorHAnsi" w:cs="Cambria"/>
                <w:color w:val="FF0000"/>
                <w:sz w:val="18"/>
                <w:szCs w:val="18"/>
              </w:rPr>
            </w:pPr>
            <w:hyperlink r:id="rId35" w:anchor="required" w:history="1">
              <w:r w:rsidR="004456B5" w:rsidRPr="003175E3">
                <w:rPr>
                  <w:rStyle w:val="Lienhypertexte"/>
                  <w:rFonts w:asciiTheme="minorHAnsi" w:hAnsiTheme="minorHAnsi"/>
                  <w:color w:val="FF0000"/>
                  <w:sz w:val="18"/>
                  <w:szCs w:val="18"/>
                </w:rPr>
                <w:t>Required</w:t>
              </w:r>
            </w:hyperlink>
          </w:p>
        </w:tc>
        <w:tc>
          <w:tcPr>
            <w:tcW w:w="1843"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18F95841" w14:textId="77777777" w:rsidR="004456B5" w:rsidRPr="00460463" w:rsidRDefault="0046230E" w:rsidP="00045652">
            <w:pPr>
              <w:widowControl w:val="0"/>
              <w:rPr>
                <w:rFonts w:asciiTheme="minorHAnsi" w:eastAsia="Cambria" w:hAnsiTheme="minorHAnsi" w:cs="Cambria"/>
                <w:color w:val="262626"/>
                <w:sz w:val="18"/>
                <w:szCs w:val="18"/>
              </w:rPr>
            </w:pPr>
            <w:hyperlink r:id="rId36" w:history="1">
              <w:r w:rsidR="004456B5" w:rsidRPr="00460463">
                <w:rPr>
                  <w:rStyle w:val="Lienhypertexte"/>
                  <w:rFonts w:asciiTheme="minorHAnsi" w:hAnsiTheme="minorHAnsi"/>
                  <w:color w:val="428BCA"/>
                  <w:sz w:val="18"/>
                  <w:szCs w:val="18"/>
                </w:rPr>
                <w:t>AllergyIntoleranceClinicalStatusCodes</w:t>
              </w:r>
            </w:hyperlink>
          </w:p>
        </w:tc>
      </w:tr>
      <w:tr w:rsidR="00460463" w14:paraId="6942F98E" w14:textId="77777777" w:rsidTr="006C7BD0">
        <w:tc>
          <w:tcPr>
            <w:tcW w:w="1975"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2ADE7094" w14:textId="77777777" w:rsidR="003175E3" w:rsidRDefault="004456B5" w:rsidP="003175E3">
            <w:pPr>
              <w:widowControl w:val="0"/>
              <w:spacing w:after="0"/>
              <w:rPr>
                <w:ins w:id="176" w:author="Marie-alexandra LAMBOT" w:date="2021-12-16T18:28:00Z"/>
                <w:rFonts w:asciiTheme="minorHAnsi" w:hAnsiTheme="minorHAnsi"/>
                <w:color w:val="333333"/>
                <w:sz w:val="18"/>
                <w:szCs w:val="20"/>
              </w:rPr>
            </w:pPr>
            <w:r w:rsidRPr="00337E7E">
              <w:rPr>
                <w:rFonts w:asciiTheme="minorHAnsi" w:hAnsiTheme="minorHAnsi"/>
                <w:color w:val="333333"/>
                <w:sz w:val="18"/>
                <w:szCs w:val="20"/>
              </w:rPr>
              <w:t>AllergyIntolerance</w:t>
            </w:r>
          </w:p>
          <w:p w14:paraId="250577A0" w14:textId="385B8A89" w:rsidR="004456B5" w:rsidRPr="00337E7E" w:rsidRDefault="004456B5" w:rsidP="003175E3">
            <w:pPr>
              <w:widowControl w:val="0"/>
              <w:spacing w:after="0"/>
              <w:rPr>
                <w:rFonts w:asciiTheme="minorHAnsi" w:eastAsia="Cambria" w:hAnsiTheme="minorHAnsi" w:cs="Cambria"/>
                <w:color w:val="262626"/>
                <w:sz w:val="18"/>
                <w:szCs w:val="20"/>
              </w:rPr>
            </w:pPr>
            <w:r w:rsidRPr="00337E7E">
              <w:rPr>
                <w:rFonts w:asciiTheme="minorHAnsi" w:hAnsiTheme="minorHAnsi"/>
                <w:color w:val="333333"/>
                <w:sz w:val="18"/>
                <w:szCs w:val="20"/>
              </w:rPr>
              <w:t>.verificationStatus</w:t>
            </w:r>
          </w:p>
        </w:tc>
        <w:tc>
          <w:tcPr>
            <w:tcW w:w="4536"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5DCB0D2A" w14:textId="77777777" w:rsidR="004456B5" w:rsidRPr="00CA65B5" w:rsidRDefault="004456B5" w:rsidP="006C7BD0">
            <w:pPr>
              <w:widowControl w:val="0"/>
              <w:ind w:right="138"/>
              <w:rPr>
                <w:rFonts w:asciiTheme="minorHAnsi" w:eastAsia="Cambria" w:hAnsiTheme="minorHAnsi" w:cs="Cambria"/>
                <w:color w:val="262626"/>
                <w:sz w:val="20"/>
                <w:szCs w:val="20"/>
              </w:rPr>
            </w:pPr>
            <w:r w:rsidRPr="00CA65B5">
              <w:rPr>
                <w:rFonts w:asciiTheme="minorHAnsi" w:hAnsiTheme="minorHAnsi"/>
                <w:color w:val="333333"/>
                <w:sz w:val="20"/>
                <w:szCs w:val="20"/>
              </w:rPr>
              <w:t>Assertion about certainty associated with a propensity, or potential risk, of a reaction to the identified substance.</w:t>
            </w:r>
          </w:p>
        </w:tc>
        <w:tc>
          <w:tcPr>
            <w:tcW w:w="1276" w:type="dxa"/>
            <w:tcBorders>
              <w:top w:val="single" w:sz="8" w:space="0" w:color="B3B3B3"/>
              <w:left w:val="single" w:sz="8" w:space="0" w:color="B3B3B3"/>
              <w:bottom w:val="single" w:sz="8" w:space="0" w:color="B3B3B3"/>
              <w:right w:val="single" w:sz="8" w:space="0" w:color="B3B3B3"/>
            </w:tcBorders>
          </w:tcPr>
          <w:p w14:paraId="29F7F481" w14:textId="7A19B55D" w:rsidR="003175E3" w:rsidRDefault="003175E3" w:rsidP="006C7BD0">
            <w:pPr>
              <w:widowControl w:val="0"/>
              <w:spacing w:after="0"/>
              <w:ind w:left="41" w:right="-108" w:hanging="85"/>
              <w:rPr>
                <w:rFonts w:ascii="Cambria" w:hAnsi="Cambria"/>
                <w:sz w:val="18"/>
              </w:rPr>
            </w:pPr>
            <w:r>
              <w:rPr>
                <w:rFonts w:ascii="Cambria" w:hAnsi="Cambria"/>
                <w:sz w:val="18"/>
              </w:rPr>
              <w:t>- unconfirmed</w:t>
            </w:r>
          </w:p>
          <w:p w14:paraId="1A61FA4A" w14:textId="593D9C10" w:rsidR="003175E3" w:rsidRDefault="003175E3" w:rsidP="006C7BD0">
            <w:pPr>
              <w:widowControl w:val="0"/>
              <w:spacing w:after="0"/>
              <w:ind w:left="41" w:right="-108" w:hanging="85"/>
              <w:rPr>
                <w:rFonts w:ascii="Cambria" w:hAnsi="Cambria"/>
                <w:sz w:val="18"/>
              </w:rPr>
            </w:pPr>
            <w:r>
              <w:rPr>
                <w:rFonts w:ascii="Cambria" w:hAnsi="Cambria"/>
                <w:sz w:val="18"/>
              </w:rPr>
              <w:t xml:space="preserve">- confirmed </w:t>
            </w:r>
          </w:p>
          <w:p w14:paraId="5EABD9FA" w14:textId="5552687E" w:rsidR="003175E3" w:rsidRDefault="003175E3" w:rsidP="006C7BD0">
            <w:pPr>
              <w:widowControl w:val="0"/>
              <w:spacing w:after="0"/>
              <w:ind w:left="41" w:right="-108" w:hanging="85"/>
              <w:rPr>
                <w:rFonts w:ascii="Cambria" w:hAnsi="Cambria"/>
                <w:sz w:val="18"/>
              </w:rPr>
            </w:pPr>
            <w:r>
              <w:rPr>
                <w:rFonts w:ascii="Cambria" w:hAnsi="Cambria"/>
                <w:sz w:val="18"/>
              </w:rPr>
              <w:t xml:space="preserve">- refuted </w:t>
            </w:r>
          </w:p>
          <w:p w14:paraId="15A3A364" w14:textId="415800F2" w:rsidR="004456B5" w:rsidRPr="003175E3" w:rsidRDefault="003175E3" w:rsidP="006C7BD0">
            <w:pPr>
              <w:widowControl w:val="0"/>
              <w:spacing w:after="0"/>
              <w:ind w:left="41" w:right="-108" w:hanging="85"/>
              <w:rPr>
                <w:rFonts w:ascii="Cambria" w:hAnsi="Cambria"/>
                <w:sz w:val="18"/>
              </w:rPr>
            </w:pPr>
            <w:r>
              <w:rPr>
                <w:rFonts w:ascii="Cambria" w:hAnsi="Cambria"/>
                <w:sz w:val="18"/>
              </w:rPr>
              <w:t xml:space="preserve">- </w:t>
            </w:r>
            <w:r w:rsidRPr="003175E3">
              <w:rPr>
                <w:rFonts w:ascii="Cambria" w:hAnsi="Cambria"/>
                <w:sz w:val="18"/>
              </w:rPr>
              <w:t>entered-in-error</w:t>
            </w:r>
          </w:p>
        </w:tc>
        <w:tc>
          <w:tcPr>
            <w:tcW w:w="850"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51C4EE81" w14:textId="75429038" w:rsidR="004456B5" w:rsidRPr="003175E3" w:rsidRDefault="0046230E" w:rsidP="00045652">
            <w:pPr>
              <w:widowControl w:val="0"/>
              <w:rPr>
                <w:rFonts w:asciiTheme="minorHAnsi" w:eastAsia="Cambria" w:hAnsiTheme="minorHAnsi" w:cs="Cambria"/>
                <w:color w:val="FF0000"/>
                <w:sz w:val="18"/>
                <w:szCs w:val="18"/>
              </w:rPr>
            </w:pPr>
            <w:hyperlink r:id="rId37" w:anchor="required" w:history="1">
              <w:r w:rsidR="004456B5" w:rsidRPr="003175E3">
                <w:rPr>
                  <w:rStyle w:val="Lienhypertexte"/>
                  <w:rFonts w:asciiTheme="minorHAnsi" w:hAnsiTheme="minorHAnsi"/>
                  <w:color w:val="FF0000"/>
                  <w:sz w:val="18"/>
                  <w:szCs w:val="18"/>
                </w:rPr>
                <w:t>Required</w:t>
              </w:r>
            </w:hyperlink>
          </w:p>
        </w:tc>
        <w:tc>
          <w:tcPr>
            <w:tcW w:w="1843"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0AFEBA6F" w14:textId="77777777" w:rsidR="004456B5" w:rsidRPr="00460463" w:rsidRDefault="0046230E" w:rsidP="00045652">
            <w:pPr>
              <w:widowControl w:val="0"/>
              <w:rPr>
                <w:rFonts w:asciiTheme="minorHAnsi" w:eastAsia="Cambria" w:hAnsiTheme="minorHAnsi" w:cs="Cambria"/>
                <w:color w:val="262626"/>
                <w:sz w:val="18"/>
                <w:szCs w:val="18"/>
              </w:rPr>
            </w:pPr>
            <w:hyperlink r:id="rId38" w:history="1">
              <w:r w:rsidR="004456B5" w:rsidRPr="00460463">
                <w:rPr>
                  <w:rStyle w:val="Lienhypertexte"/>
                  <w:rFonts w:asciiTheme="minorHAnsi" w:hAnsiTheme="minorHAnsi"/>
                  <w:color w:val="428BCA"/>
                  <w:sz w:val="18"/>
                  <w:szCs w:val="18"/>
                </w:rPr>
                <w:t>AllergyIntoleranceVerificationStatusCodes</w:t>
              </w:r>
            </w:hyperlink>
          </w:p>
        </w:tc>
      </w:tr>
      <w:tr w:rsidR="00460463" w14:paraId="13890A9F" w14:textId="77777777" w:rsidTr="006C7BD0">
        <w:tc>
          <w:tcPr>
            <w:tcW w:w="1975"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496CB67E" w14:textId="77777777" w:rsidR="004456B5" w:rsidRPr="00337E7E" w:rsidRDefault="004456B5" w:rsidP="003175E3">
            <w:pPr>
              <w:widowControl w:val="0"/>
              <w:spacing w:after="0"/>
              <w:rPr>
                <w:rFonts w:asciiTheme="minorHAnsi" w:eastAsia="Cambria" w:hAnsiTheme="minorHAnsi" w:cs="Cambria"/>
                <w:color w:val="262626"/>
                <w:sz w:val="18"/>
                <w:szCs w:val="20"/>
              </w:rPr>
            </w:pPr>
            <w:r w:rsidRPr="00337E7E">
              <w:rPr>
                <w:rFonts w:asciiTheme="minorHAnsi" w:hAnsiTheme="minorHAnsi"/>
                <w:color w:val="333333"/>
                <w:sz w:val="18"/>
                <w:szCs w:val="20"/>
              </w:rPr>
              <w:t>AllergyIntolerance.type</w:t>
            </w:r>
          </w:p>
        </w:tc>
        <w:tc>
          <w:tcPr>
            <w:tcW w:w="4536"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6AA1EDEA" w14:textId="4D8ACBF0" w:rsidR="004456B5" w:rsidRPr="00CA65B5" w:rsidRDefault="004456B5" w:rsidP="006C7BD0">
            <w:pPr>
              <w:widowControl w:val="0"/>
              <w:ind w:right="138"/>
              <w:rPr>
                <w:rFonts w:asciiTheme="minorHAnsi" w:eastAsia="Cambria" w:hAnsiTheme="minorHAnsi" w:cs="Cambria"/>
                <w:color w:val="262626"/>
                <w:sz w:val="20"/>
                <w:szCs w:val="20"/>
              </w:rPr>
            </w:pPr>
            <w:r w:rsidRPr="00CA65B5">
              <w:rPr>
                <w:rFonts w:asciiTheme="minorHAnsi" w:hAnsiTheme="minorHAnsi"/>
                <w:color w:val="333333"/>
                <w:sz w:val="20"/>
                <w:szCs w:val="20"/>
              </w:rPr>
              <w:t xml:space="preserve">Identification of the underlying physiological mechanism for </w:t>
            </w:r>
            <w:r w:rsidR="00460463">
              <w:rPr>
                <w:rFonts w:asciiTheme="minorHAnsi" w:hAnsiTheme="minorHAnsi"/>
                <w:color w:val="333333"/>
                <w:sz w:val="20"/>
                <w:szCs w:val="20"/>
              </w:rPr>
              <w:t>the</w:t>
            </w:r>
            <w:r w:rsidRPr="00CA65B5">
              <w:rPr>
                <w:rFonts w:asciiTheme="minorHAnsi" w:hAnsiTheme="minorHAnsi"/>
                <w:color w:val="333333"/>
                <w:sz w:val="20"/>
                <w:szCs w:val="20"/>
              </w:rPr>
              <w:t xml:space="preserve"> </w:t>
            </w:r>
            <w:r w:rsidR="00460463">
              <w:rPr>
                <w:rFonts w:asciiTheme="minorHAnsi" w:hAnsiTheme="minorHAnsi"/>
                <w:color w:val="333333"/>
                <w:sz w:val="20"/>
                <w:szCs w:val="20"/>
              </w:rPr>
              <w:t>r</w:t>
            </w:r>
            <w:r w:rsidRPr="00CA65B5">
              <w:rPr>
                <w:rFonts w:asciiTheme="minorHAnsi" w:hAnsiTheme="minorHAnsi"/>
                <w:color w:val="333333"/>
                <w:sz w:val="20"/>
                <w:szCs w:val="20"/>
              </w:rPr>
              <w:t xml:space="preserve">eaction </w:t>
            </w:r>
            <w:r w:rsidR="00460463">
              <w:rPr>
                <w:rFonts w:asciiTheme="minorHAnsi" w:hAnsiTheme="minorHAnsi"/>
                <w:color w:val="333333"/>
                <w:sz w:val="20"/>
                <w:szCs w:val="20"/>
              </w:rPr>
              <w:t>r</w:t>
            </w:r>
            <w:r w:rsidRPr="00CA65B5">
              <w:rPr>
                <w:rFonts w:asciiTheme="minorHAnsi" w:hAnsiTheme="minorHAnsi"/>
                <w:color w:val="333333"/>
                <w:sz w:val="20"/>
                <w:szCs w:val="20"/>
              </w:rPr>
              <w:t>isk</w:t>
            </w:r>
            <w:r w:rsidR="00460463">
              <w:rPr>
                <w:rFonts w:asciiTheme="minorHAnsi" w:hAnsiTheme="minorHAnsi"/>
                <w:color w:val="333333"/>
                <w:sz w:val="20"/>
                <w:szCs w:val="20"/>
              </w:rPr>
              <w:t>, if known</w:t>
            </w:r>
            <w:r w:rsidRPr="00CA65B5">
              <w:rPr>
                <w:rFonts w:asciiTheme="minorHAnsi" w:hAnsiTheme="minorHAnsi"/>
                <w:color w:val="333333"/>
                <w:sz w:val="20"/>
                <w:szCs w:val="20"/>
              </w:rPr>
              <w:t>.</w:t>
            </w:r>
          </w:p>
        </w:tc>
        <w:tc>
          <w:tcPr>
            <w:tcW w:w="1276" w:type="dxa"/>
            <w:tcBorders>
              <w:top w:val="single" w:sz="8" w:space="0" w:color="B3B3B3"/>
              <w:left w:val="single" w:sz="8" w:space="0" w:color="B3B3B3"/>
              <w:bottom w:val="single" w:sz="8" w:space="0" w:color="B3B3B3"/>
              <w:right w:val="single" w:sz="8" w:space="0" w:color="B3B3B3"/>
            </w:tcBorders>
          </w:tcPr>
          <w:p w14:paraId="1DB75517" w14:textId="7A2BF844" w:rsidR="00460463" w:rsidRPr="00460463" w:rsidRDefault="00460463" w:rsidP="006C7BD0">
            <w:pPr>
              <w:widowControl w:val="0"/>
              <w:spacing w:after="0"/>
              <w:ind w:left="41" w:hanging="85"/>
              <w:rPr>
                <w:rFonts w:asciiTheme="minorHAnsi" w:eastAsia="Cambria" w:hAnsiTheme="minorHAnsi" w:cs="Cambria"/>
                <w:color w:val="262626"/>
                <w:sz w:val="18"/>
                <w:szCs w:val="20"/>
              </w:rPr>
            </w:pPr>
            <w:r w:rsidRPr="00460463">
              <w:rPr>
                <w:rFonts w:asciiTheme="minorHAnsi" w:eastAsia="Cambria" w:hAnsiTheme="minorHAnsi" w:cs="Cambria"/>
                <w:color w:val="262626"/>
                <w:sz w:val="18"/>
                <w:szCs w:val="20"/>
              </w:rPr>
              <w:t xml:space="preserve">- allergy </w:t>
            </w:r>
          </w:p>
          <w:p w14:paraId="7B25B192" w14:textId="0C89CE2D" w:rsidR="004456B5" w:rsidRPr="00460463" w:rsidRDefault="00460463" w:rsidP="006C7BD0">
            <w:pPr>
              <w:widowControl w:val="0"/>
              <w:spacing w:after="0"/>
              <w:ind w:left="41" w:hanging="85"/>
              <w:rPr>
                <w:sz w:val="18"/>
              </w:rPr>
            </w:pPr>
            <w:r w:rsidRPr="00460463">
              <w:rPr>
                <w:rFonts w:asciiTheme="minorHAnsi" w:eastAsia="Cambria" w:hAnsiTheme="minorHAnsi" w:cs="Cambria"/>
                <w:color w:val="262626"/>
                <w:sz w:val="18"/>
                <w:szCs w:val="20"/>
              </w:rPr>
              <w:t>- intolerance</w:t>
            </w:r>
          </w:p>
        </w:tc>
        <w:tc>
          <w:tcPr>
            <w:tcW w:w="850"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61312AA8" w14:textId="41BFEE4C" w:rsidR="004456B5" w:rsidRPr="003175E3" w:rsidRDefault="0046230E" w:rsidP="00045652">
            <w:pPr>
              <w:widowControl w:val="0"/>
              <w:rPr>
                <w:rFonts w:asciiTheme="minorHAnsi" w:eastAsia="Cambria" w:hAnsiTheme="minorHAnsi" w:cs="Cambria"/>
                <w:color w:val="FF0000"/>
                <w:sz w:val="18"/>
                <w:szCs w:val="18"/>
              </w:rPr>
            </w:pPr>
            <w:hyperlink r:id="rId39" w:anchor="required" w:history="1">
              <w:r w:rsidR="004456B5" w:rsidRPr="003175E3">
                <w:rPr>
                  <w:rStyle w:val="Lienhypertexte"/>
                  <w:rFonts w:asciiTheme="minorHAnsi" w:hAnsiTheme="minorHAnsi"/>
                  <w:color w:val="FF0000"/>
                  <w:sz w:val="18"/>
                  <w:szCs w:val="18"/>
                </w:rPr>
                <w:t>Required</w:t>
              </w:r>
            </w:hyperlink>
          </w:p>
        </w:tc>
        <w:tc>
          <w:tcPr>
            <w:tcW w:w="1843"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363E6A84" w14:textId="77777777" w:rsidR="004456B5" w:rsidRPr="00460463" w:rsidRDefault="0046230E" w:rsidP="00045652">
            <w:pPr>
              <w:widowControl w:val="0"/>
              <w:rPr>
                <w:rFonts w:asciiTheme="minorHAnsi" w:eastAsia="Cambria" w:hAnsiTheme="minorHAnsi" w:cs="Cambria"/>
                <w:color w:val="262626"/>
                <w:sz w:val="18"/>
                <w:szCs w:val="18"/>
              </w:rPr>
            </w:pPr>
            <w:hyperlink r:id="rId40" w:history="1">
              <w:r w:rsidR="004456B5" w:rsidRPr="00460463">
                <w:rPr>
                  <w:rStyle w:val="Lienhypertexte"/>
                  <w:rFonts w:asciiTheme="minorHAnsi" w:hAnsiTheme="minorHAnsi"/>
                  <w:color w:val="428BCA"/>
                  <w:sz w:val="18"/>
                  <w:szCs w:val="18"/>
                </w:rPr>
                <w:t>AllergyIntoleranceType</w:t>
              </w:r>
            </w:hyperlink>
          </w:p>
        </w:tc>
      </w:tr>
      <w:tr w:rsidR="00460463" w14:paraId="025D5B61" w14:textId="77777777" w:rsidTr="006C7BD0">
        <w:tc>
          <w:tcPr>
            <w:tcW w:w="1975"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2C5F5CFE" w14:textId="77777777" w:rsidR="003175E3" w:rsidRDefault="004456B5" w:rsidP="003175E3">
            <w:pPr>
              <w:widowControl w:val="0"/>
              <w:spacing w:after="0"/>
              <w:rPr>
                <w:ins w:id="177" w:author="Marie-alexandra LAMBOT" w:date="2021-12-16T18:28:00Z"/>
                <w:rFonts w:asciiTheme="minorHAnsi" w:hAnsiTheme="minorHAnsi"/>
                <w:color w:val="333333"/>
                <w:sz w:val="18"/>
                <w:szCs w:val="20"/>
              </w:rPr>
            </w:pPr>
            <w:r w:rsidRPr="00337E7E">
              <w:rPr>
                <w:rFonts w:asciiTheme="minorHAnsi" w:hAnsiTheme="minorHAnsi"/>
                <w:color w:val="333333"/>
                <w:sz w:val="18"/>
                <w:szCs w:val="20"/>
              </w:rPr>
              <w:t>AllergyIntolerance</w:t>
            </w:r>
          </w:p>
          <w:p w14:paraId="0B691FE0" w14:textId="08793127" w:rsidR="004456B5" w:rsidRPr="00337E7E" w:rsidRDefault="004456B5" w:rsidP="003175E3">
            <w:pPr>
              <w:widowControl w:val="0"/>
              <w:spacing w:after="0"/>
              <w:rPr>
                <w:rFonts w:asciiTheme="minorHAnsi" w:eastAsia="Cambria" w:hAnsiTheme="minorHAnsi" w:cs="Cambria"/>
                <w:color w:val="262626"/>
                <w:sz w:val="18"/>
                <w:szCs w:val="20"/>
              </w:rPr>
            </w:pPr>
            <w:r w:rsidRPr="00337E7E">
              <w:rPr>
                <w:rFonts w:asciiTheme="minorHAnsi" w:hAnsiTheme="minorHAnsi"/>
                <w:color w:val="333333"/>
                <w:sz w:val="18"/>
                <w:szCs w:val="20"/>
              </w:rPr>
              <w:t>.category</w:t>
            </w:r>
          </w:p>
        </w:tc>
        <w:tc>
          <w:tcPr>
            <w:tcW w:w="4536"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5AF88AFF" w14:textId="77777777" w:rsidR="004456B5" w:rsidRPr="00CA65B5" w:rsidRDefault="004456B5" w:rsidP="006C7BD0">
            <w:pPr>
              <w:widowControl w:val="0"/>
              <w:ind w:right="138"/>
              <w:rPr>
                <w:rFonts w:asciiTheme="minorHAnsi" w:eastAsia="Cambria" w:hAnsiTheme="minorHAnsi" w:cs="Cambria"/>
                <w:color w:val="262626"/>
                <w:sz w:val="20"/>
                <w:szCs w:val="20"/>
              </w:rPr>
            </w:pPr>
            <w:r w:rsidRPr="00CA65B5">
              <w:rPr>
                <w:rFonts w:asciiTheme="minorHAnsi" w:hAnsiTheme="minorHAnsi"/>
                <w:color w:val="333333"/>
                <w:sz w:val="20"/>
                <w:szCs w:val="20"/>
              </w:rPr>
              <w:t>Category of an identified substance associated with allergies or intolerances.</w:t>
            </w:r>
          </w:p>
        </w:tc>
        <w:tc>
          <w:tcPr>
            <w:tcW w:w="1276" w:type="dxa"/>
            <w:tcBorders>
              <w:top w:val="single" w:sz="8" w:space="0" w:color="B3B3B3"/>
              <w:left w:val="single" w:sz="8" w:space="0" w:color="B3B3B3"/>
              <w:bottom w:val="single" w:sz="8" w:space="0" w:color="B3B3B3"/>
              <w:right w:val="single" w:sz="8" w:space="0" w:color="B3B3B3"/>
            </w:tcBorders>
          </w:tcPr>
          <w:p w14:paraId="3128FC0D" w14:textId="5AB7A836" w:rsidR="006C7BD0" w:rsidRDefault="006C7BD0" w:rsidP="006C7BD0">
            <w:pPr>
              <w:widowControl w:val="0"/>
              <w:spacing w:after="0"/>
              <w:ind w:left="41" w:hanging="85"/>
              <w:rPr>
                <w:rFonts w:ascii="Cambria" w:hAnsi="Cambria"/>
                <w:sz w:val="18"/>
              </w:rPr>
            </w:pPr>
            <w:r>
              <w:rPr>
                <w:rFonts w:ascii="Cambria" w:hAnsi="Cambria"/>
                <w:sz w:val="18"/>
              </w:rPr>
              <w:t>- food</w:t>
            </w:r>
          </w:p>
          <w:p w14:paraId="7918D542" w14:textId="11828331" w:rsidR="006C7BD0" w:rsidRDefault="006C7BD0" w:rsidP="006C7BD0">
            <w:pPr>
              <w:widowControl w:val="0"/>
              <w:spacing w:after="0"/>
              <w:ind w:left="41" w:hanging="85"/>
              <w:rPr>
                <w:rFonts w:ascii="Cambria" w:hAnsi="Cambria"/>
                <w:sz w:val="18"/>
              </w:rPr>
            </w:pPr>
            <w:r>
              <w:rPr>
                <w:rFonts w:ascii="Cambria" w:hAnsi="Cambria"/>
                <w:sz w:val="18"/>
              </w:rPr>
              <w:t>- medication</w:t>
            </w:r>
          </w:p>
          <w:p w14:paraId="4990CF2A" w14:textId="0CCC0AEE" w:rsidR="006C7BD0" w:rsidRDefault="006C7BD0" w:rsidP="006C7BD0">
            <w:pPr>
              <w:widowControl w:val="0"/>
              <w:spacing w:after="0"/>
              <w:ind w:left="41" w:hanging="85"/>
              <w:rPr>
                <w:rFonts w:ascii="Cambria" w:hAnsi="Cambria"/>
                <w:sz w:val="18"/>
              </w:rPr>
            </w:pPr>
            <w:r>
              <w:rPr>
                <w:rFonts w:ascii="Cambria" w:hAnsi="Cambria"/>
                <w:sz w:val="18"/>
              </w:rPr>
              <w:t>- environment</w:t>
            </w:r>
          </w:p>
          <w:p w14:paraId="38D701FA" w14:textId="5407C802" w:rsidR="004456B5" w:rsidRPr="006C7BD0" w:rsidRDefault="006C7BD0" w:rsidP="006C7BD0">
            <w:pPr>
              <w:widowControl w:val="0"/>
              <w:spacing w:after="0"/>
              <w:ind w:left="41" w:hanging="85"/>
              <w:rPr>
                <w:rFonts w:ascii="Cambria" w:hAnsi="Cambria"/>
                <w:sz w:val="18"/>
              </w:rPr>
            </w:pPr>
            <w:r>
              <w:rPr>
                <w:rFonts w:ascii="Cambria" w:hAnsi="Cambria"/>
                <w:sz w:val="18"/>
              </w:rPr>
              <w:t xml:space="preserve">- </w:t>
            </w:r>
            <w:r w:rsidRPr="006C7BD0">
              <w:rPr>
                <w:rFonts w:ascii="Cambria" w:hAnsi="Cambria"/>
                <w:sz w:val="18"/>
              </w:rPr>
              <w:t>biologic</w:t>
            </w:r>
          </w:p>
        </w:tc>
        <w:tc>
          <w:tcPr>
            <w:tcW w:w="850"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0BF94270" w14:textId="701A37AE" w:rsidR="004456B5" w:rsidRPr="003175E3" w:rsidRDefault="0046230E" w:rsidP="00045652">
            <w:pPr>
              <w:widowControl w:val="0"/>
              <w:rPr>
                <w:rFonts w:asciiTheme="minorHAnsi" w:eastAsia="Cambria" w:hAnsiTheme="minorHAnsi" w:cs="Cambria"/>
                <w:color w:val="FF0000"/>
                <w:sz w:val="18"/>
                <w:szCs w:val="18"/>
              </w:rPr>
            </w:pPr>
            <w:hyperlink r:id="rId41" w:anchor="required" w:history="1">
              <w:r w:rsidR="004456B5" w:rsidRPr="003175E3">
                <w:rPr>
                  <w:rStyle w:val="Lienhypertexte"/>
                  <w:rFonts w:asciiTheme="minorHAnsi" w:hAnsiTheme="minorHAnsi"/>
                  <w:color w:val="FF0000"/>
                  <w:sz w:val="18"/>
                  <w:szCs w:val="18"/>
                </w:rPr>
                <w:t>Required</w:t>
              </w:r>
            </w:hyperlink>
          </w:p>
        </w:tc>
        <w:tc>
          <w:tcPr>
            <w:tcW w:w="1843"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74768871" w14:textId="77777777" w:rsidR="004456B5" w:rsidRPr="00460463" w:rsidRDefault="0046230E" w:rsidP="00045652">
            <w:pPr>
              <w:widowControl w:val="0"/>
              <w:rPr>
                <w:rFonts w:asciiTheme="minorHAnsi" w:eastAsia="Cambria" w:hAnsiTheme="minorHAnsi" w:cs="Cambria"/>
                <w:color w:val="262626"/>
                <w:sz w:val="18"/>
                <w:szCs w:val="18"/>
              </w:rPr>
            </w:pPr>
            <w:hyperlink r:id="rId42" w:history="1">
              <w:r w:rsidR="004456B5" w:rsidRPr="00460463">
                <w:rPr>
                  <w:rStyle w:val="Lienhypertexte"/>
                  <w:rFonts w:asciiTheme="minorHAnsi" w:hAnsiTheme="minorHAnsi"/>
                  <w:color w:val="428BCA"/>
                  <w:sz w:val="18"/>
                  <w:szCs w:val="18"/>
                </w:rPr>
                <w:t>AllergyIntoleranceCategory</w:t>
              </w:r>
            </w:hyperlink>
          </w:p>
        </w:tc>
      </w:tr>
      <w:tr w:rsidR="00460463" w14:paraId="42B28335" w14:textId="77777777" w:rsidTr="006C7BD0">
        <w:tc>
          <w:tcPr>
            <w:tcW w:w="1975"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2C83B98C" w14:textId="77777777" w:rsidR="003175E3" w:rsidRDefault="004456B5" w:rsidP="003175E3">
            <w:pPr>
              <w:widowControl w:val="0"/>
              <w:spacing w:after="0"/>
              <w:rPr>
                <w:ins w:id="178" w:author="Marie-alexandra LAMBOT" w:date="2021-12-16T18:28:00Z"/>
                <w:rFonts w:asciiTheme="minorHAnsi" w:hAnsiTheme="minorHAnsi"/>
                <w:color w:val="333333"/>
                <w:sz w:val="18"/>
                <w:szCs w:val="20"/>
              </w:rPr>
            </w:pPr>
            <w:r w:rsidRPr="00337E7E">
              <w:rPr>
                <w:rFonts w:asciiTheme="minorHAnsi" w:hAnsiTheme="minorHAnsi"/>
                <w:color w:val="333333"/>
                <w:sz w:val="18"/>
                <w:szCs w:val="20"/>
              </w:rPr>
              <w:t>AllergyIntolerance</w:t>
            </w:r>
          </w:p>
          <w:p w14:paraId="52874352" w14:textId="52B2B2D7" w:rsidR="004456B5" w:rsidRPr="00337E7E" w:rsidRDefault="004456B5" w:rsidP="003175E3">
            <w:pPr>
              <w:widowControl w:val="0"/>
              <w:spacing w:after="0"/>
              <w:rPr>
                <w:rFonts w:asciiTheme="minorHAnsi" w:eastAsia="Cambria" w:hAnsiTheme="minorHAnsi" w:cs="Cambria"/>
                <w:color w:val="262626"/>
                <w:sz w:val="18"/>
                <w:szCs w:val="20"/>
              </w:rPr>
            </w:pPr>
            <w:r w:rsidRPr="00337E7E">
              <w:rPr>
                <w:rFonts w:asciiTheme="minorHAnsi" w:hAnsiTheme="minorHAnsi"/>
                <w:color w:val="333333"/>
                <w:sz w:val="18"/>
                <w:szCs w:val="20"/>
              </w:rPr>
              <w:t>.criticality</w:t>
            </w:r>
          </w:p>
        </w:tc>
        <w:tc>
          <w:tcPr>
            <w:tcW w:w="4536"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2A2E8BA4" w14:textId="77777777" w:rsidR="004456B5" w:rsidRPr="00CA65B5" w:rsidRDefault="004456B5" w:rsidP="006C7BD0">
            <w:pPr>
              <w:widowControl w:val="0"/>
              <w:ind w:right="138"/>
              <w:rPr>
                <w:rFonts w:asciiTheme="minorHAnsi" w:eastAsia="Cambria" w:hAnsiTheme="minorHAnsi" w:cs="Cambria"/>
                <w:color w:val="262626"/>
                <w:sz w:val="20"/>
                <w:szCs w:val="20"/>
              </w:rPr>
            </w:pPr>
            <w:r w:rsidRPr="00CA65B5">
              <w:rPr>
                <w:rFonts w:asciiTheme="minorHAnsi" w:hAnsiTheme="minorHAnsi"/>
                <w:color w:val="333333"/>
                <w:sz w:val="20"/>
                <w:szCs w:val="20"/>
              </w:rPr>
              <w:t>Estimate of the potential clinical harm, or seriousness, of a reaction to an identified substance.</w:t>
            </w:r>
          </w:p>
        </w:tc>
        <w:tc>
          <w:tcPr>
            <w:tcW w:w="1276" w:type="dxa"/>
            <w:tcBorders>
              <w:top w:val="single" w:sz="8" w:space="0" w:color="B3B3B3"/>
              <w:left w:val="single" w:sz="8" w:space="0" w:color="B3B3B3"/>
              <w:bottom w:val="single" w:sz="8" w:space="0" w:color="B3B3B3"/>
              <w:right w:val="single" w:sz="8" w:space="0" w:color="B3B3B3"/>
            </w:tcBorders>
          </w:tcPr>
          <w:p w14:paraId="49129326" w14:textId="77777777" w:rsidR="007C12D3" w:rsidRDefault="007C12D3" w:rsidP="007C12D3">
            <w:pPr>
              <w:widowControl w:val="0"/>
              <w:spacing w:after="0"/>
              <w:ind w:left="41" w:hanging="85"/>
              <w:rPr>
                <w:rFonts w:ascii="Cambria" w:hAnsi="Cambria"/>
                <w:sz w:val="18"/>
              </w:rPr>
            </w:pPr>
            <w:r>
              <w:rPr>
                <w:rFonts w:ascii="Cambria" w:hAnsi="Cambria"/>
                <w:sz w:val="18"/>
              </w:rPr>
              <w:t xml:space="preserve">- </w:t>
            </w:r>
            <w:r w:rsidRPr="007C12D3">
              <w:rPr>
                <w:rFonts w:ascii="Cambria" w:hAnsi="Cambria"/>
                <w:sz w:val="18"/>
              </w:rPr>
              <w:t xml:space="preserve">low </w:t>
            </w:r>
          </w:p>
          <w:p w14:paraId="75E8CF71" w14:textId="77777777" w:rsidR="007C12D3" w:rsidRDefault="007C12D3" w:rsidP="007C12D3">
            <w:pPr>
              <w:widowControl w:val="0"/>
              <w:spacing w:after="0"/>
              <w:ind w:left="41" w:hanging="85"/>
              <w:rPr>
                <w:rFonts w:ascii="Cambria" w:hAnsi="Cambria"/>
                <w:sz w:val="18"/>
              </w:rPr>
            </w:pPr>
            <w:r>
              <w:rPr>
                <w:rFonts w:ascii="Cambria" w:hAnsi="Cambria"/>
                <w:sz w:val="18"/>
              </w:rPr>
              <w:t xml:space="preserve">- high </w:t>
            </w:r>
          </w:p>
          <w:p w14:paraId="0DC35620" w14:textId="1C5DC274" w:rsidR="004456B5" w:rsidRPr="006C7BD0" w:rsidRDefault="007C12D3" w:rsidP="007C12D3">
            <w:pPr>
              <w:widowControl w:val="0"/>
              <w:spacing w:after="0"/>
              <w:ind w:left="41" w:hanging="85"/>
              <w:rPr>
                <w:rFonts w:ascii="Cambria" w:hAnsi="Cambria"/>
                <w:sz w:val="18"/>
              </w:rPr>
            </w:pPr>
            <w:r>
              <w:rPr>
                <w:rFonts w:ascii="Cambria" w:hAnsi="Cambria"/>
                <w:sz w:val="18"/>
              </w:rPr>
              <w:t xml:space="preserve">- </w:t>
            </w:r>
            <w:r w:rsidRPr="007C12D3">
              <w:rPr>
                <w:rFonts w:ascii="Cambria" w:hAnsi="Cambria"/>
                <w:sz w:val="18"/>
              </w:rPr>
              <w:t>unable-to-assess</w:t>
            </w:r>
          </w:p>
        </w:tc>
        <w:tc>
          <w:tcPr>
            <w:tcW w:w="850"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56AFDDCE" w14:textId="2B739FB9" w:rsidR="004456B5" w:rsidRPr="003175E3" w:rsidRDefault="0046230E" w:rsidP="00045652">
            <w:pPr>
              <w:widowControl w:val="0"/>
              <w:rPr>
                <w:rFonts w:asciiTheme="minorHAnsi" w:eastAsia="Cambria" w:hAnsiTheme="minorHAnsi" w:cs="Cambria"/>
                <w:color w:val="FF0000"/>
                <w:sz w:val="18"/>
                <w:szCs w:val="18"/>
              </w:rPr>
            </w:pPr>
            <w:hyperlink r:id="rId43" w:anchor="required" w:history="1">
              <w:r w:rsidR="004456B5" w:rsidRPr="003175E3">
                <w:rPr>
                  <w:rStyle w:val="Lienhypertexte"/>
                  <w:rFonts w:asciiTheme="minorHAnsi" w:hAnsiTheme="minorHAnsi"/>
                  <w:color w:val="FF0000"/>
                  <w:sz w:val="18"/>
                  <w:szCs w:val="18"/>
                </w:rPr>
                <w:t>Required</w:t>
              </w:r>
            </w:hyperlink>
          </w:p>
        </w:tc>
        <w:tc>
          <w:tcPr>
            <w:tcW w:w="1843"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33DD0FC3" w14:textId="77777777" w:rsidR="004456B5" w:rsidRPr="00460463" w:rsidRDefault="0046230E" w:rsidP="00045652">
            <w:pPr>
              <w:widowControl w:val="0"/>
              <w:rPr>
                <w:rFonts w:asciiTheme="minorHAnsi" w:eastAsia="Cambria" w:hAnsiTheme="minorHAnsi" w:cs="Cambria"/>
                <w:color w:val="262626"/>
                <w:sz w:val="18"/>
                <w:szCs w:val="18"/>
              </w:rPr>
            </w:pPr>
            <w:hyperlink r:id="rId44" w:history="1">
              <w:r w:rsidR="004456B5" w:rsidRPr="00460463">
                <w:rPr>
                  <w:rStyle w:val="Lienhypertexte"/>
                  <w:rFonts w:asciiTheme="minorHAnsi" w:hAnsiTheme="minorHAnsi"/>
                  <w:color w:val="428BCA"/>
                  <w:sz w:val="18"/>
                  <w:szCs w:val="18"/>
                </w:rPr>
                <w:t>AllergyIntoleranceCriticality</w:t>
              </w:r>
            </w:hyperlink>
          </w:p>
        </w:tc>
      </w:tr>
      <w:tr w:rsidR="00460463" w14:paraId="6BE5BF0C" w14:textId="77777777" w:rsidTr="006C7BD0">
        <w:tc>
          <w:tcPr>
            <w:tcW w:w="1975"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55605A26" w14:textId="77777777" w:rsidR="004456B5" w:rsidRPr="00337E7E" w:rsidRDefault="004456B5" w:rsidP="003175E3">
            <w:pPr>
              <w:widowControl w:val="0"/>
              <w:spacing w:after="0"/>
              <w:rPr>
                <w:rFonts w:asciiTheme="minorHAnsi" w:eastAsia="Cambria" w:hAnsiTheme="minorHAnsi" w:cs="Cambria"/>
                <w:color w:val="262626"/>
                <w:sz w:val="18"/>
                <w:szCs w:val="20"/>
              </w:rPr>
            </w:pPr>
            <w:r w:rsidRPr="00337E7E">
              <w:rPr>
                <w:rFonts w:asciiTheme="minorHAnsi" w:hAnsiTheme="minorHAnsi"/>
                <w:color w:val="333333"/>
                <w:sz w:val="18"/>
                <w:szCs w:val="20"/>
              </w:rPr>
              <w:t>AllergyIntolerance.code</w:t>
            </w:r>
          </w:p>
        </w:tc>
        <w:tc>
          <w:tcPr>
            <w:tcW w:w="4536"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6C6F5219" w14:textId="502096E2" w:rsidR="004456B5" w:rsidRPr="00CA65B5" w:rsidRDefault="007C12D3" w:rsidP="006C7BD0">
            <w:pPr>
              <w:widowControl w:val="0"/>
              <w:ind w:right="138"/>
              <w:rPr>
                <w:rFonts w:asciiTheme="minorHAnsi" w:eastAsia="Cambria" w:hAnsiTheme="minorHAnsi" w:cs="Cambria"/>
                <w:color w:val="262626"/>
                <w:sz w:val="20"/>
                <w:szCs w:val="20"/>
              </w:rPr>
            </w:pPr>
            <w:r w:rsidRPr="007C12D3">
              <w:rPr>
                <w:rFonts w:asciiTheme="minorHAnsi" w:hAnsiTheme="minorHAnsi"/>
                <w:color w:val="333333"/>
                <w:sz w:val="20"/>
                <w:szCs w:val="20"/>
              </w:rPr>
              <w:t>Code for an allergy or intolerance statement (either a positive or a negated/excluded statement).</w:t>
            </w:r>
            <w:r>
              <w:rPr>
                <w:rFonts w:asciiTheme="minorHAnsi" w:hAnsiTheme="minorHAnsi"/>
                <w:color w:val="333333"/>
                <w:sz w:val="20"/>
                <w:szCs w:val="20"/>
              </w:rPr>
              <w:t xml:space="preserve"> </w:t>
            </w:r>
            <w:r w:rsidR="00192A6D" w:rsidRPr="00192A6D">
              <w:rPr>
                <w:rFonts w:asciiTheme="minorHAnsi" w:hAnsiTheme="minorHAnsi"/>
                <w:color w:val="333333"/>
                <w:sz w:val="20"/>
                <w:szCs w:val="20"/>
              </w:rPr>
              <w:t>This may be a code for a substance or pharmaceutical product that is considered to be responsible for the adverse reaction risk (e.g., "Latex"), an allergy or intolerance condition (e.g., "Latex allergy"), or a negated/excluded code for a specific substance or class (e.g., "No latex allergy") or a general or categorical negated statement (e.g., "No known allergy", "No known drug allergies").</w:t>
            </w:r>
          </w:p>
        </w:tc>
        <w:tc>
          <w:tcPr>
            <w:tcW w:w="1276" w:type="dxa"/>
            <w:tcBorders>
              <w:top w:val="single" w:sz="8" w:space="0" w:color="B3B3B3"/>
              <w:left w:val="single" w:sz="8" w:space="0" w:color="B3B3B3"/>
              <w:bottom w:val="single" w:sz="8" w:space="0" w:color="B3B3B3"/>
              <w:right w:val="single" w:sz="8" w:space="0" w:color="B3B3B3"/>
            </w:tcBorders>
          </w:tcPr>
          <w:p w14:paraId="37F46230" w14:textId="77777777" w:rsidR="004456B5" w:rsidRPr="006C7BD0" w:rsidRDefault="004456B5" w:rsidP="006C7BD0">
            <w:pPr>
              <w:widowControl w:val="0"/>
              <w:spacing w:after="0"/>
              <w:ind w:left="41" w:hanging="85"/>
              <w:rPr>
                <w:rFonts w:ascii="Cambria" w:hAnsi="Cambria"/>
                <w:sz w:val="18"/>
              </w:rPr>
            </w:pPr>
          </w:p>
        </w:tc>
        <w:tc>
          <w:tcPr>
            <w:tcW w:w="850"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05AD7150" w14:textId="19CBBBE8" w:rsidR="004456B5" w:rsidRPr="00337E7E" w:rsidRDefault="0046230E" w:rsidP="00045652">
            <w:pPr>
              <w:widowControl w:val="0"/>
              <w:rPr>
                <w:rFonts w:asciiTheme="minorHAnsi" w:eastAsia="Cambria" w:hAnsiTheme="minorHAnsi" w:cs="Cambria"/>
                <w:color w:val="262626"/>
                <w:sz w:val="18"/>
                <w:szCs w:val="18"/>
              </w:rPr>
            </w:pPr>
            <w:hyperlink r:id="rId45" w:anchor="example" w:history="1">
              <w:r w:rsidR="004456B5" w:rsidRPr="00337E7E">
                <w:rPr>
                  <w:rStyle w:val="Lienhypertexte"/>
                  <w:rFonts w:asciiTheme="minorHAnsi" w:hAnsiTheme="minorHAnsi"/>
                  <w:color w:val="428BCA"/>
                  <w:sz w:val="18"/>
                  <w:szCs w:val="18"/>
                </w:rPr>
                <w:t>Example</w:t>
              </w:r>
            </w:hyperlink>
          </w:p>
        </w:tc>
        <w:tc>
          <w:tcPr>
            <w:tcW w:w="1843"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69E0B0A6" w14:textId="77777777" w:rsidR="004456B5" w:rsidRPr="00460463" w:rsidRDefault="0046230E" w:rsidP="00045652">
            <w:pPr>
              <w:widowControl w:val="0"/>
              <w:rPr>
                <w:rFonts w:asciiTheme="minorHAnsi" w:eastAsia="Cambria" w:hAnsiTheme="minorHAnsi" w:cs="Cambria"/>
                <w:color w:val="262626"/>
                <w:sz w:val="18"/>
                <w:szCs w:val="18"/>
              </w:rPr>
            </w:pPr>
            <w:hyperlink r:id="rId46" w:history="1">
              <w:r w:rsidR="004456B5" w:rsidRPr="00460463">
                <w:rPr>
                  <w:rStyle w:val="Lienhypertexte"/>
                  <w:rFonts w:asciiTheme="minorHAnsi" w:hAnsiTheme="minorHAnsi"/>
                  <w:color w:val="428BCA"/>
                  <w:sz w:val="18"/>
                  <w:szCs w:val="18"/>
                </w:rPr>
                <w:t>AllergyIntoleranceSubstance/Product,ConditionAndNegationCodes</w:t>
              </w:r>
            </w:hyperlink>
          </w:p>
        </w:tc>
      </w:tr>
      <w:tr w:rsidR="00460463" w14:paraId="5ED2E06F" w14:textId="77777777" w:rsidTr="006C7BD0">
        <w:tc>
          <w:tcPr>
            <w:tcW w:w="1975"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43C065FF" w14:textId="77777777" w:rsidR="003175E3" w:rsidRDefault="004456B5" w:rsidP="003175E3">
            <w:pPr>
              <w:widowControl w:val="0"/>
              <w:spacing w:after="0"/>
              <w:rPr>
                <w:ins w:id="179" w:author="Marie-alexandra LAMBOT" w:date="2021-12-16T18:28:00Z"/>
                <w:rFonts w:asciiTheme="minorHAnsi" w:hAnsiTheme="minorHAnsi"/>
                <w:color w:val="333333"/>
                <w:sz w:val="18"/>
                <w:szCs w:val="20"/>
              </w:rPr>
            </w:pPr>
            <w:r w:rsidRPr="00337E7E">
              <w:rPr>
                <w:rFonts w:asciiTheme="minorHAnsi" w:hAnsiTheme="minorHAnsi"/>
                <w:color w:val="333333"/>
                <w:sz w:val="18"/>
                <w:szCs w:val="20"/>
              </w:rPr>
              <w:t>AllergyIntolerance</w:t>
            </w:r>
          </w:p>
          <w:p w14:paraId="67DF1B07" w14:textId="734BF344" w:rsidR="004456B5" w:rsidRPr="00337E7E" w:rsidRDefault="004456B5" w:rsidP="003175E3">
            <w:pPr>
              <w:widowControl w:val="0"/>
              <w:spacing w:after="0"/>
              <w:rPr>
                <w:rFonts w:asciiTheme="minorHAnsi" w:eastAsia="Cambria" w:hAnsiTheme="minorHAnsi" w:cs="Cambria"/>
                <w:color w:val="262626"/>
                <w:sz w:val="18"/>
                <w:szCs w:val="20"/>
              </w:rPr>
            </w:pPr>
            <w:r w:rsidRPr="00337E7E">
              <w:rPr>
                <w:rFonts w:asciiTheme="minorHAnsi" w:hAnsiTheme="minorHAnsi"/>
                <w:color w:val="333333"/>
                <w:sz w:val="18"/>
                <w:szCs w:val="20"/>
              </w:rPr>
              <w:t>.reaction.substance</w:t>
            </w:r>
          </w:p>
        </w:tc>
        <w:tc>
          <w:tcPr>
            <w:tcW w:w="4536"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751CDC7E" w14:textId="69DAB91E" w:rsidR="004456B5" w:rsidRPr="00CA65B5" w:rsidRDefault="00192A6D" w:rsidP="00192A6D">
            <w:pPr>
              <w:widowControl w:val="0"/>
              <w:ind w:right="138"/>
              <w:rPr>
                <w:rFonts w:asciiTheme="minorHAnsi" w:eastAsia="Cambria" w:hAnsiTheme="minorHAnsi" w:cs="Cambria"/>
                <w:color w:val="262626"/>
                <w:sz w:val="20"/>
                <w:szCs w:val="20"/>
              </w:rPr>
            </w:pPr>
            <w:r w:rsidRPr="00A67669">
              <w:rPr>
                <w:rFonts w:asciiTheme="minorHAnsi" w:eastAsia="Cambria" w:hAnsiTheme="minorHAnsi" w:cs="Cambria"/>
                <w:color w:val="262626"/>
                <w:sz w:val="20"/>
                <w:szCs w:val="20"/>
              </w:rPr>
              <w:t xml:space="preserve">Identification of the specific substance (or pharmaceutical product) considered to be responsible for the Adverse Reaction </w:t>
            </w:r>
            <w:r>
              <w:rPr>
                <w:rFonts w:asciiTheme="minorHAnsi" w:eastAsia="Cambria" w:hAnsiTheme="minorHAnsi" w:cs="Cambria"/>
                <w:color w:val="262626"/>
                <w:sz w:val="20"/>
                <w:szCs w:val="20"/>
              </w:rPr>
              <w:t xml:space="preserve">manifestation. It can differ from the </w:t>
            </w:r>
            <w:r w:rsidRPr="00337E7E">
              <w:rPr>
                <w:rFonts w:asciiTheme="minorHAnsi" w:hAnsiTheme="minorHAnsi"/>
                <w:color w:val="333333"/>
                <w:sz w:val="18"/>
                <w:szCs w:val="20"/>
              </w:rPr>
              <w:t>AllergyIntolerance.code</w:t>
            </w:r>
            <w:r>
              <w:rPr>
                <w:rFonts w:asciiTheme="minorHAnsi" w:hAnsiTheme="minorHAnsi"/>
                <w:color w:val="333333"/>
                <w:sz w:val="18"/>
                <w:szCs w:val="20"/>
              </w:rPr>
              <w:t xml:space="preserve"> in some circumstances (ex: reaction to a product cont</w:t>
            </w:r>
            <w:r w:rsidR="00990207">
              <w:rPr>
                <w:rFonts w:asciiTheme="minorHAnsi" w:hAnsiTheme="minorHAnsi"/>
                <w:color w:val="333333"/>
                <w:sz w:val="18"/>
                <w:szCs w:val="20"/>
              </w:rPr>
              <w:t xml:space="preserve">aining the substance </w:t>
            </w:r>
            <w:r w:rsidR="00990207">
              <w:rPr>
                <w:rFonts w:asciiTheme="minorHAnsi" w:hAnsiTheme="minorHAnsi"/>
                <w:color w:val="333333"/>
                <w:sz w:val="18"/>
                <w:szCs w:val="20"/>
              </w:rPr>
              <w:lastRenderedPageBreak/>
              <w:t>responsible</w:t>
            </w:r>
            <w:r>
              <w:rPr>
                <w:rFonts w:asciiTheme="minorHAnsi" w:hAnsiTheme="minorHAnsi"/>
                <w:color w:val="333333"/>
                <w:sz w:val="18"/>
                <w:szCs w:val="20"/>
              </w:rPr>
              <w:t xml:space="preserve"> .</w:t>
            </w:r>
          </w:p>
        </w:tc>
        <w:tc>
          <w:tcPr>
            <w:tcW w:w="1276" w:type="dxa"/>
            <w:tcBorders>
              <w:top w:val="single" w:sz="8" w:space="0" w:color="B3B3B3"/>
              <w:left w:val="single" w:sz="8" w:space="0" w:color="B3B3B3"/>
              <w:bottom w:val="single" w:sz="8" w:space="0" w:color="B3B3B3"/>
              <w:right w:val="single" w:sz="8" w:space="0" w:color="B3B3B3"/>
            </w:tcBorders>
          </w:tcPr>
          <w:p w14:paraId="628D39DD" w14:textId="77777777" w:rsidR="004456B5" w:rsidRPr="006C7BD0" w:rsidRDefault="004456B5" w:rsidP="006C7BD0">
            <w:pPr>
              <w:widowControl w:val="0"/>
              <w:spacing w:after="0"/>
              <w:ind w:left="41" w:hanging="85"/>
              <w:rPr>
                <w:rFonts w:ascii="Cambria" w:hAnsi="Cambria"/>
                <w:sz w:val="18"/>
              </w:rPr>
            </w:pPr>
          </w:p>
        </w:tc>
        <w:tc>
          <w:tcPr>
            <w:tcW w:w="850"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6F43BEC3" w14:textId="35679A0A" w:rsidR="004456B5" w:rsidRPr="00337E7E" w:rsidRDefault="0046230E" w:rsidP="00045652">
            <w:pPr>
              <w:widowControl w:val="0"/>
              <w:rPr>
                <w:rFonts w:asciiTheme="minorHAnsi" w:eastAsia="Cambria" w:hAnsiTheme="minorHAnsi" w:cs="Cambria"/>
                <w:color w:val="262626"/>
                <w:sz w:val="18"/>
                <w:szCs w:val="18"/>
              </w:rPr>
            </w:pPr>
            <w:hyperlink r:id="rId47" w:anchor="example" w:history="1">
              <w:r w:rsidR="004456B5" w:rsidRPr="00337E7E">
                <w:rPr>
                  <w:rStyle w:val="Lienhypertexte"/>
                  <w:rFonts w:asciiTheme="minorHAnsi" w:hAnsiTheme="minorHAnsi"/>
                  <w:color w:val="428BCA"/>
                  <w:sz w:val="18"/>
                  <w:szCs w:val="18"/>
                </w:rPr>
                <w:t>Example</w:t>
              </w:r>
            </w:hyperlink>
          </w:p>
        </w:tc>
        <w:tc>
          <w:tcPr>
            <w:tcW w:w="1843"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14FA3BC0" w14:textId="77777777" w:rsidR="004456B5" w:rsidRPr="00460463" w:rsidRDefault="0046230E" w:rsidP="00045652">
            <w:pPr>
              <w:widowControl w:val="0"/>
              <w:rPr>
                <w:rFonts w:asciiTheme="minorHAnsi" w:eastAsia="Cambria" w:hAnsiTheme="minorHAnsi" w:cs="Cambria"/>
                <w:color w:val="262626"/>
                <w:sz w:val="18"/>
                <w:szCs w:val="18"/>
              </w:rPr>
            </w:pPr>
            <w:hyperlink r:id="rId48" w:history="1">
              <w:r w:rsidR="004456B5" w:rsidRPr="00460463">
                <w:rPr>
                  <w:rStyle w:val="Lienhypertexte"/>
                  <w:rFonts w:asciiTheme="minorHAnsi" w:hAnsiTheme="minorHAnsi"/>
                  <w:color w:val="428BCA"/>
                  <w:sz w:val="18"/>
                  <w:szCs w:val="18"/>
                </w:rPr>
                <w:t>SubstanceCode</w:t>
              </w:r>
            </w:hyperlink>
          </w:p>
        </w:tc>
      </w:tr>
      <w:tr w:rsidR="00460463" w14:paraId="31085C6E" w14:textId="77777777" w:rsidTr="006C7BD0">
        <w:tc>
          <w:tcPr>
            <w:tcW w:w="1975"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1ABA4BA0" w14:textId="77777777" w:rsidR="003175E3" w:rsidRDefault="004456B5" w:rsidP="003175E3">
            <w:pPr>
              <w:widowControl w:val="0"/>
              <w:spacing w:after="0"/>
              <w:rPr>
                <w:ins w:id="180" w:author="Marie-alexandra LAMBOT" w:date="2021-12-16T18:28:00Z"/>
                <w:rFonts w:asciiTheme="minorHAnsi" w:hAnsiTheme="minorHAnsi"/>
                <w:color w:val="333333"/>
                <w:sz w:val="18"/>
                <w:szCs w:val="20"/>
              </w:rPr>
            </w:pPr>
            <w:r w:rsidRPr="00337E7E">
              <w:rPr>
                <w:rFonts w:asciiTheme="minorHAnsi" w:hAnsiTheme="minorHAnsi"/>
                <w:color w:val="333333"/>
                <w:sz w:val="18"/>
                <w:szCs w:val="20"/>
              </w:rPr>
              <w:t>AllergyIntolerance</w:t>
            </w:r>
          </w:p>
          <w:p w14:paraId="5AF8D831" w14:textId="162B6B26" w:rsidR="004456B5" w:rsidRPr="00337E7E" w:rsidRDefault="004456B5" w:rsidP="003175E3">
            <w:pPr>
              <w:widowControl w:val="0"/>
              <w:spacing w:after="0"/>
              <w:rPr>
                <w:rFonts w:asciiTheme="minorHAnsi" w:eastAsia="Cambria" w:hAnsiTheme="minorHAnsi" w:cs="Cambria"/>
                <w:color w:val="262626"/>
                <w:sz w:val="18"/>
                <w:szCs w:val="20"/>
              </w:rPr>
            </w:pPr>
            <w:r w:rsidRPr="00337E7E">
              <w:rPr>
                <w:rFonts w:asciiTheme="minorHAnsi" w:hAnsiTheme="minorHAnsi"/>
                <w:color w:val="333333"/>
                <w:sz w:val="18"/>
                <w:szCs w:val="20"/>
              </w:rPr>
              <w:t>.reaction.manifestation</w:t>
            </w:r>
          </w:p>
        </w:tc>
        <w:tc>
          <w:tcPr>
            <w:tcW w:w="4536"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178AAFC9" w14:textId="77777777" w:rsidR="004456B5" w:rsidRPr="00CA65B5" w:rsidRDefault="004456B5" w:rsidP="006C7BD0">
            <w:pPr>
              <w:widowControl w:val="0"/>
              <w:ind w:right="138"/>
              <w:rPr>
                <w:rFonts w:asciiTheme="minorHAnsi" w:eastAsia="Cambria" w:hAnsiTheme="minorHAnsi" w:cs="Cambria"/>
                <w:color w:val="262626"/>
                <w:sz w:val="20"/>
                <w:szCs w:val="20"/>
              </w:rPr>
            </w:pPr>
            <w:r w:rsidRPr="00CA65B5">
              <w:rPr>
                <w:rFonts w:asciiTheme="minorHAnsi" w:hAnsiTheme="minorHAnsi"/>
                <w:color w:val="333333"/>
                <w:sz w:val="20"/>
                <w:szCs w:val="20"/>
              </w:rPr>
              <w:t>Clinical symptoms and/or signs that are observed or associated with an Adverse Reaction Event.</w:t>
            </w:r>
          </w:p>
        </w:tc>
        <w:tc>
          <w:tcPr>
            <w:tcW w:w="1276" w:type="dxa"/>
            <w:tcBorders>
              <w:top w:val="single" w:sz="8" w:space="0" w:color="B3B3B3"/>
              <w:left w:val="single" w:sz="8" w:space="0" w:color="B3B3B3"/>
              <w:bottom w:val="single" w:sz="8" w:space="0" w:color="B3B3B3"/>
              <w:right w:val="single" w:sz="8" w:space="0" w:color="B3B3B3"/>
            </w:tcBorders>
          </w:tcPr>
          <w:p w14:paraId="7920EF92" w14:textId="77777777" w:rsidR="004456B5" w:rsidRPr="006C7BD0" w:rsidRDefault="004456B5" w:rsidP="006C7BD0">
            <w:pPr>
              <w:widowControl w:val="0"/>
              <w:spacing w:after="0"/>
              <w:ind w:left="41" w:hanging="85"/>
              <w:rPr>
                <w:rFonts w:ascii="Cambria" w:hAnsi="Cambria"/>
                <w:sz w:val="18"/>
              </w:rPr>
            </w:pPr>
          </w:p>
        </w:tc>
        <w:tc>
          <w:tcPr>
            <w:tcW w:w="850"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3E867FA5" w14:textId="5EF1B105" w:rsidR="004456B5" w:rsidRPr="00337E7E" w:rsidRDefault="0046230E" w:rsidP="00045652">
            <w:pPr>
              <w:widowControl w:val="0"/>
              <w:rPr>
                <w:rFonts w:asciiTheme="minorHAnsi" w:eastAsia="Cambria" w:hAnsiTheme="minorHAnsi" w:cs="Cambria"/>
                <w:color w:val="262626"/>
                <w:sz w:val="18"/>
                <w:szCs w:val="18"/>
              </w:rPr>
            </w:pPr>
            <w:hyperlink r:id="rId49" w:anchor="example" w:history="1">
              <w:r w:rsidR="004456B5" w:rsidRPr="00337E7E">
                <w:rPr>
                  <w:rStyle w:val="Lienhypertexte"/>
                  <w:rFonts w:asciiTheme="minorHAnsi" w:hAnsiTheme="minorHAnsi"/>
                  <w:color w:val="428BCA"/>
                  <w:sz w:val="18"/>
                  <w:szCs w:val="18"/>
                </w:rPr>
                <w:t>Example</w:t>
              </w:r>
            </w:hyperlink>
          </w:p>
        </w:tc>
        <w:tc>
          <w:tcPr>
            <w:tcW w:w="1843"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48DBBDAC" w14:textId="77777777" w:rsidR="004456B5" w:rsidRPr="00460463" w:rsidRDefault="0046230E" w:rsidP="00045652">
            <w:pPr>
              <w:widowControl w:val="0"/>
              <w:rPr>
                <w:rFonts w:asciiTheme="minorHAnsi" w:eastAsia="Cambria" w:hAnsiTheme="minorHAnsi" w:cs="Cambria"/>
                <w:color w:val="262626"/>
                <w:sz w:val="18"/>
                <w:szCs w:val="18"/>
              </w:rPr>
            </w:pPr>
            <w:hyperlink r:id="rId50" w:history="1">
              <w:r w:rsidR="004456B5" w:rsidRPr="00460463">
                <w:rPr>
                  <w:rStyle w:val="Lienhypertexte"/>
                  <w:rFonts w:asciiTheme="minorHAnsi" w:hAnsiTheme="minorHAnsi"/>
                  <w:color w:val="428BCA"/>
                  <w:sz w:val="18"/>
                  <w:szCs w:val="18"/>
                </w:rPr>
                <w:t>SNOMEDCTClinicalFindings</w:t>
              </w:r>
            </w:hyperlink>
          </w:p>
        </w:tc>
      </w:tr>
      <w:tr w:rsidR="00460463" w14:paraId="5F276FFC" w14:textId="77777777" w:rsidTr="006C7BD0">
        <w:tc>
          <w:tcPr>
            <w:tcW w:w="1975"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60EE054B" w14:textId="77777777" w:rsidR="003175E3" w:rsidRDefault="004456B5" w:rsidP="003175E3">
            <w:pPr>
              <w:widowControl w:val="0"/>
              <w:spacing w:after="0"/>
              <w:rPr>
                <w:ins w:id="181" w:author="Marie-alexandra LAMBOT" w:date="2021-12-16T18:28:00Z"/>
                <w:rFonts w:asciiTheme="minorHAnsi" w:hAnsiTheme="minorHAnsi"/>
                <w:color w:val="333333"/>
                <w:sz w:val="18"/>
                <w:szCs w:val="20"/>
              </w:rPr>
            </w:pPr>
            <w:r w:rsidRPr="00337E7E">
              <w:rPr>
                <w:rFonts w:asciiTheme="minorHAnsi" w:hAnsiTheme="minorHAnsi"/>
                <w:color w:val="333333"/>
                <w:sz w:val="18"/>
                <w:szCs w:val="20"/>
              </w:rPr>
              <w:t>AllergyIntolerance</w:t>
            </w:r>
          </w:p>
          <w:p w14:paraId="28CEC5D9" w14:textId="6F81C84C" w:rsidR="004456B5" w:rsidRPr="00337E7E" w:rsidRDefault="004456B5" w:rsidP="003175E3">
            <w:pPr>
              <w:widowControl w:val="0"/>
              <w:spacing w:after="0"/>
              <w:rPr>
                <w:rFonts w:asciiTheme="minorHAnsi" w:eastAsia="Cambria" w:hAnsiTheme="minorHAnsi" w:cs="Cambria"/>
                <w:color w:val="262626"/>
                <w:sz w:val="18"/>
                <w:szCs w:val="20"/>
              </w:rPr>
            </w:pPr>
            <w:r w:rsidRPr="00337E7E">
              <w:rPr>
                <w:rFonts w:asciiTheme="minorHAnsi" w:hAnsiTheme="minorHAnsi"/>
                <w:color w:val="333333"/>
                <w:sz w:val="18"/>
                <w:szCs w:val="20"/>
              </w:rPr>
              <w:t>.reaction.severity</w:t>
            </w:r>
          </w:p>
        </w:tc>
        <w:tc>
          <w:tcPr>
            <w:tcW w:w="4536"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1F88E02A" w14:textId="77777777" w:rsidR="004456B5" w:rsidRPr="00CA65B5" w:rsidRDefault="004456B5" w:rsidP="006C7BD0">
            <w:pPr>
              <w:widowControl w:val="0"/>
              <w:ind w:right="138"/>
              <w:rPr>
                <w:rFonts w:asciiTheme="minorHAnsi" w:eastAsia="Cambria" w:hAnsiTheme="minorHAnsi" w:cs="Cambria"/>
                <w:color w:val="262626"/>
                <w:sz w:val="20"/>
                <w:szCs w:val="20"/>
              </w:rPr>
            </w:pPr>
            <w:r w:rsidRPr="00CA65B5">
              <w:rPr>
                <w:rFonts w:asciiTheme="minorHAnsi" w:hAnsiTheme="minorHAnsi"/>
                <w:color w:val="333333"/>
                <w:sz w:val="20"/>
                <w:szCs w:val="20"/>
              </w:rPr>
              <w:t xml:space="preserve">Clinical assessment of the severity of a reaction event </w:t>
            </w:r>
            <w:r w:rsidRPr="00D07D08">
              <w:rPr>
                <w:rFonts w:asciiTheme="minorHAnsi" w:hAnsiTheme="minorHAnsi"/>
                <w:i/>
                <w:color w:val="333333"/>
                <w:sz w:val="20"/>
                <w:szCs w:val="20"/>
              </w:rPr>
              <w:t>as a whole</w:t>
            </w:r>
            <w:r w:rsidRPr="00CA65B5">
              <w:rPr>
                <w:rFonts w:asciiTheme="minorHAnsi" w:hAnsiTheme="minorHAnsi"/>
                <w:color w:val="333333"/>
                <w:sz w:val="20"/>
                <w:szCs w:val="20"/>
              </w:rPr>
              <w:t>, potentially considering multiple different manifestations.</w:t>
            </w:r>
          </w:p>
        </w:tc>
        <w:tc>
          <w:tcPr>
            <w:tcW w:w="1276" w:type="dxa"/>
            <w:tcBorders>
              <w:top w:val="single" w:sz="8" w:space="0" w:color="B3B3B3"/>
              <w:left w:val="single" w:sz="8" w:space="0" w:color="B3B3B3"/>
              <w:bottom w:val="single" w:sz="8" w:space="0" w:color="B3B3B3"/>
              <w:right w:val="single" w:sz="8" w:space="0" w:color="B3B3B3"/>
            </w:tcBorders>
          </w:tcPr>
          <w:p w14:paraId="201BEA90" w14:textId="57069AE8" w:rsidR="00A2468A" w:rsidRDefault="00A2468A" w:rsidP="006C7BD0">
            <w:pPr>
              <w:widowControl w:val="0"/>
              <w:spacing w:after="0"/>
              <w:ind w:left="41" w:hanging="85"/>
              <w:rPr>
                <w:rFonts w:ascii="Cambria" w:hAnsi="Cambria"/>
                <w:sz w:val="18"/>
              </w:rPr>
            </w:pPr>
            <w:r>
              <w:rPr>
                <w:rFonts w:ascii="Cambria" w:hAnsi="Cambria"/>
                <w:sz w:val="18"/>
              </w:rPr>
              <w:t>- mild</w:t>
            </w:r>
          </w:p>
          <w:p w14:paraId="173591B1" w14:textId="77777777" w:rsidR="00A2468A" w:rsidRDefault="00A2468A" w:rsidP="006C7BD0">
            <w:pPr>
              <w:widowControl w:val="0"/>
              <w:spacing w:after="0"/>
              <w:ind w:left="41" w:hanging="85"/>
              <w:rPr>
                <w:rFonts w:ascii="Cambria" w:hAnsi="Cambria"/>
                <w:sz w:val="18"/>
              </w:rPr>
            </w:pPr>
            <w:r>
              <w:rPr>
                <w:rFonts w:ascii="Cambria" w:hAnsi="Cambria"/>
                <w:sz w:val="18"/>
              </w:rPr>
              <w:t>- moderate</w:t>
            </w:r>
          </w:p>
          <w:p w14:paraId="5D06E7D8" w14:textId="364C2769" w:rsidR="004456B5" w:rsidRPr="006C7BD0" w:rsidRDefault="00A2468A" w:rsidP="006C7BD0">
            <w:pPr>
              <w:widowControl w:val="0"/>
              <w:spacing w:after="0"/>
              <w:ind w:left="41" w:hanging="85"/>
              <w:rPr>
                <w:rFonts w:ascii="Cambria" w:hAnsi="Cambria"/>
                <w:sz w:val="18"/>
              </w:rPr>
            </w:pPr>
            <w:r>
              <w:rPr>
                <w:rFonts w:ascii="Cambria" w:hAnsi="Cambria"/>
                <w:sz w:val="18"/>
              </w:rPr>
              <w:t xml:space="preserve">- </w:t>
            </w:r>
            <w:r w:rsidRPr="00A2468A">
              <w:rPr>
                <w:rFonts w:ascii="Cambria" w:hAnsi="Cambria"/>
                <w:sz w:val="18"/>
              </w:rPr>
              <w:t>severe</w:t>
            </w:r>
          </w:p>
        </w:tc>
        <w:tc>
          <w:tcPr>
            <w:tcW w:w="850"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610C65ED" w14:textId="7F939D4F" w:rsidR="004456B5" w:rsidRPr="00337E7E" w:rsidRDefault="0046230E" w:rsidP="00045652">
            <w:pPr>
              <w:widowControl w:val="0"/>
              <w:rPr>
                <w:rFonts w:asciiTheme="minorHAnsi" w:eastAsia="Cambria" w:hAnsiTheme="minorHAnsi" w:cs="Cambria"/>
                <w:color w:val="262626"/>
                <w:sz w:val="18"/>
                <w:szCs w:val="18"/>
              </w:rPr>
            </w:pPr>
            <w:hyperlink r:id="rId51" w:anchor="required" w:history="1">
              <w:r w:rsidR="004456B5" w:rsidRPr="00337E7E">
                <w:rPr>
                  <w:rStyle w:val="Lienhypertexte"/>
                  <w:rFonts w:asciiTheme="minorHAnsi" w:hAnsiTheme="minorHAnsi"/>
                  <w:color w:val="428BCA"/>
                  <w:sz w:val="18"/>
                  <w:szCs w:val="18"/>
                </w:rPr>
                <w:t>Required</w:t>
              </w:r>
            </w:hyperlink>
          </w:p>
        </w:tc>
        <w:tc>
          <w:tcPr>
            <w:tcW w:w="1843"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33AF178E" w14:textId="77777777" w:rsidR="004456B5" w:rsidRPr="00460463" w:rsidRDefault="0046230E" w:rsidP="00045652">
            <w:pPr>
              <w:widowControl w:val="0"/>
              <w:rPr>
                <w:rFonts w:asciiTheme="minorHAnsi" w:eastAsia="Cambria" w:hAnsiTheme="minorHAnsi" w:cs="Cambria"/>
                <w:color w:val="262626"/>
                <w:sz w:val="18"/>
                <w:szCs w:val="18"/>
              </w:rPr>
            </w:pPr>
            <w:hyperlink r:id="rId52" w:history="1">
              <w:r w:rsidR="004456B5" w:rsidRPr="00460463">
                <w:rPr>
                  <w:rStyle w:val="Lienhypertexte"/>
                  <w:rFonts w:asciiTheme="minorHAnsi" w:hAnsiTheme="minorHAnsi"/>
                  <w:color w:val="428BCA"/>
                  <w:sz w:val="18"/>
                  <w:szCs w:val="18"/>
                </w:rPr>
                <w:t>AllergyIntoleranceSeverity</w:t>
              </w:r>
            </w:hyperlink>
          </w:p>
        </w:tc>
      </w:tr>
      <w:tr w:rsidR="00460463" w14:paraId="4110CF72" w14:textId="77777777" w:rsidTr="006C7BD0">
        <w:tc>
          <w:tcPr>
            <w:tcW w:w="1975"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3BABFD43" w14:textId="77777777" w:rsidR="003175E3" w:rsidRDefault="004456B5" w:rsidP="003175E3">
            <w:pPr>
              <w:widowControl w:val="0"/>
              <w:spacing w:after="0"/>
              <w:rPr>
                <w:ins w:id="182" w:author="Marie-alexandra LAMBOT" w:date="2021-12-16T18:28:00Z"/>
                <w:rFonts w:asciiTheme="minorHAnsi" w:hAnsiTheme="minorHAnsi"/>
                <w:color w:val="333333"/>
                <w:sz w:val="18"/>
                <w:szCs w:val="20"/>
              </w:rPr>
            </w:pPr>
            <w:r w:rsidRPr="00337E7E">
              <w:rPr>
                <w:rFonts w:asciiTheme="minorHAnsi" w:hAnsiTheme="minorHAnsi"/>
                <w:color w:val="333333"/>
                <w:sz w:val="18"/>
                <w:szCs w:val="20"/>
              </w:rPr>
              <w:t>AllergyIntolerance</w:t>
            </w:r>
          </w:p>
          <w:p w14:paraId="070008BE" w14:textId="184C2173" w:rsidR="004456B5" w:rsidRPr="00337E7E" w:rsidRDefault="004456B5" w:rsidP="003175E3">
            <w:pPr>
              <w:widowControl w:val="0"/>
              <w:spacing w:after="0"/>
              <w:rPr>
                <w:rFonts w:asciiTheme="minorHAnsi" w:eastAsia="Cambria" w:hAnsiTheme="minorHAnsi" w:cs="Cambria"/>
                <w:color w:val="262626"/>
                <w:sz w:val="18"/>
                <w:szCs w:val="20"/>
              </w:rPr>
            </w:pPr>
            <w:r w:rsidRPr="00337E7E">
              <w:rPr>
                <w:rFonts w:asciiTheme="minorHAnsi" w:hAnsiTheme="minorHAnsi"/>
                <w:color w:val="333333"/>
                <w:sz w:val="18"/>
                <w:szCs w:val="20"/>
              </w:rPr>
              <w:t>.reaction.exposureRoute</w:t>
            </w:r>
          </w:p>
        </w:tc>
        <w:tc>
          <w:tcPr>
            <w:tcW w:w="4536"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275C0D9C" w14:textId="2283BC80" w:rsidR="004456B5" w:rsidRPr="00CA65B5" w:rsidRDefault="004456B5" w:rsidP="00D07D08">
            <w:pPr>
              <w:widowControl w:val="0"/>
              <w:ind w:right="138"/>
              <w:rPr>
                <w:rFonts w:asciiTheme="minorHAnsi" w:eastAsia="Cambria" w:hAnsiTheme="minorHAnsi" w:cs="Cambria"/>
                <w:color w:val="262626"/>
                <w:sz w:val="20"/>
                <w:szCs w:val="20"/>
              </w:rPr>
            </w:pPr>
            <w:r w:rsidRPr="00CA65B5">
              <w:rPr>
                <w:rFonts w:asciiTheme="minorHAnsi" w:hAnsiTheme="minorHAnsi"/>
                <w:color w:val="333333"/>
                <w:sz w:val="20"/>
                <w:szCs w:val="20"/>
              </w:rPr>
              <w:t xml:space="preserve">A coded concept describing the route or physiological path </w:t>
            </w:r>
            <w:r w:rsidR="00D07D08" w:rsidRPr="00A67669">
              <w:rPr>
                <w:rFonts w:asciiTheme="minorHAnsi" w:eastAsia="Cambria" w:hAnsiTheme="minorHAnsi" w:cs="Cambria"/>
                <w:color w:val="262626"/>
                <w:sz w:val="20"/>
                <w:szCs w:val="20"/>
              </w:rPr>
              <w:t>by which the subject was exposed to the substance</w:t>
            </w:r>
            <w:r w:rsidR="00D07D08">
              <w:rPr>
                <w:rFonts w:asciiTheme="minorHAnsi" w:eastAsia="Cambria" w:hAnsiTheme="minorHAnsi" w:cs="Cambria"/>
                <w:color w:val="262626"/>
                <w:sz w:val="20"/>
                <w:szCs w:val="20"/>
              </w:rPr>
              <w:t>.</w:t>
            </w:r>
          </w:p>
        </w:tc>
        <w:tc>
          <w:tcPr>
            <w:tcW w:w="1276" w:type="dxa"/>
            <w:tcBorders>
              <w:top w:val="single" w:sz="8" w:space="0" w:color="B3B3B3"/>
              <w:left w:val="single" w:sz="8" w:space="0" w:color="B3B3B3"/>
              <w:bottom w:val="single" w:sz="8" w:space="0" w:color="B3B3B3"/>
              <w:right w:val="single" w:sz="8" w:space="0" w:color="B3B3B3"/>
            </w:tcBorders>
          </w:tcPr>
          <w:p w14:paraId="2D0B9C87" w14:textId="77777777" w:rsidR="004456B5" w:rsidRPr="006C7BD0" w:rsidRDefault="004456B5" w:rsidP="006C7BD0">
            <w:pPr>
              <w:widowControl w:val="0"/>
              <w:spacing w:after="0"/>
              <w:ind w:left="41" w:hanging="85"/>
              <w:rPr>
                <w:rFonts w:ascii="Cambria" w:hAnsi="Cambria"/>
                <w:sz w:val="18"/>
              </w:rPr>
            </w:pPr>
          </w:p>
        </w:tc>
        <w:tc>
          <w:tcPr>
            <w:tcW w:w="850"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1182D013" w14:textId="6CF924F4" w:rsidR="004456B5" w:rsidRPr="00337E7E" w:rsidRDefault="0046230E" w:rsidP="00045652">
            <w:pPr>
              <w:widowControl w:val="0"/>
              <w:rPr>
                <w:rFonts w:asciiTheme="minorHAnsi" w:eastAsia="Cambria" w:hAnsiTheme="minorHAnsi" w:cs="Cambria"/>
                <w:color w:val="262626"/>
                <w:sz w:val="18"/>
                <w:szCs w:val="18"/>
              </w:rPr>
            </w:pPr>
            <w:hyperlink r:id="rId53" w:anchor="example" w:history="1">
              <w:r w:rsidR="004456B5" w:rsidRPr="00337E7E">
                <w:rPr>
                  <w:rStyle w:val="Lienhypertexte"/>
                  <w:rFonts w:asciiTheme="minorHAnsi" w:hAnsiTheme="minorHAnsi"/>
                  <w:color w:val="428BCA"/>
                  <w:sz w:val="18"/>
                  <w:szCs w:val="18"/>
                </w:rPr>
                <w:t>Example</w:t>
              </w:r>
            </w:hyperlink>
          </w:p>
        </w:tc>
        <w:tc>
          <w:tcPr>
            <w:tcW w:w="1843"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6275176E" w14:textId="77777777" w:rsidR="004456B5" w:rsidRPr="00460463" w:rsidRDefault="0046230E" w:rsidP="00045652">
            <w:pPr>
              <w:widowControl w:val="0"/>
              <w:rPr>
                <w:rFonts w:asciiTheme="minorHAnsi" w:eastAsia="Cambria" w:hAnsiTheme="minorHAnsi" w:cs="Cambria"/>
                <w:color w:val="262626"/>
                <w:sz w:val="18"/>
                <w:szCs w:val="18"/>
              </w:rPr>
            </w:pPr>
            <w:hyperlink r:id="rId54" w:history="1">
              <w:r w:rsidR="004456B5" w:rsidRPr="00460463">
                <w:rPr>
                  <w:rStyle w:val="Lienhypertexte"/>
                  <w:rFonts w:asciiTheme="minorHAnsi" w:hAnsiTheme="minorHAnsi"/>
                  <w:color w:val="428BCA"/>
                  <w:sz w:val="18"/>
                  <w:szCs w:val="18"/>
                </w:rPr>
                <w:t>SNOMEDCTRouteCodes</w:t>
              </w:r>
            </w:hyperlink>
          </w:p>
        </w:tc>
      </w:tr>
    </w:tbl>
    <w:p w14:paraId="3CF32540" w14:textId="2F9B5AEE" w:rsidR="000B46FE" w:rsidRDefault="000B46FE" w:rsidP="000B46FE"/>
    <w:p w14:paraId="5561ED35" w14:textId="7E641ACD" w:rsidR="00D21B8F" w:rsidRPr="00D21B8F" w:rsidRDefault="00D21B8F" w:rsidP="00D21B8F">
      <w:pPr>
        <w:pStyle w:val="Titre4"/>
        <w:rPr>
          <w:ins w:id="183" w:author="Marie-alexandra LAMBOT" w:date="2022-01-06T16:55:00Z"/>
        </w:rPr>
      </w:pPr>
      <w:bookmarkStart w:id="184" w:name="_Toc92825577"/>
      <w:ins w:id="185" w:author="Marie-alexandra LAMBOT" w:date="2022-01-06T16:55:00Z">
        <w:r>
          <w:t>Observation</w:t>
        </w:r>
        <w:r w:rsidRPr="00D21B8F">
          <w:t xml:space="preserve"> resource</w:t>
        </w:r>
        <w:bookmarkEnd w:id="184"/>
      </w:ins>
    </w:p>
    <w:p w14:paraId="051EA0DD" w14:textId="01480A94" w:rsidR="00926C66" w:rsidRDefault="00926C66" w:rsidP="00D21B8F">
      <w:r>
        <w:t xml:space="preserve">Below the resource is represented as an UML diagram for brievity. </w:t>
      </w:r>
      <w:ins w:id="186" w:author="Marie-alexandra LAMBOT" w:date="2022-01-06T16:55:00Z">
        <w:r w:rsidR="00D21B8F" w:rsidRPr="009669BE">
          <w:t xml:space="preserve">The </w:t>
        </w:r>
      </w:ins>
      <w:r>
        <w:t xml:space="preserve">full </w:t>
      </w:r>
      <w:ins w:id="187" w:author="Marie-alexandra LAMBOT" w:date="2022-01-06T16:55:00Z">
        <w:r w:rsidR="00D21B8F" w:rsidRPr="009669BE">
          <w:t xml:space="preserve">resource model structure, coded attributes and terminology bindings of the </w:t>
        </w:r>
      </w:ins>
      <w:r>
        <w:t>Observation</w:t>
      </w:r>
      <w:ins w:id="188" w:author="Marie-alexandra LAMBOT" w:date="2022-01-06T16:55:00Z">
        <w:r w:rsidR="00D21B8F" w:rsidRPr="009669BE">
          <w:t xml:space="preserve"> resource can be found on</w:t>
        </w:r>
      </w:ins>
      <w:ins w:id="189" w:author="Marie-alexandra LAMBOT" w:date="2022-01-06T16:57:00Z">
        <w:r w:rsidR="00D21B8F">
          <w:t xml:space="preserve"> </w:t>
        </w:r>
      </w:ins>
      <w:hyperlink r:id="rId55" w:history="1">
        <w:r w:rsidR="00D21B8F" w:rsidRPr="00305B71">
          <w:rPr>
            <w:rStyle w:val="Lienhypertexte"/>
          </w:rPr>
          <w:t>http://www.hl7.org/fhir/observation.html</w:t>
        </w:r>
      </w:hyperlink>
      <w:r w:rsidR="0043347D">
        <w:t>.</w:t>
      </w:r>
    </w:p>
    <w:p w14:paraId="73069F2D" w14:textId="77777777" w:rsidR="00464343" w:rsidRDefault="00464343" w:rsidP="00D21B8F"/>
    <w:p w14:paraId="61F41795" w14:textId="4B86549B" w:rsidR="000246E9" w:rsidRDefault="00464343" w:rsidP="000B46FE">
      <w:pPr>
        <w:rPr>
          <w:noProof/>
        </w:rPr>
      </w:pPr>
      <w:r>
        <w:rPr>
          <w:noProof/>
        </w:rPr>
        <w:drawing>
          <wp:inline distT="0" distB="0" distL="0" distR="0" wp14:anchorId="45C2333F" wp14:editId="3A1D5EAB">
            <wp:extent cx="6259830" cy="4257675"/>
            <wp:effectExtent l="0" t="0" r="7620" b="9525"/>
            <wp:docPr id="27" name="Imag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6259830" cy="4257675"/>
                    </a:xfrm>
                    <a:prstGeom prst="rect">
                      <a:avLst/>
                    </a:prstGeom>
                  </pic:spPr>
                </pic:pic>
              </a:graphicData>
            </a:graphic>
          </wp:inline>
        </w:drawing>
      </w:r>
    </w:p>
    <w:p w14:paraId="62BE9167" w14:textId="60A6580B" w:rsidR="00464343" w:rsidRDefault="00926C66" w:rsidP="00926C66">
      <w:pPr>
        <w:pStyle w:val="Lgende"/>
      </w:pPr>
      <w:r w:rsidRPr="003F7EC3">
        <w:rPr>
          <w:i w:val="0"/>
          <w:sz w:val="20"/>
          <w:szCs w:val="20"/>
        </w:rPr>
        <w:t xml:space="preserve">Figure </w:t>
      </w:r>
      <w:r w:rsidRPr="003F7EC3">
        <w:rPr>
          <w:i w:val="0"/>
          <w:sz w:val="20"/>
          <w:szCs w:val="20"/>
        </w:rPr>
        <w:fldChar w:fldCharType="begin"/>
      </w:r>
      <w:r w:rsidRPr="003F7EC3">
        <w:rPr>
          <w:i w:val="0"/>
          <w:sz w:val="20"/>
          <w:szCs w:val="20"/>
        </w:rPr>
        <w:instrText xml:space="preserve"> SEQ Figure \* ARABIC </w:instrText>
      </w:r>
      <w:r w:rsidRPr="003F7EC3">
        <w:rPr>
          <w:i w:val="0"/>
          <w:sz w:val="20"/>
          <w:szCs w:val="20"/>
        </w:rPr>
        <w:fldChar w:fldCharType="separate"/>
      </w:r>
      <w:r w:rsidR="00481B1D">
        <w:rPr>
          <w:i w:val="0"/>
          <w:noProof/>
          <w:sz w:val="20"/>
          <w:szCs w:val="20"/>
        </w:rPr>
        <w:t>9</w:t>
      </w:r>
      <w:r w:rsidRPr="003F7EC3">
        <w:rPr>
          <w:i w:val="0"/>
          <w:sz w:val="20"/>
          <w:szCs w:val="20"/>
        </w:rPr>
        <w:fldChar w:fldCharType="end"/>
      </w:r>
      <w:r w:rsidRPr="003F7EC3">
        <w:rPr>
          <w:i w:val="0"/>
          <w:color w:val="1F497D"/>
          <w:sz w:val="20"/>
          <w:szCs w:val="20"/>
        </w:rPr>
        <w:t xml:space="preserve">: </w:t>
      </w:r>
      <w:ins w:id="190" w:author="Marie-alexandra LAMBOT" w:date="2021-12-16T17:45:00Z">
        <w:r w:rsidRPr="003F7EC3">
          <w:rPr>
            <w:i w:val="0"/>
            <w:color w:val="1F497D"/>
            <w:sz w:val="20"/>
            <w:szCs w:val="20"/>
          </w:rPr>
          <w:t>Structure</w:t>
        </w:r>
        <w:r w:rsidRPr="00926C66">
          <w:rPr>
            <w:i w:val="0"/>
            <w:color w:val="1F497D"/>
            <w:sz w:val="20"/>
            <w:szCs w:val="20"/>
          </w:rPr>
          <w:t xml:space="preserve"> of the </w:t>
        </w:r>
      </w:ins>
      <w:r w:rsidRPr="00926C66">
        <w:rPr>
          <w:i w:val="0"/>
          <w:color w:val="1F497D"/>
          <w:sz w:val="20"/>
          <w:szCs w:val="20"/>
        </w:rPr>
        <w:t>Observation</w:t>
      </w:r>
      <w:ins w:id="191" w:author="Marie-alexandra LAMBOT" w:date="2021-12-16T17:46:00Z">
        <w:r w:rsidRPr="00926C66">
          <w:rPr>
            <w:i w:val="0"/>
            <w:color w:val="1F497D"/>
            <w:sz w:val="20"/>
            <w:szCs w:val="20"/>
          </w:rPr>
          <w:t xml:space="preserve"> HL7 FHIR resource as </w:t>
        </w:r>
      </w:ins>
      <w:ins w:id="192" w:author="Marie-alexandra LAMBOT" w:date="2021-12-16T17:47:00Z">
        <w:r w:rsidRPr="00926C66">
          <w:rPr>
            <w:i w:val="0"/>
            <w:color w:val="1F497D"/>
            <w:sz w:val="20"/>
            <w:szCs w:val="20"/>
          </w:rPr>
          <w:t>in HL7 FHIR v4.0.1: R4</w:t>
        </w:r>
      </w:ins>
      <w:ins w:id="193" w:author="Marie-alexandra LAMBOT" w:date="2021-12-16T17:48:00Z">
        <w:r w:rsidRPr="00926C66">
          <w:rPr>
            <w:i w:val="0"/>
            <w:color w:val="1F497D"/>
            <w:sz w:val="20"/>
            <w:szCs w:val="20"/>
          </w:rPr>
          <w:t xml:space="preserve"> </w:t>
        </w:r>
      </w:ins>
      <w:r w:rsidRPr="00926C66">
        <w:rPr>
          <w:i w:val="0"/>
          <w:color w:val="1F497D"/>
          <w:sz w:val="20"/>
          <w:szCs w:val="20"/>
        </w:rPr>
        <w:t xml:space="preserve">(From </w:t>
      </w:r>
      <w:hyperlink r:id="rId57" w:history="1">
        <w:r w:rsidRPr="00926C66">
          <w:rPr>
            <w:rStyle w:val="Lienhypertexte"/>
            <w:sz w:val="20"/>
            <w:szCs w:val="20"/>
          </w:rPr>
          <w:t>http://www.hl7.org/fhir/observation.html</w:t>
        </w:r>
      </w:hyperlink>
      <w:ins w:id="194" w:author="Marie-alexandra LAMBOT" w:date="2021-12-16T17:50:00Z">
        <w:r w:rsidRPr="00926C66">
          <w:rPr>
            <w:rStyle w:val="Lienhypertexte"/>
            <w:color w:val="1F497D"/>
            <w:sz w:val="20"/>
            <w:szCs w:val="20"/>
          </w:rPr>
          <w:t>,</w:t>
        </w:r>
      </w:ins>
      <w:r w:rsidRPr="00926C66">
        <w:rPr>
          <w:rStyle w:val="Lienhypertexte"/>
          <w:color w:val="1F497D"/>
          <w:sz w:val="20"/>
          <w:szCs w:val="20"/>
        </w:rPr>
        <w:t xml:space="preserve"> </w:t>
      </w:r>
      <w:r w:rsidRPr="00926C66">
        <w:rPr>
          <w:rStyle w:val="Lienhypertexte"/>
          <w:i w:val="0"/>
          <w:color w:val="1F497D"/>
          <w:sz w:val="20"/>
          <w:szCs w:val="20"/>
          <w:u w:val="none"/>
        </w:rPr>
        <w:t>consulted on 6th January 2022</w:t>
      </w:r>
      <w:r w:rsidRPr="00926C66">
        <w:rPr>
          <w:rStyle w:val="Lienhypertexte"/>
          <w:color w:val="1F497D"/>
          <w:sz w:val="20"/>
          <w:szCs w:val="20"/>
        </w:rPr>
        <w:t>)</w:t>
      </w:r>
      <w:r w:rsidR="00464343">
        <w:br w:type="page"/>
      </w:r>
    </w:p>
    <w:p w14:paraId="07566FA4" w14:textId="51248D91" w:rsidR="0043347D" w:rsidRPr="0043347D" w:rsidRDefault="0043347D" w:rsidP="00205C9E">
      <w:pPr>
        <w:spacing w:before="240"/>
      </w:pPr>
      <w:r w:rsidRPr="0043347D">
        <w:lastRenderedPageBreak/>
        <w:t xml:space="preserve">Observations </w:t>
      </w:r>
      <w:r>
        <w:t xml:space="preserve">in general </w:t>
      </w:r>
      <w:r w:rsidRPr="0043347D">
        <w:t xml:space="preserve">are a central element in healthcare, used to support diagnosis, monitor progress, determine baselines and patterns and even capture demographic characteristics. Most observations are simple name/value pair assertions with some metadata, but some observations group other observations together logically, or even are multi-component observations. Note that the </w:t>
      </w:r>
      <w:hyperlink r:id="rId58" w:history="1">
        <w:r w:rsidRPr="0043347D">
          <w:rPr>
            <w:rStyle w:val="Lienhypertexte"/>
          </w:rPr>
          <w:t>DiagnosticReport</w:t>
        </w:r>
      </w:hyperlink>
      <w:r w:rsidRPr="0043347D">
        <w:t xml:space="preserve"> resource provides a clinical or workflow context for a set of observations and the Observation resource is referenced by DiagnosticReport to represent laboratory, imaging, and other clinical and diagnostic data to form a complete report. </w:t>
      </w:r>
      <w:r w:rsidR="00205C9E">
        <w:t>In the context of allergies, it can be used to present allergy test results.</w:t>
      </w:r>
    </w:p>
    <w:p w14:paraId="1A0592DD" w14:textId="77777777" w:rsidR="0043347D" w:rsidRPr="0043347D" w:rsidRDefault="0043347D" w:rsidP="0043347D">
      <w:r w:rsidRPr="0043347D">
        <w:t>Uses for the Observation resource include:</w:t>
      </w:r>
    </w:p>
    <w:p w14:paraId="62DFE92C" w14:textId="77777777" w:rsidR="0043347D" w:rsidRPr="0043347D" w:rsidRDefault="0043347D" w:rsidP="0043347D">
      <w:pPr>
        <w:numPr>
          <w:ilvl w:val="0"/>
          <w:numId w:val="51"/>
        </w:numPr>
      </w:pPr>
      <w:r w:rsidRPr="0043347D">
        <w:t xml:space="preserve">Vital signs such as </w:t>
      </w:r>
      <w:hyperlink r:id="rId59" w:history="1">
        <w:r w:rsidRPr="0043347D">
          <w:rPr>
            <w:rStyle w:val="Lienhypertexte"/>
          </w:rPr>
          <w:t>body weight</w:t>
        </w:r>
      </w:hyperlink>
      <w:r w:rsidRPr="0043347D">
        <w:t xml:space="preserve">, </w:t>
      </w:r>
      <w:hyperlink r:id="rId60" w:history="1">
        <w:r w:rsidRPr="0043347D">
          <w:rPr>
            <w:rStyle w:val="Lienhypertexte"/>
          </w:rPr>
          <w:t>blood pressure</w:t>
        </w:r>
      </w:hyperlink>
      <w:r w:rsidRPr="0043347D">
        <w:t xml:space="preserve">, and </w:t>
      </w:r>
      <w:hyperlink r:id="rId61" w:history="1">
        <w:r w:rsidRPr="0043347D">
          <w:rPr>
            <w:rStyle w:val="Lienhypertexte"/>
          </w:rPr>
          <w:t>temperature</w:t>
        </w:r>
      </w:hyperlink>
      <w:r w:rsidRPr="0043347D">
        <w:t xml:space="preserve"> </w:t>
      </w:r>
    </w:p>
    <w:p w14:paraId="4301225D" w14:textId="77777777" w:rsidR="0043347D" w:rsidRPr="0043347D" w:rsidRDefault="0043347D" w:rsidP="0043347D">
      <w:pPr>
        <w:numPr>
          <w:ilvl w:val="0"/>
          <w:numId w:val="51"/>
        </w:numPr>
      </w:pPr>
      <w:r w:rsidRPr="00205C9E">
        <w:rPr>
          <w:b/>
        </w:rPr>
        <w:t>Laboratory Data</w:t>
      </w:r>
      <w:r w:rsidRPr="0043347D">
        <w:t xml:space="preserve"> like </w:t>
      </w:r>
      <w:hyperlink r:id="rId62" w:history="1">
        <w:r w:rsidRPr="0043347D">
          <w:rPr>
            <w:rStyle w:val="Lienhypertexte"/>
          </w:rPr>
          <w:t>blood glucose</w:t>
        </w:r>
      </w:hyperlink>
      <w:r w:rsidRPr="0043347D">
        <w:t xml:space="preserve">, or an </w:t>
      </w:r>
      <w:hyperlink r:id="rId63" w:history="1">
        <w:r w:rsidRPr="0043347D">
          <w:rPr>
            <w:rStyle w:val="Lienhypertexte"/>
          </w:rPr>
          <w:t>estimated GFR</w:t>
        </w:r>
      </w:hyperlink>
      <w:r w:rsidRPr="0043347D">
        <w:t xml:space="preserve"> </w:t>
      </w:r>
    </w:p>
    <w:p w14:paraId="1D901A69" w14:textId="77777777" w:rsidR="0043347D" w:rsidRPr="0043347D" w:rsidRDefault="0043347D" w:rsidP="0043347D">
      <w:pPr>
        <w:numPr>
          <w:ilvl w:val="0"/>
          <w:numId w:val="51"/>
        </w:numPr>
      </w:pPr>
      <w:r w:rsidRPr="0043347D">
        <w:t xml:space="preserve">Imaging results like </w:t>
      </w:r>
      <w:hyperlink r:id="rId64" w:history="1">
        <w:r w:rsidRPr="0043347D">
          <w:rPr>
            <w:rStyle w:val="Lienhypertexte"/>
          </w:rPr>
          <w:t>bone density</w:t>
        </w:r>
      </w:hyperlink>
      <w:r w:rsidRPr="0043347D">
        <w:t xml:space="preserve"> or fetal measurements</w:t>
      </w:r>
    </w:p>
    <w:p w14:paraId="3C51F2B4" w14:textId="57D2EEA5" w:rsidR="0043347D" w:rsidRPr="0043347D" w:rsidRDefault="0043347D" w:rsidP="0043347D">
      <w:pPr>
        <w:numPr>
          <w:ilvl w:val="0"/>
          <w:numId w:val="51"/>
        </w:numPr>
      </w:pPr>
      <w:r w:rsidRPr="0043347D">
        <w:rPr>
          <w:b/>
        </w:rPr>
        <w:t>Clinical Findings</w:t>
      </w:r>
      <w:r w:rsidRPr="0043347D">
        <w:t xml:space="preserve"> such as </w:t>
      </w:r>
      <w:hyperlink r:id="rId65" w:history="1">
        <w:r w:rsidRPr="0043347D">
          <w:rPr>
            <w:rStyle w:val="Lienhypertexte"/>
          </w:rPr>
          <w:t>abdominal tenderness</w:t>
        </w:r>
      </w:hyperlink>
      <w:r w:rsidRPr="0043347D">
        <w:t xml:space="preserve"> </w:t>
      </w:r>
    </w:p>
    <w:p w14:paraId="2ED8C4F3" w14:textId="77777777" w:rsidR="0043347D" w:rsidRPr="0043347D" w:rsidRDefault="0043347D" w:rsidP="0043347D">
      <w:pPr>
        <w:numPr>
          <w:ilvl w:val="0"/>
          <w:numId w:val="51"/>
        </w:numPr>
      </w:pPr>
      <w:r w:rsidRPr="0043347D">
        <w:t xml:space="preserve">Device measurements such as </w:t>
      </w:r>
      <w:hyperlink r:id="rId66" w:history="1">
        <w:r w:rsidRPr="0043347D">
          <w:rPr>
            <w:rStyle w:val="Lienhypertexte"/>
          </w:rPr>
          <w:t>EKG data</w:t>
        </w:r>
      </w:hyperlink>
      <w:r w:rsidRPr="0043347D">
        <w:t xml:space="preserve"> or </w:t>
      </w:r>
      <w:hyperlink r:id="rId67" w:history="1">
        <w:r w:rsidRPr="0043347D">
          <w:rPr>
            <w:rStyle w:val="Lienhypertexte"/>
          </w:rPr>
          <w:t>Pulse Oximetry data</w:t>
        </w:r>
      </w:hyperlink>
      <w:r w:rsidRPr="0043347D">
        <w:t xml:space="preserve"> </w:t>
      </w:r>
    </w:p>
    <w:p w14:paraId="4D0864C9" w14:textId="77777777" w:rsidR="0043347D" w:rsidRPr="0043347D" w:rsidRDefault="0043347D" w:rsidP="0043347D">
      <w:pPr>
        <w:numPr>
          <w:ilvl w:val="0"/>
          <w:numId w:val="51"/>
        </w:numPr>
      </w:pPr>
      <w:r w:rsidRPr="0043347D">
        <w:t xml:space="preserve">Clinical assessment tools such as </w:t>
      </w:r>
      <w:hyperlink r:id="rId68" w:history="1">
        <w:r w:rsidRPr="0043347D">
          <w:rPr>
            <w:rStyle w:val="Lienhypertexte"/>
          </w:rPr>
          <w:t>APGAR</w:t>
        </w:r>
      </w:hyperlink>
      <w:r w:rsidRPr="0043347D">
        <w:t xml:space="preserve"> or a </w:t>
      </w:r>
      <w:hyperlink r:id="rId69" w:history="1">
        <w:r w:rsidRPr="0043347D">
          <w:rPr>
            <w:rStyle w:val="Lienhypertexte"/>
          </w:rPr>
          <w:t>Glasgow Coma Score</w:t>
        </w:r>
      </w:hyperlink>
      <w:r w:rsidRPr="0043347D">
        <w:t xml:space="preserve"> </w:t>
      </w:r>
    </w:p>
    <w:p w14:paraId="560F49EF" w14:textId="77777777" w:rsidR="0043347D" w:rsidRPr="0043347D" w:rsidRDefault="0043347D" w:rsidP="0043347D">
      <w:pPr>
        <w:numPr>
          <w:ilvl w:val="0"/>
          <w:numId w:val="51"/>
        </w:numPr>
      </w:pPr>
      <w:r w:rsidRPr="0043347D">
        <w:t xml:space="preserve">Personal characteristics: such as </w:t>
      </w:r>
      <w:hyperlink r:id="rId70" w:history="1">
        <w:r w:rsidRPr="0043347D">
          <w:rPr>
            <w:rStyle w:val="Lienhypertexte"/>
          </w:rPr>
          <w:t>eye-color</w:t>
        </w:r>
      </w:hyperlink>
      <w:r w:rsidRPr="0043347D">
        <w:t xml:space="preserve"> </w:t>
      </w:r>
    </w:p>
    <w:p w14:paraId="23944AA4" w14:textId="77777777" w:rsidR="0043347D" w:rsidRPr="0043347D" w:rsidRDefault="0043347D" w:rsidP="0043347D">
      <w:pPr>
        <w:numPr>
          <w:ilvl w:val="0"/>
          <w:numId w:val="51"/>
        </w:numPr>
      </w:pPr>
      <w:r w:rsidRPr="0043347D">
        <w:t>Social history like tobacco use, family support, or cognitive status</w:t>
      </w:r>
    </w:p>
    <w:p w14:paraId="0B002FE0" w14:textId="77777777" w:rsidR="0043347D" w:rsidRPr="0043347D" w:rsidRDefault="0043347D" w:rsidP="0043347D">
      <w:pPr>
        <w:numPr>
          <w:ilvl w:val="0"/>
          <w:numId w:val="51"/>
        </w:numPr>
      </w:pPr>
      <w:r w:rsidRPr="0043347D">
        <w:t>Core characteristics like pregnancy status, or a death assertion</w:t>
      </w:r>
    </w:p>
    <w:p w14:paraId="6A1E2023" w14:textId="530AA9D9" w:rsidR="00464343" w:rsidRDefault="0043347D" w:rsidP="000B46FE">
      <w:r>
        <w:t xml:space="preserve">In the context of allergies, the Observation resource </w:t>
      </w:r>
      <w:r w:rsidR="001E35B2">
        <w:t>can</w:t>
      </w:r>
      <w:r>
        <w:t xml:space="preserve"> be used to record the manifestation</w:t>
      </w:r>
      <w:r w:rsidR="00962CA5">
        <w:t>(</w:t>
      </w:r>
      <w:r>
        <w:t>s</w:t>
      </w:r>
      <w:r w:rsidR="00962CA5">
        <w:t>)</w:t>
      </w:r>
      <w:r>
        <w:t xml:space="preserve"> of the allergy</w:t>
      </w:r>
      <w:r w:rsidR="006704A1">
        <w:t xml:space="preserve"> (ex: rash on the neck)</w:t>
      </w:r>
      <w:r>
        <w:t>. Note that t</w:t>
      </w:r>
      <w:r w:rsidRPr="0043347D">
        <w:t>he boundar</w:t>
      </w:r>
      <w:r w:rsidR="00962CA5">
        <w:t>y</w:t>
      </w:r>
      <w:r w:rsidRPr="0043347D">
        <w:t xml:space="preserve"> between</w:t>
      </w:r>
      <w:r w:rsidR="00962CA5">
        <w:t xml:space="preserve"> observing a (series of)</w:t>
      </w:r>
      <w:r w:rsidRPr="0043347D">
        <w:t xml:space="preserve"> clinical finding</w:t>
      </w:r>
      <w:r w:rsidR="00962CA5">
        <w:t>(</w:t>
      </w:r>
      <w:r w:rsidRPr="0043347D">
        <w:t>s</w:t>
      </w:r>
      <w:r w:rsidR="00962CA5">
        <w:t>)</w:t>
      </w:r>
      <w:r w:rsidRPr="0043347D">
        <w:t xml:space="preserve"> and </w:t>
      </w:r>
      <w:r w:rsidR="00962CA5">
        <w:t xml:space="preserve">posing the diagnosis of a </w:t>
      </w:r>
      <w:r w:rsidRPr="0043347D">
        <w:t xml:space="preserve">disorder </w:t>
      </w:r>
      <w:r w:rsidR="00962CA5">
        <w:t xml:space="preserve">isn't always clear cut in medical ontology, and explicit </w:t>
      </w:r>
      <w:r w:rsidR="00AB7705">
        <w:t xml:space="preserve">local </w:t>
      </w:r>
      <w:r w:rsidR="00962CA5">
        <w:t>business rules may be needed to help clinicians</w:t>
      </w:r>
      <w:r w:rsidR="00AB7705">
        <w:t xml:space="preserve"> record the same clinical situations either as observations or as diagnosis in a consistent way</w:t>
      </w:r>
      <w:r w:rsidR="00962CA5">
        <w:t>.</w:t>
      </w:r>
      <w:r w:rsidR="00205C9E">
        <w:t xml:space="preserve"> The Observation resource can also be used to record allergy test results (biological test, like dosage of specific IgE or clinical, like patch and prick tests).</w:t>
      </w:r>
    </w:p>
    <w:p w14:paraId="3AAD4640" w14:textId="22C06000" w:rsidR="00AB7705" w:rsidRPr="00AB7705" w:rsidRDefault="00AB7705" w:rsidP="00AB7705">
      <w:pPr>
        <w:pStyle w:val="Lgende"/>
        <w:spacing w:after="480"/>
        <w:rPr>
          <w:i w:val="0"/>
          <w:color w:val="auto"/>
          <w:sz w:val="22"/>
        </w:rPr>
      </w:pPr>
      <w:r w:rsidRPr="00AB7705">
        <w:rPr>
          <w:i w:val="0"/>
          <w:color w:val="auto"/>
          <w:sz w:val="22"/>
        </w:rPr>
        <w:t xml:space="preserve">Table </w:t>
      </w:r>
      <w:r w:rsidRPr="00AB7705">
        <w:rPr>
          <w:i w:val="0"/>
          <w:color w:val="auto"/>
          <w:sz w:val="22"/>
        </w:rPr>
        <w:fldChar w:fldCharType="begin"/>
      </w:r>
      <w:r w:rsidRPr="00AB7705">
        <w:rPr>
          <w:i w:val="0"/>
          <w:color w:val="auto"/>
          <w:sz w:val="22"/>
        </w:rPr>
        <w:instrText xml:space="preserve"> SEQ Table \* ARABIC </w:instrText>
      </w:r>
      <w:r w:rsidRPr="00AB7705">
        <w:rPr>
          <w:i w:val="0"/>
          <w:color w:val="auto"/>
          <w:sz w:val="22"/>
        </w:rPr>
        <w:fldChar w:fldCharType="separate"/>
      </w:r>
      <w:r w:rsidR="006704A1">
        <w:rPr>
          <w:i w:val="0"/>
          <w:noProof/>
          <w:color w:val="auto"/>
          <w:sz w:val="22"/>
        </w:rPr>
        <w:t>2</w:t>
      </w:r>
      <w:r w:rsidRPr="00AB7705">
        <w:rPr>
          <w:i w:val="0"/>
          <w:color w:val="auto"/>
          <w:sz w:val="22"/>
        </w:rPr>
        <w:fldChar w:fldCharType="end"/>
      </w:r>
      <w:r w:rsidRPr="00AB7705">
        <w:rPr>
          <w:color w:val="auto"/>
        </w:rPr>
        <w:t xml:space="preserve"> </w:t>
      </w:r>
      <w:r w:rsidR="003E60C2">
        <w:rPr>
          <w:i w:val="0"/>
          <w:color w:val="auto"/>
          <w:sz w:val="22"/>
        </w:rPr>
        <w:t>shows</w:t>
      </w:r>
      <w:r w:rsidRPr="00AB7705">
        <w:rPr>
          <w:i w:val="0"/>
          <w:color w:val="auto"/>
          <w:sz w:val="22"/>
        </w:rPr>
        <w:t xml:space="preserve"> the definition of the main Observation resource fields along with details about their terminology bindings.</w:t>
      </w:r>
    </w:p>
    <w:tbl>
      <w:tblPr>
        <w:tblW w:w="1048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980"/>
        <w:gridCol w:w="4536"/>
        <w:gridCol w:w="1134"/>
        <w:gridCol w:w="992"/>
        <w:gridCol w:w="1843"/>
      </w:tblGrid>
      <w:tr w:rsidR="006704A1" w:rsidRPr="001D065D" w14:paraId="52B6161F" w14:textId="77777777" w:rsidTr="000F6F14">
        <w:tc>
          <w:tcPr>
            <w:tcW w:w="1980" w:type="dxa"/>
          </w:tcPr>
          <w:p w14:paraId="4CBEB66B" w14:textId="2A4128F8" w:rsidR="00464343" w:rsidRPr="001D065D" w:rsidRDefault="00464343" w:rsidP="00464343">
            <w:pPr>
              <w:rPr>
                <w:rFonts w:asciiTheme="minorHAnsi" w:hAnsiTheme="minorHAnsi"/>
                <w:b/>
                <w:sz w:val="20"/>
                <w:szCs w:val="20"/>
              </w:rPr>
            </w:pPr>
            <w:r w:rsidRPr="001D065D">
              <w:rPr>
                <w:rFonts w:asciiTheme="minorHAnsi" w:eastAsia="Cambria" w:hAnsiTheme="minorHAnsi" w:cs="Cambria"/>
                <w:b/>
                <w:color w:val="262626"/>
                <w:sz w:val="20"/>
                <w:szCs w:val="20"/>
              </w:rPr>
              <w:t>Path/Field</w:t>
            </w:r>
          </w:p>
        </w:tc>
        <w:tc>
          <w:tcPr>
            <w:tcW w:w="4536" w:type="dxa"/>
          </w:tcPr>
          <w:p w14:paraId="4B6911B8" w14:textId="20CD7887" w:rsidR="00464343" w:rsidRPr="001D065D" w:rsidRDefault="00464343" w:rsidP="00464343">
            <w:pPr>
              <w:rPr>
                <w:rFonts w:asciiTheme="minorHAnsi" w:hAnsiTheme="minorHAnsi"/>
                <w:b/>
                <w:sz w:val="20"/>
                <w:szCs w:val="20"/>
              </w:rPr>
            </w:pPr>
            <w:r w:rsidRPr="001D065D">
              <w:rPr>
                <w:rFonts w:asciiTheme="minorHAnsi" w:eastAsia="Cambria" w:hAnsiTheme="minorHAnsi" w:cs="Cambria"/>
                <w:b/>
                <w:color w:val="262626"/>
                <w:sz w:val="20"/>
                <w:szCs w:val="20"/>
              </w:rPr>
              <w:t>Definition</w:t>
            </w:r>
          </w:p>
        </w:tc>
        <w:tc>
          <w:tcPr>
            <w:tcW w:w="1134" w:type="dxa"/>
          </w:tcPr>
          <w:p w14:paraId="18D99A6F" w14:textId="0595A2FF" w:rsidR="00464343" w:rsidRPr="001D065D" w:rsidRDefault="00464343" w:rsidP="00464343">
            <w:pPr>
              <w:rPr>
                <w:rFonts w:asciiTheme="minorHAnsi" w:hAnsiTheme="minorHAnsi"/>
                <w:b/>
                <w:sz w:val="20"/>
                <w:szCs w:val="20"/>
              </w:rPr>
            </w:pPr>
            <w:r w:rsidRPr="001D065D">
              <w:rPr>
                <w:rFonts w:asciiTheme="minorHAnsi" w:eastAsia="Cambria" w:hAnsiTheme="minorHAnsi" w:cs="Cambria"/>
                <w:b/>
                <w:color w:val="262626"/>
                <w:sz w:val="20"/>
                <w:szCs w:val="20"/>
              </w:rPr>
              <w:t>Values</w:t>
            </w:r>
          </w:p>
        </w:tc>
        <w:tc>
          <w:tcPr>
            <w:tcW w:w="992" w:type="dxa"/>
          </w:tcPr>
          <w:p w14:paraId="6F065EF3" w14:textId="589ABCD8" w:rsidR="00464343" w:rsidRPr="001D065D" w:rsidRDefault="00464343" w:rsidP="006C65A3">
            <w:pPr>
              <w:ind w:right="-112"/>
              <w:rPr>
                <w:rFonts w:asciiTheme="minorHAnsi" w:hAnsiTheme="minorHAnsi"/>
                <w:b/>
                <w:sz w:val="20"/>
                <w:szCs w:val="20"/>
              </w:rPr>
            </w:pPr>
            <w:r w:rsidRPr="001D065D">
              <w:rPr>
                <w:rFonts w:asciiTheme="minorHAnsi" w:eastAsia="Cambria" w:hAnsiTheme="minorHAnsi" w:cs="Cambria"/>
                <w:b/>
                <w:color w:val="262626"/>
                <w:sz w:val="20"/>
                <w:szCs w:val="20"/>
              </w:rPr>
              <w:t>Type</w:t>
            </w:r>
          </w:p>
        </w:tc>
        <w:tc>
          <w:tcPr>
            <w:tcW w:w="1843" w:type="dxa"/>
          </w:tcPr>
          <w:p w14:paraId="62758D2E" w14:textId="324A7719" w:rsidR="00464343" w:rsidRPr="001D065D" w:rsidRDefault="000F6F14" w:rsidP="000F6F14">
            <w:pPr>
              <w:rPr>
                <w:rFonts w:asciiTheme="minorHAnsi" w:hAnsiTheme="minorHAnsi"/>
                <w:b/>
                <w:sz w:val="20"/>
                <w:szCs w:val="20"/>
              </w:rPr>
            </w:pPr>
            <w:r>
              <w:rPr>
                <w:rFonts w:asciiTheme="minorHAnsi" w:eastAsia="Cambria" w:hAnsiTheme="minorHAnsi" w:cs="Cambria"/>
                <w:b/>
                <w:color w:val="262626"/>
                <w:sz w:val="20"/>
                <w:szCs w:val="20"/>
              </w:rPr>
              <w:t>Binding</w:t>
            </w:r>
          </w:p>
        </w:tc>
      </w:tr>
      <w:tr w:rsidR="006704A1" w:rsidRPr="001D065D" w14:paraId="3226B28F" w14:textId="0EE61CD0" w:rsidTr="000F6F14">
        <w:tc>
          <w:tcPr>
            <w:tcW w:w="1980" w:type="dxa"/>
          </w:tcPr>
          <w:p w14:paraId="52104661" w14:textId="6702BD66" w:rsidR="00464343" w:rsidRPr="001243E7" w:rsidRDefault="001243E7" w:rsidP="00464343">
            <w:pPr>
              <w:rPr>
                <w:rFonts w:asciiTheme="minorHAnsi" w:hAnsiTheme="minorHAnsi"/>
                <w:sz w:val="18"/>
                <w:szCs w:val="18"/>
              </w:rPr>
            </w:pPr>
            <w:r w:rsidRPr="001243E7">
              <w:rPr>
                <w:rFonts w:asciiTheme="minorHAnsi" w:eastAsia="Calibri" w:hAnsiTheme="minorHAnsi" w:cs="Calibri"/>
                <w:color w:val="262626"/>
                <w:sz w:val="18"/>
                <w:szCs w:val="18"/>
              </w:rPr>
              <w:t>Observation.status</w:t>
            </w:r>
          </w:p>
        </w:tc>
        <w:tc>
          <w:tcPr>
            <w:tcW w:w="4536" w:type="dxa"/>
          </w:tcPr>
          <w:p w14:paraId="17A9D308" w14:textId="2658E7E3" w:rsidR="00464343" w:rsidRPr="001D065D" w:rsidRDefault="00464343" w:rsidP="00464343">
            <w:pPr>
              <w:rPr>
                <w:rFonts w:asciiTheme="minorHAnsi" w:hAnsiTheme="minorHAnsi"/>
                <w:color w:val="333333"/>
                <w:sz w:val="20"/>
                <w:szCs w:val="20"/>
                <w:shd w:val="clear" w:color="auto" w:fill="FFFFFF"/>
              </w:rPr>
            </w:pPr>
            <w:r w:rsidRPr="001D065D">
              <w:rPr>
                <w:rFonts w:asciiTheme="minorHAnsi" w:hAnsiTheme="minorHAnsi"/>
                <w:color w:val="333333"/>
                <w:sz w:val="20"/>
                <w:szCs w:val="20"/>
                <w:shd w:val="clear" w:color="auto" w:fill="FFFFFF"/>
              </w:rPr>
              <w:t>The status of the result value.</w:t>
            </w:r>
          </w:p>
        </w:tc>
        <w:tc>
          <w:tcPr>
            <w:tcW w:w="1134" w:type="dxa"/>
          </w:tcPr>
          <w:p w14:paraId="5DFFD0E9" w14:textId="2285A22C" w:rsidR="00464343" w:rsidRPr="000F6F14" w:rsidRDefault="0091157E" w:rsidP="0091157E">
            <w:pPr>
              <w:spacing w:after="0"/>
              <w:ind w:left="42" w:right="-102" w:hanging="100"/>
              <w:rPr>
                <w:rFonts w:asciiTheme="minorHAnsi" w:hAnsiTheme="minorHAnsi"/>
                <w:color w:val="333333"/>
                <w:sz w:val="18"/>
                <w:szCs w:val="20"/>
                <w:shd w:val="clear" w:color="auto" w:fill="FFFFFF"/>
              </w:rPr>
            </w:pPr>
            <w:r w:rsidRPr="000F6F14">
              <w:rPr>
                <w:rFonts w:asciiTheme="minorHAnsi" w:hAnsiTheme="minorHAnsi"/>
                <w:color w:val="333333"/>
                <w:sz w:val="18"/>
                <w:szCs w:val="20"/>
                <w:shd w:val="clear" w:color="auto" w:fill="FFFFFF"/>
              </w:rPr>
              <w:t>- r</w:t>
            </w:r>
            <w:r w:rsidR="001D065D" w:rsidRPr="000F6F14">
              <w:rPr>
                <w:rFonts w:asciiTheme="minorHAnsi" w:hAnsiTheme="minorHAnsi"/>
                <w:color w:val="333333"/>
                <w:sz w:val="18"/>
                <w:szCs w:val="20"/>
                <w:shd w:val="clear" w:color="auto" w:fill="FFFFFF"/>
              </w:rPr>
              <w:t>egistered</w:t>
            </w:r>
          </w:p>
          <w:p w14:paraId="65B243BF" w14:textId="4E021CC9" w:rsidR="0091157E" w:rsidRPr="000F6F14" w:rsidRDefault="0091157E" w:rsidP="0091157E">
            <w:pPr>
              <w:spacing w:after="0"/>
              <w:ind w:left="42" w:right="-102" w:hanging="100"/>
              <w:rPr>
                <w:rFonts w:asciiTheme="minorHAnsi" w:hAnsiTheme="minorHAnsi"/>
                <w:color w:val="333333"/>
                <w:sz w:val="18"/>
                <w:szCs w:val="20"/>
                <w:shd w:val="clear" w:color="auto" w:fill="FFFFFF"/>
              </w:rPr>
            </w:pPr>
            <w:r w:rsidRPr="000F6F14">
              <w:rPr>
                <w:rFonts w:asciiTheme="minorHAnsi" w:hAnsiTheme="minorHAnsi"/>
                <w:color w:val="333333"/>
                <w:sz w:val="18"/>
                <w:szCs w:val="20"/>
                <w:shd w:val="clear" w:color="auto" w:fill="FFFFFF"/>
              </w:rPr>
              <w:t>- preliminary</w:t>
            </w:r>
          </w:p>
          <w:p w14:paraId="2729CDE8" w14:textId="77777777" w:rsidR="0091157E" w:rsidRPr="000F6F14" w:rsidRDefault="0091157E" w:rsidP="0091157E">
            <w:pPr>
              <w:spacing w:after="0"/>
              <w:ind w:left="42" w:right="-102" w:hanging="100"/>
              <w:rPr>
                <w:rFonts w:asciiTheme="minorHAnsi" w:hAnsiTheme="minorHAnsi"/>
                <w:color w:val="333333"/>
                <w:sz w:val="18"/>
                <w:szCs w:val="20"/>
                <w:shd w:val="clear" w:color="auto" w:fill="FFFFFF"/>
              </w:rPr>
            </w:pPr>
            <w:r w:rsidRPr="000F6F14">
              <w:rPr>
                <w:rFonts w:asciiTheme="minorHAnsi" w:hAnsiTheme="minorHAnsi"/>
                <w:color w:val="333333"/>
                <w:sz w:val="18"/>
                <w:szCs w:val="20"/>
                <w:shd w:val="clear" w:color="auto" w:fill="FFFFFF"/>
              </w:rPr>
              <w:t>- final</w:t>
            </w:r>
          </w:p>
          <w:p w14:paraId="64C1FF40" w14:textId="6B7390A8" w:rsidR="0091157E" w:rsidRPr="000F6F14" w:rsidRDefault="0091157E" w:rsidP="0091157E">
            <w:pPr>
              <w:spacing w:after="0"/>
              <w:ind w:left="42" w:right="-102" w:hanging="100"/>
              <w:rPr>
                <w:rFonts w:asciiTheme="minorHAnsi" w:hAnsiTheme="minorHAnsi"/>
                <w:color w:val="333333"/>
                <w:sz w:val="18"/>
                <w:szCs w:val="20"/>
                <w:shd w:val="clear" w:color="auto" w:fill="FFFFFF"/>
              </w:rPr>
            </w:pPr>
            <w:r w:rsidRPr="000F6F14">
              <w:rPr>
                <w:rFonts w:asciiTheme="minorHAnsi" w:hAnsiTheme="minorHAnsi"/>
                <w:color w:val="333333"/>
                <w:sz w:val="18"/>
                <w:szCs w:val="20"/>
                <w:shd w:val="clear" w:color="auto" w:fill="FFFFFF"/>
              </w:rPr>
              <w:t>- amended</w:t>
            </w:r>
          </w:p>
          <w:p w14:paraId="3D85FDA1" w14:textId="7698E9D2" w:rsidR="0091157E" w:rsidRPr="000F6F14" w:rsidRDefault="0091157E" w:rsidP="0091157E">
            <w:pPr>
              <w:spacing w:after="0"/>
              <w:ind w:left="42" w:right="-102" w:hanging="100"/>
              <w:rPr>
                <w:rFonts w:asciiTheme="minorHAnsi" w:hAnsiTheme="minorHAnsi"/>
                <w:color w:val="333333"/>
                <w:sz w:val="18"/>
                <w:szCs w:val="20"/>
                <w:shd w:val="clear" w:color="auto" w:fill="FFFFFF"/>
              </w:rPr>
            </w:pPr>
            <w:r w:rsidRPr="000F6F14">
              <w:rPr>
                <w:rFonts w:asciiTheme="minorHAnsi" w:hAnsiTheme="minorHAnsi"/>
                <w:color w:val="333333"/>
                <w:sz w:val="18"/>
                <w:szCs w:val="20"/>
                <w:shd w:val="clear" w:color="auto" w:fill="FFFFFF"/>
              </w:rPr>
              <w:t>- corrected</w:t>
            </w:r>
          </w:p>
          <w:p w14:paraId="7C783A75" w14:textId="7BDF7C13" w:rsidR="0091157E" w:rsidRPr="000F6F14" w:rsidRDefault="0091157E" w:rsidP="0091157E">
            <w:pPr>
              <w:spacing w:after="0"/>
              <w:ind w:left="42" w:right="-102" w:hanging="100"/>
              <w:rPr>
                <w:rFonts w:asciiTheme="minorHAnsi" w:hAnsiTheme="minorHAnsi"/>
                <w:color w:val="333333"/>
                <w:sz w:val="18"/>
                <w:szCs w:val="20"/>
                <w:shd w:val="clear" w:color="auto" w:fill="FFFFFF"/>
              </w:rPr>
            </w:pPr>
            <w:r w:rsidRPr="000F6F14">
              <w:rPr>
                <w:rFonts w:asciiTheme="minorHAnsi" w:hAnsiTheme="minorHAnsi"/>
                <w:color w:val="333333"/>
                <w:sz w:val="18"/>
                <w:szCs w:val="20"/>
                <w:shd w:val="clear" w:color="auto" w:fill="FFFFFF"/>
              </w:rPr>
              <w:t>- cancelled</w:t>
            </w:r>
          </w:p>
          <w:p w14:paraId="75DE091E" w14:textId="16E273A2" w:rsidR="0091157E" w:rsidRPr="000F6F14" w:rsidRDefault="0091157E" w:rsidP="0091157E">
            <w:pPr>
              <w:spacing w:after="0"/>
              <w:ind w:left="42" w:right="-102" w:hanging="100"/>
              <w:rPr>
                <w:rFonts w:asciiTheme="minorHAnsi" w:hAnsiTheme="minorHAnsi"/>
                <w:color w:val="333333"/>
                <w:sz w:val="18"/>
                <w:szCs w:val="20"/>
                <w:shd w:val="clear" w:color="auto" w:fill="FFFFFF"/>
              </w:rPr>
            </w:pPr>
            <w:r w:rsidRPr="000F6F14">
              <w:rPr>
                <w:rFonts w:asciiTheme="minorHAnsi" w:hAnsiTheme="minorHAnsi"/>
                <w:color w:val="333333"/>
                <w:sz w:val="18"/>
                <w:szCs w:val="20"/>
                <w:shd w:val="clear" w:color="auto" w:fill="FFFFFF"/>
              </w:rPr>
              <w:t>- entered in error</w:t>
            </w:r>
          </w:p>
          <w:p w14:paraId="5414630F" w14:textId="4D69B977" w:rsidR="0091157E" w:rsidRPr="000F6F14" w:rsidRDefault="0091157E" w:rsidP="0091157E">
            <w:pPr>
              <w:spacing w:after="0"/>
              <w:ind w:left="42" w:right="-102" w:hanging="100"/>
              <w:rPr>
                <w:rFonts w:asciiTheme="minorHAnsi" w:hAnsiTheme="minorHAnsi"/>
                <w:color w:val="333333"/>
                <w:sz w:val="18"/>
                <w:szCs w:val="20"/>
                <w:shd w:val="clear" w:color="auto" w:fill="FFFFFF"/>
              </w:rPr>
            </w:pPr>
            <w:r w:rsidRPr="000F6F14">
              <w:rPr>
                <w:rFonts w:asciiTheme="minorHAnsi" w:hAnsiTheme="minorHAnsi"/>
                <w:color w:val="333333"/>
                <w:sz w:val="18"/>
                <w:szCs w:val="20"/>
                <w:shd w:val="clear" w:color="auto" w:fill="FFFFFF"/>
              </w:rPr>
              <w:t>- unknown</w:t>
            </w:r>
          </w:p>
        </w:tc>
        <w:tc>
          <w:tcPr>
            <w:tcW w:w="992" w:type="dxa"/>
          </w:tcPr>
          <w:p w14:paraId="5568D7AC" w14:textId="22334F1E" w:rsidR="00464343" w:rsidRPr="006C65A3" w:rsidRDefault="0046230E" w:rsidP="006C65A3">
            <w:pPr>
              <w:ind w:left="-107" w:right="-112"/>
              <w:rPr>
                <w:rFonts w:asciiTheme="minorHAnsi" w:hAnsiTheme="minorHAnsi"/>
                <w:sz w:val="18"/>
                <w:szCs w:val="18"/>
              </w:rPr>
            </w:pPr>
            <w:hyperlink r:id="rId71" w:anchor="required" w:history="1">
              <w:r w:rsidR="006704A1" w:rsidRPr="006704A1">
                <w:rPr>
                  <w:rStyle w:val="Lienhypertexte"/>
                  <w:rFonts w:asciiTheme="minorHAnsi" w:hAnsiTheme="minorHAnsi"/>
                  <w:sz w:val="18"/>
                  <w:szCs w:val="18"/>
                </w:rPr>
                <w:t>Required</w:t>
              </w:r>
            </w:hyperlink>
          </w:p>
        </w:tc>
        <w:tc>
          <w:tcPr>
            <w:tcW w:w="1843" w:type="dxa"/>
          </w:tcPr>
          <w:p w14:paraId="2CEC1A53" w14:textId="291E7D67" w:rsidR="00464343" w:rsidRPr="006C65A3" w:rsidRDefault="0046230E" w:rsidP="0091157E">
            <w:pPr>
              <w:ind w:left="-112"/>
              <w:rPr>
                <w:rFonts w:asciiTheme="minorHAnsi" w:hAnsiTheme="minorHAnsi"/>
                <w:color w:val="333333"/>
                <w:sz w:val="18"/>
                <w:szCs w:val="18"/>
                <w:shd w:val="clear" w:color="auto" w:fill="FFFFFF"/>
              </w:rPr>
            </w:pPr>
            <w:hyperlink r:id="rId72" w:history="1">
              <w:r w:rsidR="0091157E" w:rsidRPr="006C65A3">
                <w:rPr>
                  <w:rStyle w:val="Lienhypertexte"/>
                  <w:rFonts w:asciiTheme="minorHAnsi" w:hAnsiTheme="minorHAnsi"/>
                  <w:sz w:val="18"/>
                  <w:szCs w:val="18"/>
                  <w:shd w:val="clear" w:color="auto" w:fill="FFFFFF"/>
                </w:rPr>
                <w:t>ObservationStatus</w:t>
              </w:r>
            </w:hyperlink>
          </w:p>
        </w:tc>
      </w:tr>
      <w:tr w:rsidR="00464343" w:rsidRPr="001D065D" w14:paraId="5AD0147F" w14:textId="78BAB5EB" w:rsidTr="000F6F14">
        <w:tc>
          <w:tcPr>
            <w:tcW w:w="1980" w:type="dxa"/>
          </w:tcPr>
          <w:p w14:paraId="119CDFF5" w14:textId="4F984900" w:rsidR="00464343" w:rsidRPr="001243E7" w:rsidRDefault="001243E7" w:rsidP="00464343">
            <w:pPr>
              <w:rPr>
                <w:rFonts w:asciiTheme="minorHAnsi" w:hAnsiTheme="minorHAnsi"/>
                <w:sz w:val="18"/>
                <w:szCs w:val="18"/>
              </w:rPr>
            </w:pPr>
            <w:r w:rsidRPr="001243E7">
              <w:rPr>
                <w:rFonts w:asciiTheme="minorHAnsi" w:eastAsia="Calibri" w:hAnsiTheme="minorHAnsi" w:cs="Calibri"/>
                <w:color w:val="262626"/>
                <w:sz w:val="18"/>
                <w:szCs w:val="18"/>
              </w:rPr>
              <w:t>Observation.category</w:t>
            </w:r>
          </w:p>
        </w:tc>
        <w:tc>
          <w:tcPr>
            <w:tcW w:w="4536" w:type="dxa"/>
          </w:tcPr>
          <w:p w14:paraId="650470C2" w14:textId="3BC4A87C" w:rsidR="00464343" w:rsidRPr="001D065D" w:rsidRDefault="00464343" w:rsidP="00464343">
            <w:pPr>
              <w:rPr>
                <w:rFonts w:asciiTheme="minorHAnsi" w:hAnsiTheme="minorHAnsi"/>
                <w:color w:val="333333"/>
                <w:sz w:val="20"/>
                <w:szCs w:val="20"/>
                <w:shd w:val="clear" w:color="auto" w:fill="FFFFFF"/>
              </w:rPr>
            </w:pPr>
            <w:r w:rsidRPr="001D065D">
              <w:rPr>
                <w:rFonts w:asciiTheme="minorHAnsi" w:hAnsiTheme="minorHAnsi"/>
                <w:color w:val="333333"/>
                <w:sz w:val="20"/>
                <w:szCs w:val="20"/>
                <w:shd w:val="clear" w:color="auto" w:fill="FFFFFF"/>
              </w:rPr>
              <w:t>A code that classifies the general type of observation being made.</w:t>
            </w:r>
          </w:p>
        </w:tc>
        <w:tc>
          <w:tcPr>
            <w:tcW w:w="1134" w:type="dxa"/>
          </w:tcPr>
          <w:p w14:paraId="1C7C6BE2" w14:textId="6911A56F" w:rsidR="00464343" w:rsidRPr="000F6F14" w:rsidRDefault="00464343" w:rsidP="00464343">
            <w:pPr>
              <w:rPr>
                <w:rFonts w:asciiTheme="minorHAnsi" w:hAnsiTheme="minorHAnsi"/>
                <w:color w:val="333333"/>
                <w:sz w:val="18"/>
                <w:szCs w:val="20"/>
                <w:shd w:val="clear" w:color="auto" w:fill="FFFFFF"/>
              </w:rPr>
            </w:pPr>
          </w:p>
        </w:tc>
        <w:tc>
          <w:tcPr>
            <w:tcW w:w="992" w:type="dxa"/>
          </w:tcPr>
          <w:p w14:paraId="4A4882D5" w14:textId="608955B5" w:rsidR="00464343" w:rsidRPr="006C65A3" w:rsidRDefault="0046230E" w:rsidP="006C65A3">
            <w:pPr>
              <w:ind w:left="-107" w:right="-112"/>
              <w:rPr>
                <w:rFonts w:asciiTheme="minorHAnsi" w:hAnsiTheme="minorHAnsi"/>
                <w:sz w:val="18"/>
                <w:szCs w:val="18"/>
              </w:rPr>
            </w:pPr>
            <w:hyperlink r:id="rId73" w:anchor="preferred" w:history="1">
              <w:r w:rsidR="0091157E" w:rsidRPr="006C65A3">
                <w:rPr>
                  <w:rStyle w:val="Lienhypertexte"/>
                  <w:rFonts w:asciiTheme="minorHAnsi" w:hAnsiTheme="minorHAnsi"/>
                  <w:sz w:val="18"/>
                  <w:szCs w:val="18"/>
                </w:rPr>
                <w:t>Preferred</w:t>
              </w:r>
            </w:hyperlink>
          </w:p>
        </w:tc>
        <w:tc>
          <w:tcPr>
            <w:tcW w:w="1843" w:type="dxa"/>
          </w:tcPr>
          <w:p w14:paraId="2DE1FB6C" w14:textId="5A7476BB" w:rsidR="00464343" w:rsidRPr="006C65A3" w:rsidRDefault="0046230E" w:rsidP="0091157E">
            <w:pPr>
              <w:ind w:left="-112"/>
              <w:rPr>
                <w:rFonts w:asciiTheme="minorHAnsi" w:hAnsiTheme="minorHAnsi"/>
                <w:color w:val="333333"/>
                <w:sz w:val="18"/>
                <w:szCs w:val="18"/>
                <w:shd w:val="clear" w:color="auto" w:fill="FFFFFF"/>
              </w:rPr>
            </w:pPr>
            <w:hyperlink r:id="rId74" w:history="1">
              <w:r w:rsidR="0091157E" w:rsidRPr="006C65A3">
                <w:rPr>
                  <w:rStyle w:val="Lienhypertexte"/>
                  <w:rFonts w:asciiTheme="minorHAnsi" w:hAnsiTheme="minorHAnsi"/>
                  <w:sz w:val="18"/>
                  <w:szCs w:val="18"/>
                  <w:shd w:val="clear" w:color="auto" w:fill="FFFFFF"/>
                </w:rPr>
                <w:t>Observation Category Codes</w:t>
              </w:r>
            </w:hyperlink>
          </w:p>
        </w:tc>
      </w:tr>
      <w:tr w:rsidR="00464343" w:rsidRPr="001D065D" w14:paraId="11450016" w14:textId="51772C3C" w:rsidTr="000F6F14">
        <w:tc>
          <w:tcPr>
            <w:tcW w:w="1980" w:type="dxa"/>
          </w:tcPr>
          <w:p w14:paraId="7BAF3449" w14:textId="2C106718" w:rsidR="00464343" w:rsidRPr="001243E7" w:rsidRDefault="001243E7" w:rsidP="001243E7">
            <w:pPr>
              <w:widowControl w:val="0"/>
              <w:rPr>
                <w:rFonts w:asciiTheme="minorHAnsi" w:eastAsia="Calibri" w:hAnsiTheme="minorHAnsi" w:cs="Calibri"/>
                <w:color w:val="262626"/>
                <w:sz w:val="18"/>
                <w:szCs w:val="18"/>
                <w:lang w:val="fr-BE"/>
              </w:rPr>
            </w:pPr>
            <w:r w:rsidRPr="006704A1">
              <w:rPr>
                <w:rFonts w:asciiTheme="minorHAnsi" w:eastAsia="Calibri" w:hAnsiTheme="minorHAnsi" w:cs="Calibri"/>
                <w:color w:val="262626"/>
                <w:sz w:val="18"/>
                <w:szCs w:val="18"/>
                <w:lang w:val="fr-BE"/>
              </w:rPr>
              <w:t>Observation.code</w:t>
            </w:r>
          </w:p>
        </w:tc>
        <w:tc>
          <w:tcPr>
            <w:tcW w:w="4536" w:type="dxa"/>
          </w:tcPr>
          <w:p w14:paraId="5C701F9A" w14:textId="6B7F4EF2" w:rsidR="00464343" w:rsidRPr="006C65A3" w:rsidRDefault="00464343" w:rsidP="00464343">
            <w:pPr>
              <w:rPr>
                <w:rFonts w:asciiTheme="minorHAnsi" w:hAnsiTheme="minorHAnsi"/>
                <w:sz w:val="20"/>
                <w:szCs w:val="20"/>
              </w:rPr>
            </w:pPr>
            <w:r w:rsidRPr="001D065D">
              <w:rPr>
                <w:rFonts w:asciiTheme="minorHAnsi" w:hAnsiTheme="minorHAnsi"/>
                <w:color w:val="333333"/>
                <w:sz w:val="20"/>
                <w:szCs w:val="20"/>
                <w:shd w:val="clear" w:color="auto" w:fill="FFFFFF"/>
              </w:rPr>
              <w:t>Type of observation (code / type).</w:t>
            </w:r>
            <w:r w:rsidR="006C65A3">
              <w:rPr>
                <w:rFonts w:asciiTheme="minorHAnsi" w:hAnsiTheme="minorHAnsi"/>
                <w:sz w:val="20"/>
                <w:szCs w:val="20"/>
              </w:rPr>
              <w:t xml:space="preserve"> </w:t>
            </w:r>
            <w:r w:rsidRPr="001D065D">
              <w:rPr>
                <w:rFonts w:asciiTheme="minorHAnsi" w:hAnsiTheme="minorHAnsi"/>
                <w:color w:val="333333"/>
                <w:sz w:val="20"/>
                <w:szCs w:val="20"/>
                <w:shd w:val="clear" w:color="auto" w:fill="FFFFFF"/>
              </w:rPr>
              <w:t>Describes what was observed. Sometimes this is called the observation "name".</w:t>
            </w:r>
          </w:p>
        </w:tc>
        <w:tc>
          <w:tcPr>
            <w:tcW w:w="1134" w:type="dxa"/>
          </w:tcPr>
          <w:p w14:paraId="74E910EA" w14:textId="7666AFB8" w:rsidR="00464343" w:rsidRPr="000F6F14" w:rsidRDefault="00464343" w:rsidP="00464343">
            <w:pPr>
              <w:rPr>
                <w:rFonts w:asciiTheme="minorHAnsi" w:hAnsiTheme="minorHAnsi"/>
                <w:color w:val="333333"/>
                <w:sz w:val="18"/>
                <w:szCs w:val="20"/>
                <w:shd w:val="clear" w:color="auto" w:fill="FFFFFF"/>
              </w:rPr>
            </w:pPr>
          </w:p>
        </w:tc>
        <w:tc>
          <w:tcPr>
            <w:tcW w:w="992" w:type="dxa"/>
          </w:tcPr>
          <w:p w14:paraId="3F71F15B" w14:textId="32F4454B" w:rsidR="00464343" w:rsidRPr="006C65A3" w:rsidRDefault="0046230E" w:rsidP="006C65A3">
            <w:pPr>
              <w:ind w:left="-107" w:right="-112"/>
              <w:rPr>
                <w:rFonts w:asciiTheme="minorHAnsi" w:hAnsiTheme="minorHAnsi"/>
                <w:sz w:val="18"/>
                <w:szCs w:val="18"/>
              </w:rPr>
            </w:pPr>
            <w:hyperlink r:id="rId75" w:anchor="example" w:history="1">
              <w:r w:rsidR="006C65A3" w:rsidRPr="006C65A3">
                <w:rPr>
                  <w:rStyle w:val="Lienhypertexte"/>
                  <w:rFonts w:asciiTheme="minorHAnsi" w:hAnsiTheme="minorHAnsi"/>
                  <w:sz w:val="18"/>
                  <w:szCs w:val="18"/>
                </w:rPr>
                <w:t>Example</w:t>
              </w:r>
            </w:hyperlink>
          </w:p>
        </w:tc>
        <w:tc>
          <w:tcPr>
            <w:tcW w:w="1843" w:type="dxa"/>
          </w:tcPr>
          <w:p w14:paraId="63E8D701" w14:textId="6800B9BA" w:rsidR="00464343" w:rsidRPr="006C65A3" w:rsidRDefault="0046230E" w:rsidP="0091157E">
            <w:pPr>
              <w:ind w:left="-112"/>
              <w:rPr>
                <w:rFonts w:asciiTheme="minorHAnsi" w:hAnsiTheme="minorHAnsi"/>
                <w:color w:val="333333"/>
                <w:sz w:val="18"/>
                <w:szCs w:val="18"/>
                <w:shd w:val="clear" w:color="auto" w:fill="FFFFFF"/>
              </w:rPr>
            </w:pPr>
            <w:hyperlink r:id="rId76" w:history="1">
              <w:r w:rsidR="006C65A3" w:rsidRPr="006C65A3">
                <w:rPr>
                  <w:rStyle w:val="Lienhypertexte"/>
                  <w:rFonts w:asciiTheme="minorHAnsi" w:hAnsiTheme="minorHAnsi"/>
                  <w:sz w:val="18"/>
                  <w:szCs w:val="18"/>
                  <w:shd w:val="clear" w:color="auto" w:fill="FFFFFF"/>
                </w:rPr>
                <w:t>LOINC Codes</w:t>
              </w:r>
            </w:hyperlink>
          </w:p>
        </w:tc>
      </w:tr>
      <w:tr w:rsidR="00464343" w:rsidRPr="001D065D" w14:paraId="509D17B3" w14:textId="29A42D7B" w:rsidTr="000F6F14">
        <w:tc>
          <w:tcPr>
            <w:tcW w:w="1980" w:type="dxa"/>
          </w:tcPr>
          <w:p w14:paraId="72A27A58" w14:textId="115E73D8" w:rsidR="00464343" w:rsidRPr="001243E7" w:rsidRDefault="001243E7" w:rsidP="001243E7">
            <w:pPr>
              <w:widowControl w:val="0"/>
              <w:rPr>
                <w:rFonts w:asciiTheme="minorHAnsi" w:eastAsia="Calibri" w:hAnsiTheme="minorHAnsi" w:cs="Calibri"/>
                <w:color w:val="262626"/>
                <w:sz w:val="18"/>
                <w:szCs w:val="18"/>
              </w:rPr>
            </w:pPr>
            <w:r w:rsidRPr="001243E7">
              <w:rPr>
                <w:rFonts w:asciiTheme="minorHAnsi" w:eastAsia="Calibri" w:hAnsiTheme="minorHAnsi" w:cs="Calibri"/>
                <w:color w:val="262626"/>
                <w:sz w:val="18"/>
                <w:szCs w:val="18"/>
              </w:rPr>
              <w:lastRenderedPageBreak/>
              <w:t>Observation.dataAbsentReason</w:t>
            </w:r>
          </w:p>
        </w:tc>
        <w:tc>
          <w:tcPr>
            <w:tcW w:w="4536" w:type="dxa"/>
          </w:tcPr>
          <w:p w14:paraId="155A4082" w14:textId="7BDF997D" w:rsidR="00464343" w:rsidRPr="001D065D" w:rsidRDefault="00464343" w:rsidP="00464343">
            <w:pPr>
              <w:rPr>
                <w:rFonts w:asciiTheme="minorHAnsi" w:hAnsiTheme="minorHAnsi"/>
                <w:color w:val="333333"/>
                <w:sz w:val="20"/>
                <w:szCs w:val="20"/>
                <w:shd w:val="clear" w:color="auto" w:fill="FFFFFF"/>
              </w:rPr>
            </w:pPr>
            <w:r w:rsidRPr="001D065D">
              <w:rPr>
                <w:rFonts w:asciiTheme="minorHAnsi" w:hAnsiTheme="minorHAnsi"/>
                <w:color w:val="333333"/>
                <w:sz w:val="20"/>
                <w:szCs w:val="20"/>
                <w:shd w:val="clear" w:color="auto" w:fill="FFFFFF"/>
              </w:rPr>
              <w:t>Provides a reason why the expected value in the element Observation.value[x] is missing.</w:t>
            </w:r>
          </w:p>
        </w:tc>
        <w:tc>
          <w:tcPr>
            <w:tcW w:w="1134" w:type="dxa"/>
          </w:tcPr>
          <w:p w14:paraId="5316DC94" w14:textId="698E5B87" w:rsidR="00464343" w:rsidRPr="000F6F14" w:rsidRDefault="00464343" w:rsidP="00464343">
            <w:pPr>
              <w:rPr>
                <w:rFonts w:asciiTheme="minorHAnsi" w:hAnsiTheme="minorHAnsi"/>
                <w:color w:val="333333"/>
                <w:sz w:val="18"/>
                <w:szCs w:val="20"/>
                <w:shd w:val="clear" w:color="auto" w:fill="FFFFFF"/>
              </w:rPr>
            </w:pPr>
          </w:p>
        </w:tc>
        <w:tc>
          <w:tcPr>
            <w:tcW w:w="992" w:type="dxa"/>
          </w:tcPr>
          <w:p w14:paraId="5E3C768E" w14:textId="7BB9CE90" w:rsidR="00464343" w:rsidRPr="006C65A3" w:rsidRDefault="0046230E" w:rsidP="006C65A3">
            <w:pPr>
              <w:ind w:left="-107" w:right="-112"/>
              <w:rPr>
                <w:rFonts w:asciiTheme="minorHAnsi" w:eastAsia="Times New Roman" w:hAnsiTheme="minorHAnsi" w:cs="Times New Roman"/>
                <w:sz w:val="18"/>
                <w:szCs w:val="18"/>
              </w:rPr>
            </w:pPr>
            <w:hyperlink r:id="rId77" w:anchor="extensible" w:history="1">
              <w:r w:rsidR="000F6F14" w:rsidRPr="000F6F14">
                <w:rPr>
                  <w:rStyle w:val="Lienhypertexte"/>
                  <w:rFonts w:asciiTheme="minorHAnsi" w:eastAsia="Times New Roman" w:hAnsiTheme="minorHAnsi" w:cs="Times New Roman"/>
                  <w:sz w:val="18"/>
                  <w:szCs w:val="18"/>
                </w:rPr>
                <w:t>Extensible</w:t>
              </w:r>
            </w:hyperlink>
          </w:p>
        </w:tc>
        <w:tc>
          <w:tcPr>
            <w:tcW w:w="1843" w:type="dxa"/>
          </w:tcPr>
          <w:p w14:paraId="1A718A86" w14:textId="5F15F2C4" w:rsidR="00464343" w:rsidRPr="006C65A3" w:rsidRDefault="0046230E" w:rsidP="0091157E">
            <w:pPr>
              <w:ind w:left="-112"/>
              <w:rPr>
                <w:rFonts w:asciiTheme="minorHAnsi" w:hAnsiTheme="minorHAnsi"/>
                <w:color w:val="333333"/>
                <w:sz w:val="18"/>
                <w:szCs w:val="18"/>
                <w:shd w:val="clear" w:color="auto" w:fill="FFFFFF"/>
              </w:rPr>
            </w:pPr>
            <w:hyperlink r:id="rId78" w:history="1">
              <w:r w:rsidR="000F6F14" w:rsidRPr="000F6F14">
                <w:rPr>
                  <w:rStyle w:val="Lienhypertexte"/>
                  <w:rFonts w:asciiTheme="minorHAnsi" w:hAnsiTheme="minorHAnsi"/>
                  <w:sz w:val="18"/>
                  <w:szCs w:val="18"/>
                  <w:shd w:val="clear" w:color="auto" w:fill="FFFFFF"/>
                </w:rPr>
                <w:t>DataAbsentReason</w:t>
              </w:r>
            </w:hyperlink>
          </w:p>
        </w:tc>
      </w:tr>
      <w:tr w:rsidR="00464343" w:rsidRPr="001D065D" w14:paraId="6037E26C" w14:textId="10DBEB0F" w:rsidTr="000F6F14">
        <w:tc>
          <w:tcPr>
            <w:tcW w:w="1980" w:type="dxa"/>
          </w:tcPr>
          <w:p w14:paraId="35A3205E" w14:textId="32710D27" w:rsidR="00464343" w:rsidRPr="001243E7" w:rsidRDefault="001243E7" w:rsidP="00464343">
            <w:pPr>
              <w:rPr>
                <w:rFonts w:asciiTheme="minorHAnsi" w:hAnsiTheme="minorHAnsi"/>
                <w:sz w:val="18"/>
                <w:szCs w:val="18"/>
              </w:rPr>
            </w:pPr>
            <w:r w:rsidRPr="001243E7">
              <w:rPr>
                <w:rFonts w:asciiTheme="minorHAnsi" w:hAnsiTheme="minorHAnsi"/>
                <w:sz w:val="18"/>
                <w:szCs w:val="18"/>
              </w:rPr>
              <w:t>Observation.interpretation</w:t>
            </w:r>
          </w:p>
        </w:tc>
        <w:tc>
          <w:tcPr>
            <w:tcW w:w="4536" w:type="dxa"/>
          </w:tcPr>
          <w:p w14:paraId="62C8958D" w14:textId="4C1049A5" w:rsidR="00464343" w:rsidRPr="001D065D" w:rsidRDefault="00464343" w:rsidP="00464343">
            <w:pPr>
              <w:rPr>
                <w:rFonts w:asciiTheme="minorHAnsi" w:hAnsiTheme="minorHAnsi"/>
                <w:color w:val="333333"/>
                <w:sz w:val="20"/>
                <w:szCs w:val="20"/>
                <w:shd w:val="clear" w:color="auto" w:fill="FFFFFF"/>
              </w:rPr>
            </w:pPr>
            <w:r w:rsidRPr="001D065D">
              <w:rPr>
                <w:rFonts w:asciiTheme="minorHAnsi" w:hAnsiTheme="minorHAnsi"/>
                <w:color w:val="333333"/>
                <w:sz w:val="20"/>
                <w:szCs w:val="20"/>
                <w:shd w:val="clear" w:color="auto" w:fill="FFFFFF"/>
              </w:rPr>
              <w:t>A categorical assessment of an observation value. For example, high, low, normal.</w:t>
            </w:r>
          </w:p>
        </w:tc>
        <w:tc>
          <w:tcPr>
            <w:tcW w:w="1134" w:type="dxa"/>
          </w:tcPr>
          <w:p w14:paraId="6F17A702" w14:textId="4269755F" w:rsidR="00464343" w:rsidRPr="000F6F14" w:rsidRDefault="00464343" w:rsidP="00464343">
            <w:pPr>
              <w:rPr>
                <w:rFonts w:asciiTheme="minorHAnsi" w:hAnsiTheme="minorHAnsi"/>
                <w:color w:val="333333"/>
                <w:sz w:val="18"/>
                <w:szCs w:val="20"/>
                <w:shd w:val="clear" w:color="auto" w:fill="FFFFFF"/>
              </w:rPr>
            </w:pPr>
          </w:p>
        </w:tc>
        <w:tc>
          <w:tcPr>
            <w:tcW w:w="992" w:type="dxa"/>
          </w:tcPr>
          <w:p w14:paraId="4E1D9708" w14:textId="0E1177F1" w:rsidR="00464343" w:rsidRPr="006C65A3" w:rsidRDefault="0046230E" w:rsidP="006C65A3">
            <w:pPr>
              <w:ind w:left="-107" w:right="-112"/>
              <w:rPr>
                <w:rFonts w:asciiTheme="minorHAnsi" w:eastAsia="Times New Roman" w:hAnsiTheme="minorHAnsi" w:cs="Times New Roman"/>
                <w:sz w:val="18"/>
                <w:szCs w:val="18"/>
              </w:rPr>
            </w:pPr>
            <w:hyperlink r:id="rId79" w:anchor="extensible" w:history="1">
              <w:r w:rsidR="000F6F14" w:rsidRPr="000F6F14">
                <w:rPr>
                  <w:rStyle w:val="Lienhypertexte"/>
                  <w:rFonts w:asciiTheme="minorHAnsi" w:eastAsia="Times New Roman" w:hAnsiTheme="minorHAnsi" w:cs="Times New Roman"/>
                  <w:sz w:val="18"/>
                  <w:szCs w:val="18"/>
                </w:rPr>
                <w:t>Extensible</w:t>
              </w:r>
            </w:hyperlink>
          </w:p>
        </w:tc>
        <w:tc>
          <w:tcPr>
            <w:tcW w:w="1843" w:type="dxa"/>
          </w:tcPr>
          <w:p w14:paraId="5FD550A6" w14:textId="4284EE23" w:rsidR="00464343" w:rsidRPr="006C65A3" w:rsidRDefault="0046230E" w:rsidP="0091157E">
            <w:pPr>
              <w:ind w:left="-112"/>
              <w:rPr>
                <w:rFonts w:asciiTheme="minorHAnsi" w:hAnsiTheme="minorHAnsi"/>
                <w:color w:val="333333"/>
                <w:sz w:val="18"/>
                <w:szCs w:val="18"/>
                <w:shd w:val="clear" w:color="auto" w:fill="FFFFFF"/>
              </w:rPr>
            </w:pPr>
            <w:hyperlink r:id="rId80" w:history="1">
              <w:r w:rsidR="001243E7">
                <w:rPr>
                  <w:rStyle w:val="Lienhypertexte"/>
                  <w:rFonts w:asciiTheme="minorHAnsi" w:hAnsiTheme="minorHAnsi"/>
                  <w:sz w:val="18"/>
                  <w:szCs w:val="18"/>
                  <w:shd w:val="clear" w:color="auto" w:fill="FFFFFF"/>
                </w:rPr>
                <w:t>Observation Interpretation</w:t>
              </w:r>
              <w:r w:rsidR="000F6F14" w:rsidRPr="000F6F14">
                <w:rPr>
                  <w:rStyle w:val="Lienhypertexte"/>
                  <w:rFonts w:asciiTheme="minorHAnsi" w:hAnsiTheme="minorHAnsi"/>
                  <w:sz w:val="18"/>
                  <w:szCs w:val="18"/>
                  <w:shd w:val="clear" w:color="auto" w:fill="FFFFFF"/>
                </w:rPr>
                <w:t>Codes</w:t>
              </w:r>
            </w:hyperlink>
          </w:p>
        </w:tc>
      </w:tr>
      <w:tr w:rsidR="00464343" w:rsidRPr="001D065D" w14:paraId="7094BBEE" w14:textId="1583E4F9" w:rsidTr="000F6F14">
        <w:tc>
          <w:tcPr>
            <w:tcW w:w="1980" w:type="dxa"/>
          </w:tcPr>
          <w:p w14:paraId="5AF6453D" w14:textId="386BC2B8" w:rsidR="00464343" w:rsidRPr="001243E7" w:rsidRDefault="001243E7" w:rsidP="00464343">
            <w:pPr>
              <w:rPr>
                <w:rFonts w:asciiTheme="minorHAnsi" w:hAnsiTheme="minorHAnsi"/>
                <w:sz w:val="18"/>
                <w:szCs w:val="18"/>
              </w:rPr>
            </w:pPr>
            <w:r w:rsidRPr="001243E7">
              <w:rPr>
                <w:rFonts w:asciiTheme="minorHAnsi" w:hAnsiTheme="minorHAnsi"/>
                <w:sz w:val="18"/>
                <w:szCs w:val="18"/>
              </w:rPr>
              <w:t>Observation.bodySite</w:t>
            </w:r>
          </w:p>
        </w:tc>
        <w:tc>
          <w:tcPr>
            <w:tcW w:w="4536" w:type="dxa"/>
          </w:tcPr>
          <w:p w14:paraId="549CE729" w14:textId="20F17268" w:rsidR="00464343" w:rsidRPr="001D065D" w:rsidRDefault="00464343" w:rsidP="00464343">
            <w:pPr>
              <w:rPr>
                <w:rFonts w:asciiTheme="minorHAnsi" w:hAnsiTheme="minorHAnsi"/>
                <w:color w:val="333333"/>
                <w:sz w:val="20"/>
                <w:szCs w:val="20"/>
                <w:shd w:val="clear" w:color="auto" w:fill="FFFFFF"/>
              </w:rPr>
            </w:pPr>
            <w:r w:rsidRPr="001D065D">
              <w:rPr>
                <w:rFonts w:asciiTheme="minorHAnsi" w:hAnsiTheme="minorHAnsi"/>
                <w:color w:val="333333"/>
                <w:sz w:val="20"/>
                <w:szCs w:val="20"/>
                <w:shd w:val="clear" w:color="auto" w:fill="FFFFFF"/>
              </w:rPr>
              <w:t>Indicates the site on the subject's body where the observation was made (i.e. the target site).</w:t>
            </w:r>
            <w:r w:rsidR="00A35D63">
              <w:rPr>
                <w:rFonts w:asciiTheme="minorHAnsi" w:hAnsiTheme="minorHAnsi"/>
                <w:color w:val="333333"/>
                <w:sz w:val="20"/>
                <w:szCs w:val="20"/>
                <w:shd w:val="clear" w:color="auto" w:fill="FFFFFF"/>
              </w:rPr>
              <w:t xml:space="preserve"> </w:t>
            </w:r>
            <w:r w:rsidR="00A35D63" w:rsidRPr="00A35D63">
              <w:rPr>
                <w:rFonts w:asciiTheme="minorHAnsi" w:hAnsiTheme="minorHAnsi"/>
                <w:color w:val="333333"/>
                <w:sz w:val="20"/>
                <w:szCs w:val="20"/>
                <w:shd w:val="clear" w:color="auto" w:fill="FFFFFF"/>
              </w:rPr>
              <w:t>May include laterality.</w:t>
            </w:r>
          </w:p>
        </w:tc>
        <w:tc>
          <w:tcPr>
            <w:tcW w:w="1134" w:type="dxa"/>
          </w:tcPr>
          <w:p w14:paraId="2E169AA5" w14:textId="441E2C79" w:rsidR="00464343" w:rsidRPr="000F6F14" w:rsidRDefault="00464343" w:rsidP="00464343">
            <w:pPr>
              <w:rPr>
                <w:rFonts w:asciiTheme="minorHAnsi" w:hAnsiTheme="minorHAnsi"/>
                <w:color w:val="333333"/>
                <w:sz w:val="18"/>
                <w:szCs w:val="20"/>
                <w:shd w:val="clear" w:color="auto" w:fill="FFFFFF"/>
              </w:rPr>
            </w:pPr>
          </w:p>
        </w:tc>
        <w:tc>
          <w:tcPr>
            <w:tcW w:w="992" w:type="dxa"/>
          </w:tcPr>
          <w:p w14:paraId="34CB269A" w14:textId="3A483A45" w:rsidR="00464343" w:rsidRPr="006C65A3" w:rsidRDefault="0046230E" w:rsidP="006C65A3">
            <w:pPr>
              <w:ind w:left="-107" w:right="-112"/>
              <w:rPr>
                <w:rFonts w:asciiTheme="minorHAnsi" w:hAnsiTheme="minorHAnsi"/>
                <w:sz w:val="18"/>
                <w:szCs w:val="18"/>
              </w:rPr>
            </w:pPr>
            <w:hyperlink r:id="rId81" w:anchor="example" w:history="1">
              <w:r w:rsidR="000F6F14" w:rsidRPr="006C65A3">
                <w:rPr>
                  <w:rStyle w:val="Lienhypertexte"/>
                  <w:rFonts w:asciiTheme="minorHAnsi" w:hAnsiTheme="minorHAnsi"/>
                  <w:sz w:val="18"/>
                  <w:szCs w:val="18"/>
                </w:rPr>
                <w:t>Example</w:t>
              </w:r>
            </w:hyperlink>
          </w:p>
        </w:tc>
        <w:tc>
          <w:tcPr>
            <w:tcW w:w="1843" w:type="dxa"/>
          </w:tcPr>
          <w:p w14:paraId="7FF3D0D0" w14:textId="39422BA1" w:rsidR="00464343" w:rsidRPr="006C65A3" w:rsidRDefault="0046230E" w:rsidP="0091157E">
            <w:pPr>
              <w:ind w:left="-112"/>
              <w:rPr>
                <w:rFonts w:asciiTheme="minorHAnsi" w:hAnsiTheme="minorHAnsi"/>
                <w:color w:val="333333"/>
                <w:sz w:val="18"/>
                <w:szCs w:val="18"/>
                <w:shd w:val="clear" w:color="auto" w:fill="FFFFFF"/>
              </w:rPr>
            </w:pPr>
            <w:hyperlink r:id="rId82" w:history="1">
              <w:r w:rsidR="000F6F14" w:rsidRPr="000F6F14">
                <w:rPr>
                  <w:rStyle w:val="Lienhypertexte"/>
                  <w:rFonts w:asciiTheme="minorHAnsi" w:hAnsiTheme="minorHAnsi"/>
                  <w:sz w:val="18"/>
                  <w:szCs w:val="18"/>
                  <w:shd w:val="clear" w:color="auto" w:fill="FFFFFF"/>
                </w:rPr>
                <w:t>SNOMED CT Body Structures</w:t>
              </w:r>
            </w:hyperlink>
          </w:p>
        </w:tc>
      </w:tr>
      <w:tr w:rsidR="00464343" w:rsidRPr="001D065D" w14:paraId="750D8EEE" w14:textId="479EA9C8" w:rsidTr="000F6F14">
        <w:tc>
          <w:tcPr>
            <w:tcW w:w="1980" w:type="dxa"/>
          </w:tcPr>
          <w:p w14:paraId="14FA9F70" w14:textId="19296E52" w:rsidR="00464343" w:rsidRPr="001243E7" w:rsidRDefault="00A35D63" w:rsidP="00464343">
            <w:pPr>
              <w:rPr>
                <w:rFonts w:asciiTheme="minorHAnsi" w:hAnsiTheme="minorHAnsi"/>
                <w:sz w:val="18"/>
                <w:szCs w:val="18"/>
              </w:rPr>
            </w:pPr>
            <w:r w:rsidRPr="00A35D63">
              <w:rPr>
                <w:rFonts w:asciiTheme="minorHAnsi" w:hAnsiTheme="minorHAnsi"/>
                <w:sz w:val="18"/>
                <w:szCs w:val="18"/>
              </w:rPr>
              <w:t>Observation.method</w:t>
            </w:r>
          </w:p>
        </w:tc>
        <w:tc>
          <w:tcPr>
            <w:tcW w:w="4536" w:type="dxa"/>
          </w:tcPr>
          <w:p w14:paraId="6428E451" w14:textId="40BC090E" w:rsidR="00464343" w:rsidRPr="001D065D" w:rsidRDefault="00464343" w:rsidP="00464343">
            <w:pPr>
              <w:rPr>
                <w:rFonts w:asciiTheme="minorHAnsi" w:hAnsiTheme="minorHAnsi"/>
                <w:color w:val="333333"/>
                <w:sz w:val="20"/>
                <w:szCs w:val="20"/>
                <w:shd w:val="clear" w:color="auto" w:fill="FFFFFF"/>
              </w:rPr>
            </w:pPr>
            <w:r w:rsidRPr="001D065D">
              <w:rPr>
                <w:rFonts w:asciiTheme="minorHAnsi" w:hAnsiTheme="minorHAnsi"/>
                <w:color w:val="333333"/>
                <w:sz w:val="20"/>
                <w:szCs w:val="20"/>
                <w:shd w:val="clear" w:color="auto" w:fill="FFFFFF"/>
              </w:rPr>
              <w:t>Indicates the mechanism used to perform the observation.</w:t>
            </w:r>
          </w:p>
        </w:tc>
        <w:tc>
          <w:tcPr>
            <w:tcW w:w="1134" w:type="dxa"/>
          </w:tcPr>
          <w:p w14:paraId="4ECF7574" w14:textId="225CFB7E" w:rsidR="00464343" w:rsidRPr="000F6F14" w:rsidRDefault="00464343" w:rsidP="00464343">
            <w:pPr>
              <w:rPr>
                <w:rFonts w:asciiTheme="minorHAnsi" w:hAnsiTheme="minorHAnsi"/>
                <w:color w:val="333333"/>
                <w:sz w:val="18"/>
                <w:szCs w:val="20"/>
                <w:shd w:val="clear" w:color="auto" w:fill="FFFFFF"/>
              </w:rPr>
            </w:pPr>
          </w:p>
        </w:tc>
        <w:tc>
          <w:tcPr>
            <w:tcW w:w="992" w:type="dxa"/>
          </w:tcPr>
          <w:p w14:paraId="6DC33678" w14:textId="7B2F214C" w:rsidR="00464343" w:rsidRPr="006C65A3" w:rsidRDefault="0046230E" w:rsidP="006C65A3">
            <w:pPr>
              <w:ind w:left="-107" w:right="-112"/>
              <w:rPr>
                <w:rFonts w:asciiTheme="minorHAnsi" w:hAnsiTheme="minorHAnsi"/>
                <w:sz w:val="18"/>
                <w:szCs w:val="18"/>
              </w:rPr>
            </w:pPr>
            <w:hyperlink r:id="rId83" w:anchor="example" w:history="1">
              <w:r w:rsidR="000F6F14" w:rsidRPr="006C65A3">
                <w:rPr>
                  <w:rStyle w:val="Lienhypertexte"/>
                  <w:rFonts w:asciiTheme="minorHAnsi" w:hAnsiTheme="minorHAnsi"/>
                  <w:sz w:val="18"/>
                  <w:szCs w:val="18"/>
                </w:rPr>
                <w:t>Example</w:t>
              </w:r>
            </w:hyperlink>
          </w:p>
        </w:tc>
        <w:tc>
          <w:tcPr>
            <w:tcW w:w="1843" w:type="dxa"/>
          </w:tcPr>
          <w:p w14:paraId="2CE43EFD" w14:textId="2EDEB970" w:rsidR="00464343" w:rsidRPr="006C65A3" w:rsidRDefault="0046230E" w:rsidP="0091157E">
            <w:pPr>
              <w:ind w:left="-112"/>
              <w:rPr>
                <w:rFonts w:asciiTheme="minorHAnsi" w:hAnsiTheme="minorHAnsi"/>
                <w:color w:val="333333"/>
                <w:sz w:val="18"/>
                <w:szCs w:val="18"/>
                <w:shd w:val="clear" w:color="auto" w:fill="FFFFFF"/>
              </w:rPr>
            </w:pPr>
            <w:hyperlink r:id="rId84" w:history="1">
              <w:r w:rsidR="001243E7">
                <w:rPr>
                  <w:rStyle w:val="Lienhypertexte"/>
                  <w:rFonts w:asciiTheme="minorHAnsi" w:hAnsiTheme="minorHAnsi"/>
                  <w:sz w:val="18"/>
                  <w:szCs w:val="18"/>
                  <w:shd w:val="clear" w:color="auto" w:fill="FFFFFF"/>
                </w:rPr>
                <w:t>Observation</w:t>
              </w:r>
              <w:r w:rsidR="000F6F14" w:rsidRPr="000F6F14">
                <w:rPr>
                  <w:rStyle w:val="Lienhypertexte"/>
                  <w:rFonts w:asciiTheme="minorHAnsi" w:hAnsiTheme="minorHAnsi"/>
                  <w:sz w:val="18"/>
                  <w:szCs w:val="18"/>
                  <w:shd w:val="clear" w:color="auto" w:fill="FFFFFF"/>
                </w:rPr>
                <w:t>Methods</w:t>
              </w:r>
            </w:hyperlink>
          </w:p>
        </w:tc>
      </w:tr>
      <w:tr w:rsidR="00464343" w:rsidRPr="001D065D" w14:paraId="7627F4AF" w14:textId="44A8BC4C" w:rsidTr="000F6F14">
        <w:tc>
          <w:tcPr>
            <w:tcW w:w="1980" w:type="dxa"/>
          </w:tcPr>
          <w:p w14:paraId="73329081" w14:textId="09B187F0" w:rsidR="00464343" w:rsidRPr="001243E7" w:rsidRDefault="00A35D63" w:rsidP="00464343">
            <w:pPr>
              <w:rPr>
                <w:rFonts w:asciiTheme="minorHAnsi" w:hAnsiTheme="minorHAnsi"/>
                <w:sz w:val="18"/>
                <w:szCs w:val="18"/>
              </w:rPr>
            </w:pPr>
            <w:r w:rsidRPr="00A35D63">
              <w:rPr>
                <w:rFonts w:asciiTheme="minorHAnsi" w:hAnsiTheme="minorHAnsi"/>
                <w:sz w:val="18"/>
                <w:szCs w:val="18"/>
              </w:rPr>
              <w:t>Observation.referenceRange.type</w:t>
            </w:r>
          </w:p>
        </w:tc>
        <w:tc>
          <w:tcPr>
            <w:tcW w:w="4536" w:type="dxa"/>
          </w:tcPr>
          <w:p w14:paraId="4F33749A" w14:textId="2B7B42CB" w:rsidR="00464343" w:rsidRPr="001D065D" w:rsidRDefault="00464343" w:rsidP="00464343">
            <w:pPr>
              <w:rPr>
                <w:rFonts w:asciiTheme="minorHAnsi" w:hAnsiTheme="minorHAnsi"/>
                <w:color w:val="333333"/>
                <w:sz w:val="20"/>
                <w:szCs w:val="20"/>
                <w:shd w:val="clear" w:color="auto" w:fill="FFFFFF"/>
              </w:rPr>
            </w:pPr>
            <w:r w:rsidRPr="001D065D">
              <w:rPr>
                <w:rFonts w:asciiTheme="minorHAnsi" w:hAnsiTheme="minorHAnsi"/>
                <w:color w:val="333333"/>
                <w:sz w:val="20"/>
                <w:szCs w:val="20"/>
                <w:shd w:val="clear" w:color="auto" w:fill="FFFFFF"/>
              </w:rPr>
              <w:t>Codes to indicate the what part of the targeted reference population it applies to. For example, the normal or therapeutic range.</w:t>
            </w:r>
          </w:p>
        </w:tc>
        <w:tc>
          <w:tcPr>
            <w:tcW w:w="1134" w:type="dxa"/>
          </w:tcPr>
          <w:p w14:paraId="76686C58" w14:textId="35B08036" w:rsidR="00464343" w:rsidRPr="000F6F14" w:rsidRDefault="00464343" w:rsidP="00464343">
            <w:pPr>
              <w:rPr>
                <w:rFonts w:asciiTheme="minorHAnsi" w:hAnsiTheme="minorHAnsi"/>
                <w:color w:val="333333"/>
                <w:sz w:val="18"/>
                <w:szCs w:val="20"/>
                <w:shd w:val="clear" w:color="auto" w:fill="FFFFFF"/>
              </w:rPr>
            </w:pPr>
          </w:p>
        </w:tc>
        <w:tc>
          <w:tcPr>
            <w:tcW w:w="992" w:type="dxa"/>
          </w:tcPr>
          <w:p w14:paraId="75DE8F2F" w14:textId="49F56308" w:rsidR="00464343" w:rsidRPr="006C65A3" w:rsidRDefault="0046230E" w:rsidP="006C65A3">
            <w:pPr>
              <w:ind w:left="-107" w:right="-112"/>
              <w:rPr>
                <w:rFonts w:asciiTheme="minorHAnsi" w:hAnsiTheme="minorHAnsi"/>
                <w:sz w:val="18"/>
                <w:szCs w:val="18"/>
              </w:rPr>
            </w:pPr>
            <w:hyperlink r:id="rId85" w:anchor="preferred" w:history="1">
              <w:r w:rsidR="000F6F14" w:rsidRPr="006C65A3">
                <w:rPr>
                  <w:rStyle w:val="Lienhypertexte"/>
                  <w:rFonts w:asciiTheme="minorHAnsi" w:hAnsiTheme="minorHAnsi"/>
                  <w:sz w:val="18"/>
                  <w:szCs w:val="18"/>
                </w:rPr>
                <w:t>Preferred</w:t>
              </w:r>
            </w:hyperlink>
          </w:p>
        </w:tc>
        <w:tc>
          <w:tcPr>
            <w:tcW w:w="1843" w:type="dxa"/>
          </w:tcPr>
          <w:p w14:paraId="184C92F8" w14:textId="6E2C4E5B" w:rsidR="00464343" w:rsidRPr="006C65A3" w:rsidRDefault="0046230E" w:rsidP="0091157E">
            <w:pPr>
              <w:ind w:left="-112"/>
              <w:rPr>
                <w:rFonts w:asciiTheme="minorHAnsi" w:hAnsiTheme="minorHAnsi"/>
                <w:color w:val="333333"/>
                <w:sz w:val="18"/>
                <w:szCs w:val="18"/>
                <w:shd w:val="clear" w:color="auto" w:fill="FFFFFF"/>
              </w:rPr>
            </w:pPr>
            <w:hyperlink r:id="rId86" w:history="1">
              <w:r w:rsidR="000F6F14" w:rsidRPr="000F6F14">
                <w:rPr>
                  <w:rStyle w:val="Lienhypertexte"/>
                  <w:rFonts w:asciiTheme="minorHAnsi" w:hAnsiTheme="minorHAnsi"/>
                  <w:sz w:val="18"/>
                  <w:szCs w:val="18"/>
                  <w:shd w:val="clear" w:color="auto" w:fill="FFFFFF"/>
                </w:rPr>
                <w:t>Obse</w:t>
              </w:r>
              <w:r w:rsidR="001243E7">
                <w:rPr>
                  <w:rStyle w:val="Lienhypertexte"/>
                  <w:rFonts w:asciiTheme="minorHAnsi" w:hAnsiTheme="minorHAnsi"/>
                  <w:sz w:val="18"/>
                  <w:szCs w:val="18"/>
                  <w:shd w:val="clear" w:color="auto" w:fill="FFFFFF"/>
                </w:rPr>
                <w:t>rvation Reference Range Meaning</w:t>
              </w:r>
              <w:r w:rsidR="000F6F14" w:rsidRPr="000F6F14">
                <w:rPr>
                  <w:rStyle w:val="Lienhypertexte"/>
                  <w:rFonts w:asciiTheme="minorHAnsi" w:hAnsiTheme="minorHAnsi"/>
                  <w:sz w:val="18"/>
                  <w:szCs w:val="18"/>
                  <w:shd w:val="clear" w:color="auto" w:fill="FFFFFF"/>
                </w:rPr>
                <w:t>Codes</w:t>
              </w:r>
            </w:hyperlink>
          </w:p>
        </w:tc>
      </w:tr>
      <w:tr w:rsidR="00464343" w:rsidRPr="001D065D" w14:paraId="1442DADF" w14:textId="4CAEE206" w:rsidTr="000F6F14">
        <w:tc>
          <w:tcPr>
            <w:tcW w:w="1980" w:type="dxa"/>
          </w:tcPr>
          <w:p w14:paraId="457DC17E" w14:textId="77777777" w:rsidR="00A35D63" w:rsidRPr="00A35D63" w:rsidRDefault="00A35D63" w:rsidP="00A35D63">
            <w:pPr>
              <w:rPr>
                <w:rFonts w:asciiTheme="minorHAnsi" w:hAnsiTheme="minorHAnsi"/>
                <w:sz w:val="18"/>
                <w:szCs w:val="18"/>
              </w:rPr>
            </w:pPr>
            <w:r w:rsidRPr="00A35D63">
              <w:rPr>
                <w:rFonts w:asciiTheme="minorHAnsi" w:hAnsiTheme="minorHAnsi"/>
                <w:sz w:val="18"/>
                <w:szCs w:val="18"/>
              </w:rPr>
              <w:t>Observation.referenceRange.appliesTo</w:t>
            </w:r>
          </w:p>
          <w:p w14:paraId="75E2CC17" w14:textId="645C56E0" w:rsidR="00464343" w:rsidRPr="001243E7" w:rsidRDefault="00464343" w:rsidP="00464343">
            <w:pPr>
              <w:rPr>
                <w:rFonts w:asciiTheme="minorHAnsi" w:hAnsiTheme="minorHAnsi"/>
                <w:sz w:val="18"/>
                <w:szCs w:val="18"/>
              </w:rPr>
            </w:pPr>
          </w:p>
        </w:tc>
        <w:tc>
          <w:tcPr>
            <w:tcW w:w="4536" w:type="dxa"/>
          </w:tcPr>
          <w:p w14:paraId="06D46226" w14:textId="32BE2F08" w:rsidR="00464343" w:rsidRPr="001D065D" w:rsidRDefault="00464343" w:rsidP="00464343">
            <w:pPr>
              <w:rPr>
                <w:rFonts w:asciiTheme="minorHAnsi" w:hAnsiTheme="minorHAnsi"/>
                <w:color w:val="333333"/>
                <w:sz w:val="20"/>
                <w:szCs w:val="20"/>
                <w:shd w:val="clear" w:color="auto" w:fill="FFFFFF"/>
              </w:rPr>
            </w:pPr>
            <w:r w:rsidRPr="001D065D">
              <w:rPr>
                <w:rFonts w:asciiTheme="minorHAnsi" w:hAnsiTheme="minorHAnsi"/>
                <w:color w:val="333333"/>
                <w:sz w:val="20"/>
                <w:szCs w:val="20"/>
                <w:shd w:val="clear" w:color="auto" w:fill="FFFFFF"/>
              </w:rPr>
              <w:t>Codes to indicate the target population this reference range applies to.  For example, a reference range may be based on the normal population or a particular sex or race.</w:t>
            </w:r>
          </w:p>
        </w:tc>
        <w:tc>
          <w:tcPr>
            <w:tcW w:w="1134" w:type="dxa"/>
          </w:tcPr>
          <w:p w14:paraId="76D20F5F" w14:textId="040D21BF" w:rsidR="00464343" w:rsidRPr="000F6F14" w:rsidRDefault="00464343" w:rsidP="00464343">
            <w:pPr>
              <w:rPr>
                <w:rFonts w:asciiTheme="minorHAnsi" w:hAnsiTheme="minorHAnsi"/>
                <w:color w:val="333333"/>
                <w:sz w:val="18"/>
                <w:szCs w:val="20"/>
                <w:shd w:val="clear" w:color="auto" w:fill="FFFFFF"/>
              </w:rPr>
            </w:pPr>
          </w:p>
        </w:tc>
        <w:tc>
          <w:tcPr>
            <w:tcW w:w="992" w:type="dxa"/>
          </w:tcPr>
          <w:p w14:paraId="18BC8B90" w14:textId="6BBD4F0D" w:rsidR="00464343" w:rsidRPr="006C65A3" w:rsidRDefault="0046230E" w:rsidP="006C65A3">
            <w:pPr>
              <w:ind w:left="-107" w:right="-112"/>
              <w:rPr>
                <w:rFonts w:asciiTheme="minorHAnsi" w:hAnsiTheme="minorHAnsi"/>
                <w:sz w:val="18"/>
                <w:szCs w:val="18"/>
              </w:rPr>
            </w:pPr>
            <w:hyperlink r:id="rId87" w:anchor="example" w:history="1">
              <w:r w:rsidR="000F6F14" w:rsidRPr="006C65A3">
                <w:rPr>
                  <w:rStyle w:val="Lienhypertexte"/>
                  <w:rFonts w:asciiTheme="minorHAnsi" w:hAnsiTheme="minorHAnsi"/>
                  <w:sz w:val="18"/>
                  <w:szCs w:val="18"/>
                </w:rPr>
                <w:t>Example</w:t>
              </w:r>
            </w:hyperlink>
          </w:p>
        </w:tc>
        <w:tc>
          <w:tcPr>
            <w:tcW w:w="1843" w:type="dxa"/>
          </w:tcPr>
          <w:p w14:paraId="6C21E747" w14:textId="11F35481" w:rsidR="00464343" w:rsidRPr="006C65A3" w:rsidRDefault="0046230E" w:rsidP="0091157E">
            <w:pPr>
              <w:ind w:left="-112"/>
              <w:rPr>
                <w:rFonts w:asciiTheme="minorHAnsi" w:hAnsiTheme="minorHAnsi"/>
                <w:color w:val="333333"/>
                <w:sz w:val="18"/>
                <w:szCs w:val="18"/>
                <w:shd w:val="clear" w:color="auto" w:fill="FFFFFF"/>
              </w:rPr>
            </w:pPr>
            <w:hyperlink r:id="rId88" w:history="1">
              <w:r w:rsidR="000F6F14" w:rsidRPr="000F6F14">
                <w:rPr>
                  <w:rStyle w:val="Lienhypertexte"/>
                  <w:rFonts w:asciiTheme="minorHAnsi" w:hAnsiTheme="minorHAnsi"/>
                  <w:sz w:val="18"/>
                  <w:szCs w:val="18"/>
                  <w:shd w:val="clear" w:color="auto" w:fill="FFFFFF"/>
                </w:rPr>
                <w:t>Obse</w:t>
              </w:r>
              <w:r w:rsidR="001243E7">
                <w:rPr>
                  <w:rStyle w:val="Lienhypertexte"/>
                  <w:rFonts w:asciiTheme="minorHAnsi" w:hAnsiTheme="minorHAnsi"/>
                  <w:sz w:val="18"/>
                  <w:szCs w:val="18"/>
                  <w:shd w:val="clear" w:color="auto" w:fill="FFFFFF"/>
                </w:rPr>
                <w:t>rvation Reference Range AppliesTo</w:t>
              </w:r>
              <w:r w:rsidR="000F6F14" w:rsidRPr="000F6F14">
                <w:rPr>
                  <w:rStyle w:val="Lienhypertexte"/>
                  <w:rFonts w:asciiTheme="minorHAnsi" w:hAnsiTheme="minorHAnsi"/>
                  <w:sz w:val="18"/>
                  <w:szCs w:val="18"/>
                  <w:shd w:val="clear" w:color="auto" w:fill="FFFFFF"/>
                </w:rPr>
                <w:t>Codes</w:t>
              </w:r>
            </w:hyperlink>
          </w:p>
        </w:tc>
      </w:tr>
      <w:tr w:rsidR="001243E7" w:rsidRPr="001D065D" w14:paraId="2B2AE3E3" w14:textId="6BB28C98" w:rsidTr="000F6F14">
        <w:tc>
          <w:tcPr>
            <w:tcW w:w="1980" w:type="dxa"/>
          </w:tcPr>
          <w:p w14:paraId="63D36265" w14:textId="60200622" w:rsidR="001243E7" w:rsidRPr="001243E7" w:rsidRDefault="001243E7" w:rsidP="001243E7">
            <w:pPr>
              <w:rPr>
                <w:rFonts w:asciiTheme="minorHAnsi" w:hAnsiTheme="minorHAnsi"/>
                <w:sz w:val="18"/>
                <w:szCs w:val="18"/>
              </w:rPr>
            </w:pPr>
            <w:r w:rsidRPr="001E35B2">
              <w:rPr>
                <w:rFonts w:asciiTheme="minorHAnsi" w:eastAsia="Calibri" w:hAnsiTheme="minorHAnsi" w:cs="Calibri"/>
                <w:color w:val="262626"/>
                <w:sz w:val="18"/>
                <w:szCs w:val="18"/>
                <w:lang w:val="fr-BE"/>
              </w:rPr>
              <w:t>Observation.component.code</w:t>
            </w:r>
          </w:p>
        </w:tc>
        <w:tc>
          <w:tcPr>
            <w:tcW w:w="4536" w:type="dxa"/>
          </w:tcPr>
          <w:p w14:paraId="737D57B6" w14:textId="451F02BF" w:rsidR="001243E7" w:rsidRPr="001D065D" w:rsidRDefault="001243E7" w:rsidP="001243E7">
            <w:pPr>
              <w:rPr>
                <w:rFonts w:asciiTheme="minorHAnsi" w:eastAsia="Verdana" w:hAnsiTheme="minorHAnsi" w:cs="Verdana"/>
                <w:color w:val="262626"/>
                <w:sz w:val="20"/>
                <w:szCs w:val="20"/>
              </w:rPr>
            </w:pPr>
            <w:r w:rsidRPr="001D065D">
              <w:rPr>
                <w:rFonts w:asciiTheme="minorHAnsi" w:eastAsia="Verdana" w:hAnsiTheme="minorHAnsi" w:cs="Verdana"/>
                <w:color w:val="262626"/>
                <w:sz w:val="20"/>
                <w:szCs w:val="20"/>
              </w:rPr>
              <w:t>Type of component observation (code / type).</w:t>
            </w:r>
            <w:r w:rsidRPr="001D065D">
              <w:rPr>
                <w:rFonts w:asciiTheme="minorHAnsi" w:eastAsia="Verdana" w:hAnsiTheme="minorHAnsi" w:cs="Verdana"/>
                <w:color w:val="262626"/>
                <w:sz w:val="20"/>
                <w:szCs w:val="20"/>
              </w:rPr>
              <w:br/>
            </w:r>
            <w:r w:rsidRPr="001D065D">
              <w:rPr>
                <w:rFonts w:asciiTheme="minorHAnsi" w:hAnsiTheme="minorHAnsi"/>
                <w:color w:val="333333"/>
                <w:sz w:val="20"/>
                <w:szCs w:val="20"/>
                <w:shd w:val="clear" w:color="auto" w:fill="FFFFFF"/>
              </w:rPr>
              <w:t>Describes what was observed. Sometimes this is called the observation "code".</w:t>
            </w:r>
          </w:p>
        </w:tc>
        <w:tc>
          <w:tcPr>
            <w:tcW w:w="1134" w:type="dxa"/>
          </w:tcPr>
          <w:p w14:paraId="0E944110" w14:textId="1CC60367" w:rsidR="001243E7" w:rsidRPr="000F6F14" w:rsidRDefault="001243E7" w:rsidP="001243E7">
            <w:pPr>
              <w:rPr>
                <w:rFonts w:asciiTheme="minorHAnsi" w:eastAsia="Verdana" w:hAnsiTheme="minorHAnsi" w:cs="Verdana"/>
                <w:color w:val="262626"/>
                <w:sz w:val="18"/>
                <w:szCs w:val="20"/>
              </w:rPr>
            </w:pPr>
          </w:p>
        </w:tc>
        <w:tc>
          <w:tcPr>
            <w:tcW w:w="992" w:type="dxa"/>
          </w:tcPr>
          <w:p w14:paraId="3F729E2C" w14:textId="14BB58A1" w:rsidR="001243E7" w:rsidRPr="006C65A3" w:rsidRDefault="0046230E" w:rsidP="001243E7">
            <w:pPr>
              <w:ind w:left="-107" w:right="-112"/>
              <w:rPr>
                <w:rFonts w:asciiTheme="minorHAnsi" w:hAnsiTheme="minorHAnsi"/>
                <w:sz w:val="18"/>
                <w:szCs w:val="18"/>
              </w:rPr>
            </w:pPr>
            <w:hyperlink r:id="rId89" w:anchor="example" w:history="1">
              <w:r w:rsidR="001243E7" w:rsidRPr="006C65A3">
                <w:rPr>
                  <w:rStyle w:val="Lienhypertexte"/>
                  <w:rFonts w:asciiTheme="minorHAnsi" w:hAnsiTheme="minorHAnsi"/>
                  <w:sz w:val="18"/>
                  <w:szCs w:val="18"/>
                </w:rPr>
                <w:t>Example</w:t>
              </w:r>
            </w:hyperlink>
          </w:p>
        </w:tc>
        <w:tc>
          <w:tcPr>
            <w:tcW w:w="1843" w:type="dxa"/>
          </w:tcPr>
          <w:p w14:paraId="3BC8A286" w14:textId="7243D960" w:rsidR="001243E7" w:rsidRPr="006C65A3" w:rsidRDefault="0046230E" w:rsidP="001243E7">
            <w:pPr>
              <w:ind w:left="-112"/>
              <w:rPr>
                <w:rFonts w:asciiTheme="minorHAnsi" w:eastAsia="Verdana" w:hAnsiTheme="minorHAnsi" w:cs="Verdana"/>
                <w:color w:val="262626"/>
                <w:sz w:val="18"/>
                <w:szCs w:val="18"/>
              </w:rPr>
            </w:pPr>
            <w:hyperlink r:id="rId90" w:history="1">
              <w:r w:rsidR="001243E7" w:rsidRPr="006C65A3">
                <w:rPr>
                  <w:rStyle w:val="Lienhypertexte"/>
                  <w:rFonts w:asciiTheme="minorHAnsi" w:hAnsiTheme="minorHAnsi"/>
                  <w:sz w:val="18"/>
                  <w:szCs w:val="18"/>
                  <w:shd w:val="clear" w:color="auto" w:fill="FFFFFF"/>
                </w:rPr>
                <w:t>LOINC Codes</w:t>
              </w:r>
            </w:hyperlink>
          </w:p>
        </w:tc>
      </w:tr>
      <w:tr w:rsidR="001243E7" w:rsidRPr="001D065D" w14:paraId="08274B4B" w14:textId="497B742B" w:rsidTr="000F6F14">
        <w:tc>
          <w:tcPr>
            <w:tcW w:w="1980" w:type="dxa"/>
          </w:tcPr>
          <w:p w14:paraId="722BD95D" w14:textId="2134B224" w:rsidR="001243E7" w:rsidRPr="001243E7" w:rsidRDefault="00A35D63" w:rsidP="001243E7">
            <w:pPr>
              <w:rPr>
                <w:rFonts w:asciiTheme="minorHAnsi" w:hAnsiTheme="minorHAnsi"/>
                <w:sz w:val="18"/>
                <w:szCs w:val="18"/>
              </w:rPr>
            </w:pPr>
            <w:r w:rsidRPr="00A35D63">
              <w:rPr>
                <w:rFonts w:asciiTheme="minorHAnsi" w:hAnsiTheme="minorHAnsi"/>
                <w:sz w:val="18"/>
                <w:szCs w:val="18"/>
              </w:rPr>
              <w:t>Observation.</w:t>
            </w:r>
            <w:r w:rsidR="001243E7" w:rsidRPr="001243E7">
              <w:rPr>
                <w:rFonts w:asciiTheme="minorHAnsi" w:hAnsiTheme="minorHAnsi"/>
                <w:sz w:val="18"/>
                <w:szCs w:val="18"/>
              </w:rPr>
              <w:t>component.dataAbsentreason</w:t>
            </w:r>
          </w:p>
        </w:tc>
        <w:tc>
          <w:tcPr>
            <w:tcW w:w="4536" w:type="dxa"/>
          </w:tcPr>
          <w:p w14:paraId="410A8A84" w14:textId="1033BF5D" w:rsidR="001243E7" w:rsidRPr="00A35D63" w:rsidRDefault="001243E7" w:rsidP="001243E7">
            <w:pPr>
              <w:rPr>
                <w:rFonts w:asciiTheme="minorHAnsi" w:hAnsiTheme="minorHAnsi"/>
                <w:sz w:val="20"/>
                <w:szCs w:val="20"/>
              </w:rPr>
            </w:pPr>
            <w:r w:rsidRPr="001D065D">
              <w:rPr>
                <w:rFonts w:asciiTheme="minorHAnsi" w:hAnsiTheme="minorHAnsi"/>
                <w:color w:val="333333"/>
                <w:sz w:val="20"/>
                <w:szCs w:val="20"/>
                <w:shd w:val="clear" w:color="auto" w:fill="FFFFFF"/>
              </w:rPr>
              <w:t>Provides a reason why the expected value in the element Observation.component.value[x] is missing.</w:t>
            </w:r>
          </w:p>
        </w:tc>
        <w:tc>
          <w:tcPr>
            <w:tcW w:w="1134" w:type="dxa"/>
          </w:tcPr>
          <w:p w14:paraId="7D693021" w14:textId="013DF5C7" w:rsidR="001243E7" w:rsidRPr="000F6F14" w:rsidRDefault="001243E7" w:rsidP="001243E7">
            <w:pPr>
              <w:rPr>
                <w:rFonts w:asciiTheme="minorHAnsi" w:hAnsiTheme="minorHAnsi"/>
                <w:color w:val="333333"/>
                <w:sz w:val="18"/>
                <w:szCs w:val="20"/>
                <w:shd w:val="clear" w:color="auto" w:fill="FFFFFF"/>
              </w:rPr>
            </w:pPr>
          </w:p>
        </w:tc>
        <w:tc>
          <w:tcPr>
            <w:tcW w:w="992" w:type="dxa"/>
          </w:tcPr>
          <w:p w14:paraId="5F097055" w14:textId="619C17C3" w:rsidR="001243E7" w:rsidRPr="006C65A3" w:rsidRDefault="0046230E" w:rsidP="001243E7">
            <w:pPr>
              <w:ind w:left="-107" w:right="-112"/>
              <w:rPr>
                <w:rFonts w:asciiTheme="minorHAnsi" w:eastAsia="Verdana" w:hAnsiTheme="minorHAnsi" w:cs="Verdana"/>
                <w:color w:val="262626"/>
                <w:sz w:val="18"/>
                <w:szCs w:val="18"/>
              </w:rPr>
            </w:pPr>
            <w:hyperlink r:id="rId91" w:anchor="extensible" w:history="1">
              <w:r w:rsidR="001243E7" w:rsidRPr="000F6F14">
                <w:rPr>
                  <w:rStyle w:val="Lienhypertexte"/>
                  <w:rFonts w:asciiTheme="minorHAnsi" w:eastAsia="Times New Roman" w:hAnsiTheme="minorHAnsi" w:cs="Times New Roman"/>
                  <w:sz w:val="18"/>
                  <w:szCs w:val="18"/>
                </w:rPr>
                <w:t>Extensible</w:t>
              </w:r>
            </w:hyperlink>
          </w:p>
        </w:tc>
        <w:tc>
          <w:tcPr>
            <w:tcW w:w="1843" w:type="dxa"/>
          </w:tcPr>
          <w:p w14:paraId="202465A6" w14:textId="3C48868E" w:rsidR="001243E7" w:rsidRPr="006C65A3" w:rsidRDefault="0046230E" w:rsidP="001243E7">
            <w:pPr>
              <w:ind w:left="-112"/>
              <w:rPr>
                <w:rFonts w:asciiTheme="minorHAnsi" w:hAnsiTheme="minorHAnsi"/>
                <w:color w:val="333333"/>
                <w:sz w:val="18"/>
                <w:szCs w:val="18"/>
                <w:shd w:val="clear" w:color="auto" w:fill="FFFFFF"/>
              </w:rPr>
            </w:pPr>
            <w:hyperlink r:id="rId92" w:history="1">
              <w:r w:rsidR="001243E7" w:rsidRPr="000F6F14">
                <w:rPr>
                  <w:rStyle w:val="Lienhypertexte"/>
                  <w:rFonts w:asciiTheme="minorHAnsi" w:hAnsiTheme="minorHAnsi"/>
                  <w:sz w:val="18"/>
                  <w:szCs w:val="18"/>
                  <w:shd w:val="clear" w:color="auto" w:fill="FFFFFF"/>
                </w:rPr>
                <w:t>DataAbsentReason</w:t>
              </w:r>
            </w:hyperlink>
          </w:p>
        </w:tc>
      </w:tr>
      <w:tr w:rsidR="00A35D63" w:rsidRPr="001D065D" w14:paraId="06CA765E" w14:textId="77777777" w:rsidTr="000F6F14">
        <w:tc>
          <w:tcPr>
            <w:tcW w:w="1980" w:type="dxa"/>
          </w:tcPr>
          <w:p w14:paraId="70482606" w14:textId="75A46870" w:rsidR="00A35D63" w:rsidRPr="001243E7" w:rsidRDefault="00A35D63" w:rsidP="00A35D63">
            <w:pPr>
              <w:rPr>
                <w:rFonts w:asciiTheme="minorHAnsi" w:hAnsiTheme="minorHAnsi"/>
                <w:sz w:val="18"/>
                <w:szCs w:val="18"/>
              </w:rPr>
            </w:pPr>
            <w:r w:rsidRPr="00A35D63">
              <w:rPr>
                <w:rFonts w:asciiTheme="minorHAnsi" w:hAnsiTheme="minorHAnsi"/>
                <w:sz w:val="18"/>
                <w:szCs w:val="18"/>
              </w:rPr>
              <w:t>Observation.component.interpretation</w:t>
            </w:r>
          </w:p>
        </w:tc>
        <w:tc>
          <w:tcPr>
            <w:tcW w:w="4536" w:type="dxa"/>
          </w:tcPr>
          <w:p w14:paraId="1AE7B0DD" w14:textId="7D933907" w:rsidR="00A35D63" w:rsidRPr="001D065D" w:rsidRDefault="00A35D63" w:rsidP="00A35D63">
            <w:pPr>
              <w:rPr>
                <w:rFonts w:asciiTheme="minorHAnsi" w:hAnsiTheme="minorHAnsi"/>
                <w:color w:val="333333"/>
                <w:sz w:val="20"/>
                <w:szCs w:val="20"/>
                <w:shd w:val="clear" w:color="auto" w:fill="FFFFFF"/>
              </w:rPr>
            </w:pPr>
            <w:r w:rsidRPr="00A35D63">
              <w:rPr>
                <w:rFonts w:asciiTheme="minorHAnsi" w:hAnsiTheme="minorHAnsi"/>
                <w:color w:val="333333"/>
                <w:sz w:val="20"/>
                <w:szCs w:val="20"/>
                <w:shd w:val="clear" w:color="auto" w:fill="FFFFFF"/>
              </w:rPr>
              <w:t>A categorical assessment of an observation value. For example, high, low, normal.</w:t>
            </w:r>
          </w:p>
        </w:tc>
        <w:tc>
          <w:tcPr>
            <w:tcW w:w="1134" w:type="dxa"/>
          </w:tcPr>
          <w:p w14:paraId="4578CB5A" w14:textId="77777777" w:rsidR="00A35D63" w:rsidRPr="000F6F14" w:rsidRDefault="00A35D63" w:rsidP="00A35D63">
            <w:pPr>
              <w:rPr>
                <w:rFonts w:asciiTheme="minorHAnsi" w:hAnsiTheme="minorHAnsi"/>
                <w:color w:val="333333"/>
                <w:sz w:val="18"/>
                <w:szCs w:val="20"/>
                <w:shd w:val="clear" w:color="auto" w:fill="FFFFFF"/>
              </w:rPr>
            </w:pPr>
          </w:p>
        </w:tc>
        <w:tc>
          <w:tcPr>
            <w:tcW w:w="992" w:type="dxa"/>
          </w:tcPr>
          <w:p w14:paraId="461E16F5" w14:textId="63F9B720" w:rsidR="00A35D63" w:rsidRPr="000F6F14" w:rsidRDefault="0046230E" w:rsidP="00A35D63">
            <w:pPr>
              <w:ind w:left="-107" w:right="-112"/>
              <w:rPr>
                <w:rFonts w:asciiTheme="minorHAnsi" w:eastAsia="Times New Roman" w:hAnsiTheme="minorHAnsi" w:cs="Times New Roman"/>
                <w:sz w:val="18"/>
                <w:szCs w:val="18"/>
              </w:rPr>
            </w:pPr>
            <w:hyperlink r:id="rId93" w:anchor="extensible" w:history="1">
              <w:r w:rsidR="00A35D63" w:rsidRPr="000F6F14">
                <w:rPr>
                  <w:rStyle w:val="Lienhypertexte"/>
                  <w:rFonts w:asciiTheme="minorHAnsi" w:eastAsia="Times New Roman" w:hAnsiTheme="minorHAnsi" w:cs="Times New Roman"/>
                  <w:sz w:val="18"/>
                  <w:szCs w:val="18"/>
                </w:rPr>
                <w:t>Extensible</w:t>
              </w:r>
            </w:hyperlink>
          </w:p>
        </w:tc>
        <w:tc>
          <w:tcPr>
            <w:tcW w:w="1843" w:type="dxa"/>
          </w:tcPr>
          <w:p w14:paraId="0B6397FD" w14:textId="7DF32B8D" w:rsidR="00A35D63" w:rsidRPr="000F6F14" w:rsidRDefault="0046230E" w:rsidP="00A35D63">
            <w:pPr>
              <w:ind w:left="-112"/>
              <w:rPr>
                <w:rFonts w:asciiTheme="minorHAnsi" w:hAnsiTheme="minorHAnsi"/>
                <w:color w:val="333333"/>
                <w:sz w:val="18"/>
                <w:szCs w:val="18"/>
                <w:shd w:val="clear" w:color="auto" w:fill="FFFFFF"/>
              </w:rPr>
            </w:pPr>
            <w:hyperlink r:id="rId94" w:history="1">
              <w:r w:rsidR="00A35D63">
                <w:rPr>
                  <w:rStyle w:val="Lienhypertexte"/>
                  <w:rFonts w:asciiTheme="minorHAnsi" w:hAnsiTheme="minorHAnsi"/>
                  <w:sz w:val="18"/>
                  <w:szCs w:val="18"/>
                  <w:shd w:val="clear" w:color="auto" w:fill="FFFFFF"/>
                </w:rPr>
                <w:t>Observation Interpretation</w:t>
              </w:r>
              <w:r w:rsidR="00A35D63" w:rsidRPr="000F6F14">
                <w:rPr>
                  <w:rStyle w:val="Lienhypertexte"/>
                  <w:rFonts w:asciiTheme="minorHAnsi" w:hAnsiTheme="minorHAnsi"/>
                  <w:sz w:val="18"/>
                  <w:szCs w:val="18"/>
                  <w:shd w:val="clear" w:color="auto" w:fill="FFFFFF"/>
                </w:rPr>
                <w:t>Codes</w:t>
              </w:r>
            </w:hyperlink>
          </w:p>
        </w:tc>
      </w:tr>
    </w:tbl>
    <w:p w14:paraId="66802AA0" w14:textId="77777777" w:rsidR="000B46FE" w:rsidRDefault="000B46FE" w:rsidP="000B46FE">
      <w:pPr>
        <w:widowControl w:val="0"/>
        <w:rPr>
          <w:rFonts w:ascii="Helvetica Neue" w:eastAsia="Helvetica Neue" w:hAnsi="Helvetica Neue" w:cs="Helvetica Neue"/>
          <w:b/>
          <w:color w:val="262626"/>
        </w:rPr>
      </w:pPr>
    </w:p>
    <w:p w14:paraId="3148AF3C" w14:textId="1D2BDC42" w:rsidR="00926C66" w:rsidRPr="00D21B8F" w:rsidRDefault="00926C66" w:rsidP="00926C66">
      <w:pPr>
        <w:pStyle w:val="Titre4"/>
      </w:pPr>
      <w:bookmarkStart w:id="195" w:name="_Toc92825578"/>
      <w:r>
        <w:t>Condition</w:t>
      </w:r>
      <w:r w:rsidRPr="00D21B8F">
        <w:t xml:space="preserve"> resource</w:t>
      </w:r>
      <w:bookmarkEnd w:id="195"/>
    </w:p>
    <w:p w14:paraId="4C7765C4" w14:textId="60C283FF" w:rsidR="00926C66" w:rsidRPr="009669BE" w:rsidRDefault="00926C66" w:rsidP="00926C66">
      <w:r w:rsidRPr="009669BE">
        <w:t xml:space="preserve">The resource model structure, coded attributes and terminology bindings of the </w:t>
      </w:r>
      <w:r>
        <w:t>Condition</w:t>
      </w:r>
      <w:r w:rsidRPr="009669BE">
        <w:t xml:space="preserve"> resource</w:t>
      </w:r>
      <w:ins w:id="196" w:author="Marie-alexandra LAMBOT" w:date="2021-12-08T19:31:00Z">
        <w:r w:rsidRPr="009669BE">
          <w:t xml:space="preserve"> </w:t>
        </w:r>
      </w:ins>
      <w:r w:rsidRPr="009669BE">
        <w:t xml:space="preserve">can be found on </w:t>
      </w:r>
      <w:hyperlink r:id="rId95" w:history="1">
        <w:r w:rsidR="00AB7705" w:rsidRPr="00305B71">
          <w:rPr>
            <w:rStyle w:val="Lienhypertexte"/>
          </w:rPr>
          <w:t>http://www.hl7.org/fhir/condition.html</w:t>
        </w:r>
      </w:hyperlink>
      <w:r w:rsidR="00AB7705">
        <w:t>.</w:t>
      </w:r>
    </w:p>
    <w:p w14:paraId="711F68A9" w14:textId="07844CB7" w:rsidR="000B46FE" w:rsidRDefault="00AB7705" w:rsidP="000B46FE">
      <w:r>
        <w:rPr>
          <w:noProof/>
        </w:rPr>
        <w:lastRenderedPageBreak/>
        <w:drawing>
          <wp:inline distT="0" distB="0" distL="0" distR="0" wp14:anchorId="797FC17F" wp14:editId="11DA962D">
            <wp:extent cx="6259830" cy="5951220"/>
            <wp:effectExtent l="0" t="0" r="7620" b="0"/>
            <wp:docPr id="46" name="Imag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6"/>
                    <a:stretch>
                      <a:fillRect/>
                    </a:stretch>
                  </pic:blipFill>
                  <pic:spPr>
                    <a:xfrm>
                      <a:off x="0" y="0"/>
                      <a:ext cx="6259830" cy="5951220"/>
                    </a:xfrm>
                    <a:prstGeom prst="rect">
                      <a:avLst/>
                    </a:prstGeom>
                  </pic:spPr>
                </pic:pic>
              </a:graphicData>
            </a:graphic>
          </wp:inline>
        </w:drawing>
      </w:r>
    </w:p>
    <w:p w14:paraId="58406973" w14:textId="44CDFFBE" w:rsidR="00AB7705" w:rsidRDefault="00AB7705" w:rsidP="00AB7705">
      <w:pPr>
        <w:pStyle w:val="Lgende"/>
        <w:rPr>
          <w:rStyle w:val="Lienhypertexte"/>
          <w:color w:val="1F497D"/>
          <w:sz w:val="20"/>
          <w:szCs w:val="20"/>
        </w:rPr>
      </w:pPr>
      <w:r w:rsidRPr="003F7EC3">
        <w:rPr>
          <w:i w:val="0"/>
          <w:sz w:val="20"/>
          <w:szCs w:val="20"/>
        </w:rPr>
        <w:t xml:space="preserve">Figure </w:t>
      </w:r>
      <w:r w:rsidRPr="003F7EC3">
        <w:rPr>
          <w:i w:val="0"/>
          <w:sz w:val="20"/>
          <w:szCs w:val="20"/>
        </w:rPr>
        <w:fldChar w:fldCharType="begin"/>
      </w:r>
      <w:r w:rsidRPr="003F7EC3">
        <w:rPr>
          <w:i w:val="0"/>
          <w:sz w:val="20"/>
          <w:szCs w:val="20"/>
        </w:rPr>
        <w:instrText xml:space="preserve"> SEQ Figure \* ARABIC </w:instrText>
      </w:r>
      <w:r w:rsidRPr="003F7EC3">
        <w:rPr>
          <w:i w:val="0"/>
          <w:sz w:val="20"/>
          <w:szCs w:val="20"/>
        </w:rPr>
        <w:fldChar w:fldCharType="separate"/>
      </w:r>
      <w:r w:rsidR="00481B1D">
        <w:rPr>
          <w:i w:val="0"/>
          <w:noProof/>
          <w:sz w:val="20"/>
          <w:szCs w:val="20"/>
        </w:rPr>
        <w:t>10</w:t>
      </w:r>
      <w:r w:rsidRPr="003F7EC3">
        <w:rPr>
          <w:i w:val="0"/>
          <w:sz w:val="20"/>
          <w:szCs w:val="20"/>
        </w:rPr>
        <w:fldChar w:fldCharType="end"/>
      </w:r>
      <w:r w:rsidRPr="003F7EC3">
        <w:rPr>
          <w:i w:val="0"/>
          <w:color w:val="1F497D"/>
          <w:sz w:val="20"/>
          <w:szCs w:val="20"/>
        </w:rPr>
        <w:t>:</w:t>
      </w:r>
      <w:r w:rsidRPr="00C26342">
        <w:rPr>
          <w:i w:val="0"/>
          <w:color w:val="1F497D"/>
          <w:sz w:val="20"/>
          <w:szCs w:val="20"/>
        </w:rPr>
        <w:t xml:space="preserve"> </w:t>
      </w:r>
      <w:ins w:id="197" w:author="Marie-alexandra LAMBOT" w:date="2021-12-16T17:45:00Z">
        <w:r w:rsidRPr="00926C66">
          <w:rPr>
            <w:i w:val="0"/>
            <w:color w:val="1F497D"/>
            <w:sz w:val="20"/>
            <w:szCs w:val="20"/>
          </w:rPr>
          <w:t xml:space="preserve">Structure of the </w:t>
        </w:r>
      </w:ins>
      <w:r w:rsidRPr="00926C66">
        <w:rPr>
          <w:i w:val="0"/>
          <w:color w:val="1F497D"/>
          <w:sz w:val="20"/>
          <w:szCs w:val="20"/>
        </w:rPr>
        <w:t>Observation</w:t>
      </w:r>
      <w:ins w:id="198" w:author="Marie-alexandra LAMBOT" w:date="2021-12-16T17:46:00Z">
        <w:r w:rsidRPr="00926C66">
          <w:rPr>
            <w:i w:val="0"/>
            <w:color w:val="1F497D"/>
            <w:sz w:val="20"/>
            <w:szCs w:val="20"/>
          </w:rPr>
          <w:t xml:space="preserve"> HL7 FHIR resource as </w:t>
        </w:r>
      </w:ins>
      <w:ins w:id="199" w:author="Marie-alexandra LAMBOT" w:date="2021-12-16T17:47:00Z">
        <w:r w:rsidRPr="00926C66">
          <w:rPr>
            <w:i w:val="0"/>
            <w:color w:val="1F497D"/>
            <w:sz w:val="20"/>
            <w:szCs w:val="20"/>
          </w:rPr>
          <w:t>in HL7 FHIR v4.0.1: R4</w:t>
        </w:r>
      </w:ins>
      <w:ins w:id="200" w:author="Marie-alexandra LAMBOT" w:date="2021-12-16T17:48:00Z">
        <w:r w:rsidRPr="00926C66">
          <w:rPr>
            <w:i w:val="0"/>
            <w:color w:val="1F497D"/>
            <w:sz w:val="20"/>
            <w:szCs w:val="20"/>
          </w:rPr>
          <w:t xml:space="preserve"> </w:t>
        </w:r>
      </w:ins>
      <w:r w:rsidRPr="00926C66">
        <w:rPr>
          <w:i w:val="0"/>
          <w:color w:val="1F497D"/>
          <w:sz w:val="20"/>
          <w:szCs w:val="20"/>
        </w:rPr>
        <w:t>(From</w:t>
      </w:r>
      <w:r>
        <w:rPr>
          <w:i w:val="0"/>
          <w:color w:val="1F497D"/>
          <w:sz w:val="20"/>
          <w:szCs w:val="20"/>
        </w:rPr>
        <w:t xml:space="preserve"> </w:t>
      </w:r>
      <w:hyperlink r:id="rId97" w:history="1">
        <w:r w:rsidRPr="00AB7705">
          <w:rPr>
            <w:rStyle w:val="Lienhypertexte"/>
            <w:sz w:val="20"/>
            <w:szCs w:val="20"/>
          </w:rPr>
          <w:t>http://www.hl7.org/fhir/condition.html</w:t>
        </w:r>
      </w:hyperlink>
      <w:ins w:id="201" w:author="Marie-alexandra LAMBOT" w:date="2021-12-16T17:50:00Z">
        <w:r w:rsidRPr="00926C66">
          <w:rPr>
            <w:rStyle w:val="Lienhypertexte"/>
            <w:color w:val="1F497D"/>
            <w:sz w:val="20"/>
            <w:szCs w:val="20"/>
          </w:rPr>
          <w:t>,</w:t>
        </w:r>
      </w:ins>
      <w:r w:rsidRPr="00926C66">
        <w:rPr>
          <w:rStyle w:val="Lienhypertexte"/>
          <w:color w:val="1F497D"/>
          <w:sz w:val="20"/>
          <w:szCs w:val="20"/>
        </w:rPr>
        <w:t xml:space="preserve"> </w:t>
      </w:r>
      <w:r w:rsidRPr="00926C66">
        <w:rPr>
          <w:rStyle w:val="Lienhypertexte"/>
          <w:i w:val="0"/>
          <w:color w:val="1F497D"/>
          <w:sz w:val="20"/>
          <w:szCs w:val="20"/>
          <w:u w:val="none"/>
        </w:rPr>
        <w:t>consulted on 6th January 2022</w:t>
      </w:r>
      <w:r w:rsidRPr="00926C66">
        <w:rPr>
          <w:rStyle w:val="Lienhypertexte"/>
          <w:color w:val="1F497D"/>
          <w:sz w:val="20"/>
          <w:szCs w:val="20"/>
        </w:rPr>
        <w:t>)</w:t>
      </w:r>
    </w:p>
    <w:p w14:paraId="4DCB9256" w14:textId="1BB0D590" w:rsidR="00205C9E" w:rsidRDefault="00205C9E" w:rsidP="006704A1">
      <w:pPr>
        <w:spacing w:before="240"/>
      </w:pPr>
      <w:r>
        <w:t xml:space="preserve">This resource is used to record detailed information about a condition, problem, diagnosis, or other event, situation, issue, or clinical concept that has risen to a level of concern. The condition could be a point in time diagnosis in context of an encounter, it could be an item on the practitioner’s Problem List, or it could be a concern that doesn’t exist on the practitioner’s Problem List. Often times, a condition is about a clinician's assessment and assertion of a particular aspect of a patient's state of health. It can be used to record information about a disease/illness identified from application of clinical reasoning over the pathologic and pathophysiologic findings (diagnosis), or identification of health issues/situations that a practitioner considers harmful, potentially harmful and may be investigated and managed </w:t>
      </w:r>
      <w:r>
        <w:lastRenderedPageBreak/>
        <w:t>(problem), or other health issue/situation that may require ongoing monitoring and/or management (health issue/concern).</w:t>
      </w:r>
    </w:p>
    <w:p w14:paraId="0F9B28C6" w14:textId="16F6C001" w:rsidR="001E35B2" w:rsidRDefault="00205C9E" w:rsidP="00205C9E">
      <w:r>
        <w:t>While conditions are frequently a result of a clinician's assessment and assertion of a particular aspect of a patient's state of health, conditions can also be expressed by the patient, related person, or any care team member. A clinician may have a concern about a patient condition (e.g. anorexia) that the patient is not concerned about. Likewise, the patient may have a condition (e.g. hair loss) that does not rise to the level of importance such that it belongs on a practitioner’s Problem List.</w:t>
      </w:r>
    </w:p>
    <w:p w14:paraId="1330A023" w14:textId="784FD4C4" w:rsidR="006704A1" w:rsidRDefault="006704A1" w:rsidP="00205C9E">
      <w:r>
        <w:t>In the context of allergies, the Condition resource can be used to record the manifestation(s) of the allergy (ex: allergic urticaria).</w:t>
      </w:r>
    </w:p>
    <w:p w14:paraId="0697D540" w14:textId="7539B7CC" w:rsidR="006704A1" w:rsidRPr="00AB7705" w:rsidRDefault="006704A1" w:rsidP="006704A1">
      <w:pPr>
        <w:pStyle w:val="Lgende"/>
        <w:rPr>
          <w:i w:val="0"/>
          <w:color w:val="auto"/>
          <w:sz w:val="22"/>
        </w:rPr>
      </w:pPr>
      <w:r w:rsidRPr="006704A1">
        <w:rPr>
          <w:i w:val="0"/>
          <w:color w:val="auto"/>
          <w:sz w:val="22"/>
        </w:rPr>
        <w:t xml:space="preserve">Table </w:t>
      </w:r>
      <w:r w:rsidRPr="006704A1">
        <w:rPr>
          <w:i w:val="0"/>
          <w:color w:val="auto"/>
          <w:sz w:val="22"/>
        </w:rPr>
        <w:fldChar w:fldCharType="begin"/>
      </w:r>
      <w:r w:rsidRPr="006704A1">
        <w:rPr>
          <w:i w:val="0"/>
          <w:color w:val="auto"/>
          <w:sz w:val="22"/>
        </w:rPr>
        <w:instrText xml:space="preserve"> SEQ Table \* ARABIC </w:instrText>
      </w:r>
      <w:r w:rsidRPr="006704A1">
        <w:rPr>
          <w:i w:val="0"/>
          <w:color w:val="auto"/>
          <w:sz w:val="22"/>
        </w:rPr>
        <w:fldChar w:fldCharType="separate"/>
      </w:r>
      <w:r w:rsidRPr="006704A1">
        <w:rPr>
          <w:i w:val="0"/>
          <w:noProof/>
          <w:color w:val="auto"/>
          <w:sz w:val="22"/>
        </w:rPr>
        <w:t>3</w:t>
      </w:r>
      <w:r w:rsidRPr="006704A1">
        <w:rPr>
          <w:i w:val="0"/>
          <w:color w:val="auto"/>
          <w:sz w:val="22"/>
        </w:rPr>
        <w:fldChar w:fldCharType="end"/>
      </w:r>
      <w:r>
        <w:t xml:space="preserve"> </w:t>
      </w:r>
      <w:r w:rsidR="003E60C2">
        <w:rPr>
          <w:i w:val="0"/>
          <w:color w:val="auto"/>
          <w:sz w:val="22"/>
        </w:rPr>
        <w:t>shows</w:t>
      </w:r>
      <w:r w:rsidRPr="00AB7705">
        <w:rPr>
          <w:i w:val="0"/>
          <w:color w:val="auto"/>
          <w:sz w:val="22"/>
        </w:rPr>
        <w:t xml:space="preserve"> the definition of the main </w:t>
      </w:r>
      <w:r>
        <w:rPr>
          <w:i w:val="0"/>
          <w:color w:val="auto"/>
          <w:sz w:val="22"/>
        </w:rPr>
        <w:t>Condition</w:t>
      </w:r>
      <w:r w:rsidRPr="00AB7705">
        <w:rPr>
          <w:i w:val="0"/>
          <w:color w:val="auto"/>
          <w:sz w:val="22"/>
        </w:rPr>
        <w:t xml:space="preserve"> resource fields along with details about their terminology bindings.</w:t>
      </w:r>
    </w:p>
    <w:tbl>
      <w:tblPr>
        <w:tblW w:w="1048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980"/>
        <w:gridCol w:w="4394"/>
        <w:gridCol w:w="1276"/>
        <w:gridCol w:w="992"/>
        <w:gridCol w:w="1843"/>
      </w:tblGrid>
      <w:tr w:rsidR="006704A1" w:rsidRPr="001D065D" w14:paraId="143E599A" w14:textId="77777777" w:rsidTr="00B552AD">
        <w:tc>
          <w:tcPr>
            <w:tcW w:w="1980" w:type="dxa"/>
          </w:tcPr>
          <w:p w14:paraId="09DC9CD2" w14:textId="77777777" w:rsidR="006704A1" w:rsidRPr="001D065D" w:rsidRDefault="006704A1" w:rsidP="000808DA">
            <w:pPr>
              <w:rPr>
                <w:rFonts w:asciiTheme="minorHAnsi" w:hAnsiTheme="minorHAnsi"/>
                <w:b/>
                <w:sz w:val="20"/>
                <w:szCs w:val="20"/>
              </w:rPr>
            </w:pPr>
            <w:r w:rsidRPr="001D065D">
              <w:rPr>
                <w:rFonts w:asciiTheme="minorHAnsi" w:eastAsia="Cambria" w:hAnsiTheme="minorHAnsi" w:cs="Cambria"/>
                <w:b/>
                <w:color w:val="262626"/>
                <w:sz w:val="20"/>
                <w:szCs w:val="20"/>
              </w:rPr>
              <w:t>Path/Field</w:t>
            </w:r>
          </w:p>
        </w:tc>
        <w:tc>
          <w:tcPr>
            <w:tcW w:w="4394" w:type="dxa"/>
          </w:tcPr>
          <w:p w14:paraId="6F78C9FA" w14:textId="77777777" w:rsidR="006704A1" w:rsidRPr="001D065D" w:rsidRDefault="006704A1" w:rsidP="000808DA">
            <w:pPr>
              <w:rPr>
                <w:rFonts w:asciiTheme="minorHAnsi" w:hAnsiTheme="minorHAnsi"/>
                <w:b/>
                <w:sz w:val="20"/>
                <w:szCs w:val="20"/>
              </w:rPr>
            </w:pPr>
            <w:r w:rsidRPr="001D065D">
              <w:rPr>
                <w:rFonts w:asciiTheme="minorHAnsi" w:eastAsia="Cambria" w:hAnsiTheme="minorHAnsi" w:cs="Cambria"/>
                <w:b/>
                <w:color w:val="262626"/>
                <w:sz w:val="20"/>
                <w:szCs w:val="20"/>
              </w:rPr>
              <w:t>Definition</w:t>
            </w:r>
          </w:p>
        </w:tc>
        <w:tc>
          <w:tcPr>
            <w:tcW w:w="1276" w:type="dxa"/>
          </w:tcPr>
          <w:p w14:paraId="07E963AD" w14:textId="77777777" w:rsidR="006704A1" w:rsidRPr="001D065D" w:rsidRDefault="006704A1" w:rsidP="000808DA">
            <w:pPr>
              <w:rPr>
                <w:rFonts w:asciiTheme="minorHAnsi" w:hAnsiTheme="minorHAnsi"/>
                <w:b/>
                <w:sz w:val="20"/>
                <w:szCs w:val="20"/>
              </w:rPr>
            </w:pPr>
            <w:ins w:id="202" w:author="Marie-alexandra LAMBOT" w:date="2021-12-16T18:23:00Z">
              <w:r w:rsidRPr="001D065D">
                <w:rPr>
                  <w:rFonts w:asciiTheme="minorHAnsi" w:eastAsia="Cambria" w:hAnsiTheme="minorHAnsi" w:cs="Cambria"/>
                  <w:b/>
                  <w:color w:val="262626"/>
                  <w:sz w:val="20"/>
                  <w:szCs w:val="20"/>
                </w:rPr>
                <w:t>Values</w:t>
              </w:r>
            </w:ins>
          </w:p>
        </w:tc>
        <w:tc>
          <w:tcPr>
            <w:tcW w:w="992" w:type="dxa"/>
          </w:tcPr>
          <w:p w14:paraId="1FA18E09" w14:textId="77777777" w:rsidR="006704A1" w:rsidRPr="001D065D" w:rsidRDefault="006704A1" w:rsidP="000808DA">
            <w:pPr>
              <w:ind w:right="-112"/>
              <w:rPr>
                <w:rFonts w:asciiTheme="minorHAnsi" w:hAnsiTheme="minorHAnsi"/>
                <w:b/>
                <w:sz w:val="20"/>
                <w:szCs w:val="20"/>
              </w:rPr>
            </w:pPr>
            <w:r w:rsidRPr="001D065D">
              <w:rPr>
                <w:rFonts w:asciiTheme="minorHAnsi" w:eastAsia="Cambria" w:hAnsiTheme="minorHAnsi" w:cs="Cambria"/>
                <w:b/>
                <w:color w:val="262626"/>
                <w:sz w:val="20"/>
                <w:szCs w:val="20"/>
              </w:rPr>
              <w:t>Type</w:t>
            </w:r>
          </w:p>
        </w:tc>
        <w:tc>
          <w:tcPr>
            <w:tcW w:w="1843" w:type="dxa"/>
          </w:tcPr>
          <w:p w14:paraId="13D2ACDD" w14:textId="77777777" w:rsidR="006704A1" w:rsidRPr="001D065D" w:rsidRDefault="006704A1" w:rsidP="000808DA">
            <w:pPr>
              <w:rPr>
                <w:rFonts w:asciiTheme="minorHAnsi" w:hAnsiTheme="minorHAnsi"/>
                <w:b/>
                <w:sz w:val="20"/>
                <w:szCs w:val="20"/>
              </w:rPr>
            </w:pPr>
            <w:r>
              <w:rPr>
                <w:rFonts w:asciiTheme="minorHAnsi" w:eastAsia="Cambria" w:hAnsiTheme="minorHAnsi" w:cs="Cambria"/>
                <w:b/>
                <w:color w:val="262626"/>
                <w:sz w:val="20"/>
                <w:szCs w:val="20"/>
              </w:rPr>
              <w:t>Binding</w:t>
            </w:r>
          </w:p>
        </w:tc>
      </w:tr>
      <w:tr w:rsidR="00B7350D" w:rsidRPr="001D065D" w14:paraId="58D5CECA" w14:textId="77777777" w:rsidTr="00B552AD">
        <w:tc>
          <w:tcPr>
            <w:tcW w:w="1980" w:type="dxa"/>
          </w:tcPr>
          <w:p w14:paraId="37002F14" w14:textId="217504F1" w:rsidR="00B7350D" w:rsidRPr="00B7350D" w:rsidRDefault="00B7350D" w:rsidP="00B7350D">
            <w:pPr>
              <w:rPr>
                <w:rFonts w:asciiTheme="minorHAnsi" w:hAnsiTheme="minorHAnsi"/>
                <w:sz w:val="18"/>
                <w:szCs w:val="18"/>
              </w:rPr>
            </w:pPr>
            <w:r w:rsidRPr="00B7350D">
              <w:rPr>
                <w:rFonts w:asciiTheme="minorHAnsi" w:hAnsiTheme="minorHAnsi"/>
                <w:sz w:val="18"/>
                <w:szCs w:val="18"/>
              </w:rPr>
              <w:t xml:space="preserve">Condition.clinicalStatus </w:t>
            </w:r>
          </w:p>
        </w:tc>
        <w:tc>
          <w:tcPr>
            <w:tcW w:w="4394" w:type="dxa"/>
          </w:tcPr>
          <w:p w14:paraId="1D1AECB5" w14:textId="64C2B43E" w:rsidR="00B7350D" w:rsidRPr="00B7350D" w:rsidRDefault="00B7350D" w:rsidP="00B7350D">
            <w:pPr>
              <w:rPr>
                <w:rFonts w:asciiTheme="minorHAnsi" w:hAnsiTheme="minorHAnsi"/>
                <w:color w:val="333333"/>
                <w:sz w:val="20"/>
                <w:szCs w:val="18"/>
                <w:shd w:val="clear" w:color="auto" w:fill="FFFFFF"/>
              </w:rPr>
            </w:pPr>
            <w:r w:rsidRPr="00B7350D">
              <w:rPr>
                <w:rFonts w:asciiTheme="minorHAnsi" w:hAnsiTheme="minorHAnsi"/>
                <w:sz w:val="20"/>
                <w:szCs w:val="18"/>
              </w:rPr>
              <w:t>The clinical status of the condition or diagnosis.</w:t>
            </w:r>
          </w:p>
        </w:tc>
        <w:tc>
          <w:tcPr>
            <w:tcW w:w="1276" w:type="dxa"/>
          </w:tcPr>
          <w:p w14:paraId="6DF39F9D" w14:textId="77777777" w:rsidR="00B7350D" w:rsidRPr="00B552AD" w:rsidRDefault="00B7350D" w:rsidP="00B7350D">
            <w:pPr>
              <w:spacing w:after="0"/>
              <w:ind w:left="42" w:right="-102" w:hanging="100"/>
              <w:rPr>
                <w:rFonts w:asciiTheme="minorHAnsi" w:hAnsiTheme="minorHAnsi"/>
                <w:color w:val="333333"/>
                <w:sz w:val="18"/>
                <w:szCs w:val="17"/>
                <w:shd w:val="clear" w:color="auto" w:fill="FFFFFF"/>
              </w:rPr>
            </w:pPr>
            <w:r w:rsidRPr="00B552AD">
              <w:rPr>
                <w:rFonts w:asciiTheme="minorHAnsi" w:hAnsiTheme="minorHAnsi"/>
                <w:color w:val="333333"/>
                <w:sz w:val="18"/>
                <w:szCs w:val="17"/>
                <w:shd w:val="clear" w:color="auto" w:fill="FFFFFF"/>
              </w:rPr>
              <w:t>- active</w:t>
            </w:r>
          </w:p>
          <w:p w14:paraId="3E39EDBA" w14:textId="77777777" w:rsidR="00B7350D" w:rsidRPr="00B552AD" w:rsidRDefault="00B7350D" w:rsidP="00B7350D">
            <w:pPr>
              <w:spacing w:after="0"/>
              <w:ind w:left="42" w:right="-102" w:hanging="100"/>
              <w:rPr>
                <w:rFonts w:asciiTheme="minorHAnsi" w:hAnsiTheme="minorHAnsi"/>
                <w:color w:val="333333"/>
                <w:sz w:val="18"/>
                <w:szCs w:val="17"/>
                <w:shd w:val="clear" w:color="auto" w:fill="FFFFFF"/>
              </w:rPr>
            </w:pPr>
            <w:r w:rsidRPr="00B552AD">
              <w:rPr>
                <w:rFonts w:asciiTheme="minorHAnsi" w:hAnsiTheme="minorHAnsi"/>
                <w:color w:val="333333"/>
                <w:sz w:val="18"/>
                <w:szCs w:val="17"/>
                <w:shd w:val="clear" w:color="auto" w:fill="FFFFFF"/>
              </w:rPr>
              <w:t>- recurrence</w:t>
            </w:r>
          </w:p>
          <w:p w14:paraId="47B47A0D" w14:textId="77777777" w:rsidR="00B7350D" w:rsidRPr="00B552AD" w:rsidRDefault="00B7350D" w:rsidP="00B7350D">
            <w:pPr>
              <w:spacing w:after="0"/>
              <w:ind w:left="42" w:right="-102" w:hanging="100"/>
              <w:rPr>
                <w:rFonts w:asciiTheme="minorHAnsi" w:hAnsiTheme="minorHAnsi"/>
                <w:color w:val="333333"/>
                <w:sz w:val="18"/>
                <w:szCs w:val="17"/>
                <w:shd w:val="clear" w:color="auto" w:fill="FFFFFF"/>
              </w:rPr>
            </w:pPr>
            <w:r w:rsidRPr="00B552AD">
              <w:rPr>
                <w:rFonts w:asciiTheme="minorHAnsi" w:hAnsiTheme="minorHAnsi"/>
                <w:color w:val="333333"/>
                <w:sz w:val="18"/>
                <w:szCs w:val="17"/>
                <w:shd w:val="clear" w:color="auto" w:fill="FFFFFF"/>
              </w:rPr>
              <w:t>- relapse</w:t>
            </w:r>
          </w:p>
          <w:p w14:paraId="2BCE81B2" w14:textId="77777777" w:rsidR="00B7350D" w:rsidRPr="00B552AD" w:rsidRDefault="00B7350D" w:rsidP="00B7350D">
            <w:pPr>
              <w:spacing w:after="0"/>
              <w:ind w:left="42" w:right="-102" w:hanging="100"/>
              <w:rPr>
                <w:rFonts w:asciiTheme="minorHAnsi" w:hAnsiTheme="minorHAnsi"/>
                <w:color w:val="333333"/>
                <w:sz w:val="18"/>
                <w:szCs w:val="17"/>
                <w:shd w:val="clear" w:color="auto" w:fill="FFFFFF"/>
              </w:rPr>
            </w:pPr>
            <w:r w:rsidRPr="00B552AD">
              <w:rPr>
                <w:rFonts w:asciiTheme="minorHAnsi" w:hAnsiTheme="minorHAnsi"/>
                <w:color w:val="333333"/>
                <w:sz w:val="18"/>
                <w:szCs w:val="17"/>
                <w:shd w:val="clear" w:color="auto" w:fill="FFFFFF"/>
              </w:rPr>
              <w:t xml:space="preserve">- inactive </w:t>
            </w:r>
          </w:p>
          <w:p w14:paraId="451CAE1E" w14:textId="77777777" w:rsidR="00B7350D" w:rsidRPr="00B552AD" w:rsidRDefault="00B7350D" w:rsidP="00B7350D">
            <w:pPr>
              <w:spacing w:after="0"/>
              <w:ind w:left="42" w:right="-102" w:hanging="100"/>
              <w:rPr>
                <w:rFonts w:asciiTheme="minorHAnsi" w:hAnsiTheme="minorHAnsi"/>
                <w:color w:val="333333"/>
                <w:sz w:val="18"/>
                <w:szCs w:val="17"/>
                <w:shd w:val="clear" w:color="auto" w:fill="FFFFFF"/>
              </w:rPr>
            </w:pPr>
            <w:r w:rsidRPr="00B552AD">
              <w:rPr>
                <w:rFonts w:asciiTheme="minorHAnsi" w:hAnsiTheme="minorHAnsi"/>
                <w:color w:val="333333"/>
                <w:sz w:val="18"/>
                <w:szCs w:val="17"/>
                <w:shd w:val="clear" w:color="auto" w:fill="FFFFFF"/>
              </w:rPr>
              <w:t>- remission</w:t>
            </w:r>
          </w:p>
          <w:p w14:paraId="107A37CA" w14:textId="2F7AC6DC" w:rsidR="00B7350D" w:rsidRPr="00B552AD" w:rsidRDefault="00B7350D" w:rsidP="00B7350D">
            <w:pPr>
              <w:spacing w:after="0"/>
              <w:ind w:left="42" w:right="-102" w:hanging="100"/>
              <w:rPr>
                <w:rFonts w:asciiTheme="minorHAnsi" w:hAnsiTheme="minorHAnsi"/>
                <w:color w:val="333333"/>
                <w:sz w:val="18"/>
                <w:szCs w:val="18"/>
                <w:shd w:val="clear" w:color="auto" w:fill="FFFFFF"/>
              </w:rPr>
            </w:pPr>
            <w:r w:rsidRPr="00B552AD">
              <w:rPr>
                <w:rFonts w:asciiTheme="minorHAnsi" w:hAnsiTheme="minorHAnsi"/>
                <w:color w:val="333333"/>
                <w:sz w:val="18"/>
                <w:szCs w:val="17"/>
                <w:shd w:val="clear" w:color="auto" w:fill="FFFFFF"/>
              </w:rPr>
              <w:t>- resolved</w:t>
            </w:r>
          </w:p>
        </w:tc>
        <w:tc>
          <w:tcPr>
            <w:tcW w:w="992" w:type="dxa"/>
          </w:tcPr>
          <w:p w14:paraId="3BBB09AA" w14:textId="4349F54B" w:rsidR="00B7350D" w:rsidRPr="00B7350D" w:rsidRDefault="0046230E" w:rsidP="00B7350D">
            <w:pPr>
              <w:spacing w:after="0"/>
              <w:ind w:left="-113"/>
              <w:rPr>
                <w:rFonts w:asciiTheme="minorHAnsi" w:hAnsiTheme="minorHAnsi"/>
                <w:sz w:val="18"/>
                <w:szCs w:val="18"/>
              </w:rPr>
            </w:pPr>
            <w:hyperlink r:id="rId98" w:anchor="required" w:history="1">
              <w:r w:rsidR="00B7350D" w:rsidRPr="006704A1">
                <w:rPr>
                  <w:rStyle w:val="Lienhypertexte"/>
                  <w:rFonts w:asciiTheme="minorHAnsi" w:hAnsiTheme="minorHAnsi"/>
                  <w:sz w:val="18"/>
                  <w:szCs w:val="18"/>
                </w:rPr>
                <w:t>Required</w:t>
              </w:r>
            </w:hyperlink>
          </w:p>
        </w:tc>
        <w:tc>
          <w:tcPr>
            <w:tcW w:w="1843" w:type="dxa"/>
          </w:tcPr>
          <w:p w14:paraId="116E8AF7" w14:textId="28D0F0A9" w:rsidR="00B7350D" w:rsidRPr="006C65A3" w:rsidRDefault="0046230E" w:rsidP="00B7350D">
            <w:pPr>
              <w:ind w:left="-112"/>
              <w:rPr>
                <w:rFonts w:asciiTheme="minorHAnsi" w:hAnsiTheme="minorHAnsi"/>
                <w:color w:val="333333"/>
                <w:sz w:val="18"/>
                <w:szCs w:val="18"/>
                <w:shd w:val="clear" w:color="auto" w:fill="FFFFFF"/>
              </w:rPr>
            </w:pPr>
            <w:hyperlink r:id="rId99" w:history="1">
              <w:r w:rsidR="00B7350D" w:rsidRPr="00B7350D">
                <w:rPr>
                  <w:rStyle w:val="Lienhypertexte"/>
                  <w:rFonts w:asciiTheme="minorHAnsi" w:hAnsiTheme="minorHAnsi"/>
                  <w:sz w:val="18"/>
                  <w:szCs w:val="18"/>
                </w:rPr>
                <w:t>ConditionClinicalStatusCodes</w:t>
              </w:r>
            </w:hyperlink>
            <w:r w:rsidR="00B7350D" w:rsidRPr="00B7350D">
              <w:rPr>
                <w:rFonts w:asciiTheme="minorHAnsi" w:hAnsiTheme="minorHAnsi"/>
                <w:sz w:val="18"/>
                <w:szCs w:val="18"/>
              </w:rPr>
              <w:t xml:space="preserve"> </w:t>
            </w:r>
          </w:p>
        </w:tc>
      </w:tr>
      <w:tr w:rsidR="00B7350D" w:rsidRPr="001D065D" w14:paraId="0186303A" w14:textId="77777777" w:rsidTr="00B552AD">
        <w:tc>
          <w:tcPr>
            <w:tcW w:w="1980" w:type="dxa"/>
          </w:tcPr>
          <w:p w14:paraId="23C0EF33" w14:textId="1EA52DD3" w:rsidR="00B7350D" w:rsidRPr="00B7350D" w:rsidRDefault="00B7350D" w:rsidP="00B7350D">
            <w:pPr>
              <w:rPr>
                <w:rFonts w:asciiTheme="minorHAnsi" w:eastAsia="Calibri" w:hAnsiTheme="minorHAnsi" w:cs="Calibri"/>
                <w:color w:val="262626"/>
                <w:sz w:val="18"/>
                <w:szCs w:val="18"/>
              </w:rPr>
            </w:pPr>
            <w:r w:rsidRPr="00B7350D">
              <w:rPr>
                <w:rFonts w:asciiTheme="minorHAnsi" w:hAnsiTheme="minorHAnsi"/>
                <w:sz w:val="18"/>
                <w:szCs w:val="18"/>
              </w:rPr>
              <w:t xml:space="preserve">Condition.verificationStatus </w:t>
            </w:r>
          </w:p>
        </w:tc>
        <w:tc>
          <w:tcPr>
            <w:tcW w:w="4394" w:type="dxa"/>
          </w:tcPr>
          <w:p w14:paraId="3BA542E8" w14:textId="41DBBC5D" w:rsidR="00B7350D" w:rsidRPr="00B7350D" w:rsidRDefault="00B7350D" w:rsidP="00B7350D">
            <w:pPr>
              <w:rPr>
                <w:rFonts w:asciiTheme="minorHAnsi" w:hAnsiTheme="minorHAnsi"/>
                <w:color w:val="333333"/>
                <w:sz w:val="20"/>
                <w:szCs w:val="18"/>
                <w:shd w:val="clear" w:color="auto" w:fill="FFFFFF"/>
              </w:rPr>
            </w:pPr>
            <w:r w:rsidRPr="00B7350D">
              <w:rPr>
                <w:rFonts w:asciiTheme="minorHAnsi" w:hAnsiTheme="minorHAnsi"/>
                <w:sz w:val="20"/>
                <w:szCs w:val="18"/>
              </w:rPr>
              <w:t>The verification status to support or decline the clinical status of the condition or diagnosis.</w:t>
            </w:r>
          </w:p>
        </w:tc>
        <w:tc>
          <w:tcPr>
            <w:tcW w:w="1276" w:type="dxa"/>
          </w:tcPr>
          <w:p w14:paraId="53D7E43B" w14:textId="77777777" w:rsidR="00B552AD" w:rsidRDefault="00B7350D" w:rsidP="00B552AD">
            <w:pPr>
              <w:spacing w:after="0"/>
              <w:ind w:left="42" w:right="-102" w:hanging="100"/>
              <w:rPr>
                <w:rFonts w:asciiTheme="minorHAnsi" w:hAnsiTheme="minorHAnsi"/>
                <w:color w:val="333333"/>
                <w:sz w:val="18"/>
                <w:szCs w:val="18"/>
                <w:shd w:val="clear" w:color="auto" w:fill="FFFFFF"/>
              </w:rPr>
            </w:pPr>
            <w:r>
              <w:rPr>
                <w:rFonts w:asciiTheme="minorHAnsi" w:hAnsiTheme="minorHAnsi"/>
                <w:color w:val="333333"/>
                <w:sz w:val="18"/>
                <w:szCs w:val="18"/>
                <w:shd w:val="clear" w:color="auto" w:fill="FFFFFF"/>
              </w:rPr>
              <w:t xml:space="preserve">- </w:t>
            </w:r>
            <w:r w:rsidRPr="00B7350D">
              <w:rPr>
                <w:rFonts w:asciiTheme="minorHAnsi" w:hAnsiTheme="minorHAnsi"/>
                <w:color w:val="333333"/>
                <w:sz w:val="18"/>
                <w:szCs w:val="18"/>
                <w:shd w:val="clear" w:color="auto" w:fill="FFFFFF"/>
              </w:rPr>
              <w:t>unconfirmed</w:t>
            </w:r>
          </w:p>
          <w:p w14:paraId="78FB9155" w14:textId="77777777" w:rsidR="00B552AD" w:rsidRDefault="00B552AD" w:rsidP="00B552AD">
            <w:pPr>
              <w:spacing w:after="0"/>
              <w:ind w:left="42" w:right="-102" w:hanging="100"/>
              <w:rPr>
                <w:rFonts w:asciiTheme="minorHAnsi" w:hAnsiTheme="minorHAnsi"/>
                <w:color w:val="333333"/>
                <w:sz w:val="18"/>
                <w:szCs w:val="18"/>
                <w:shd w:val="clear" w:color="auto" w:fill="FFFFFF"/>
              </w:rPr>
            </w:pPr>
            <w:r>
              <w:rPr>
                <w:rFonts w:asciiTheme="minorHAnsi" w:hAnsiTheme="minorHAnsi"/>
                <w:color w:val="333333"/>
                <w:sz w:val="18"/>
                <w:szCs w:val="18"/>
                <w:shd w:val="clear" w:color="auto" w:fill="FFFFFF"/>
              </w:rPr>
              <w:t xml:space="preserve">- </w:t>
            </w:r>
            <w:r w:rsidR="00B7350D" w:rsidRPr="00B7350D">
              <w:rPr>
                <w:rFonts w:asciiTheme="minorHAnsi" w:hAnsiTheme="minorHAnsi"/>
                <w:color w:val="333333"/>
                <w:sz w:val="18"/>
                <w:szCs w:val="18"/>
                <w:shd w:val="clear" w:color="auto" w:fill="FFFFFF"/>
              </w:rPr>
              <w:t>provisional</w:t>
            </w:r>
          </w:p>
          <w:p w14:paraId="4483B2E5" w14:textId="77777777" w:rsidR="00B552AD" w:rsidRDefault="00B552AD" w:rsidP="00B552AD">
            <w:pPr>
              <w:spacing w:after="0"/>
              <w:ind w:left="42" w:right="-102" w:hanging="100"/>
              <w:rPr>
                <w:rFonts w:asciiTheme="minorHAnsi" w:hAnsiTheme="minorHAnsi"/>
                <w:color w:val="333333"/>
                <w:sz w:val="18"/>
                <w:szCs w:val="18"/>
                <w:shd w:val="clear" w:color="auto" w:fill="FFFFFF"/>
              </w:rPr>
            </w:pPr>
            <w:r>
              <w:rPr>
                <w:rFonts w:asciiTheme="minorHAnsi" w:hAnsiTheme="minorHAnsi"/>
                <w:color w:val="333333"/>
                <w:sz w:val="18"/>
                <w:szCs w:val="18"/>
                <w:shd w:val="clear" w:color="auto" w:fill="FFFFFF"/>
              </w:rPr>
              <w:t xml:space="preserve">- </w:t>
            </w:r>
            <w:r w:rsidR="00B7350D" w:rsidRPr="00B7350D">
              <w:rPr>
                <w:rFonts w:asciiTheme="minorHAnsi" w:hAnsiTheme="minorHAnsi"/>
                <w:color w:val="333333"/>
                <w:sz w:val="18"/>
                <w:szCs w:val="18"/>
                <w:shd w:val="clear" w:color="auto" w:fill="FFFFFF"/>
              </w:rPr>
              <w:t>differential</w:t>
            </w:r>
          </w:p>
          <w:p w14:paraId="26CED3D0" w14:textId="77777777" w:rsidR="00B552AD" w:rsidRDefault="00B552AD" w:rsidP="00B552AD">
            <w:pPr>
              <w:spacing w:after="0"/>
              <w:ind w:left="42" w:right="-102" w:hanging="100"/>
              <w:rPr>
                <w:rFonts w:asciiTheme="minorHAnsi" w:hAnsiTheme="minorHAnsi"/>
                <w:color w:val="333333"/>
                <w:sz w:val="18"/>
                <w:szCs w:val="18"/>
                <w:shd w:val="clear" w:color="auto" w:fill="FFFFFF"/>
              </w:rPr>
            </w:pPr>
            <w:r>
              <w:rPr>
                <w:rFonts w:asciiTheme="minorHAnsi" w:hAnsiTheme="minorHAnsi"/>
                <w:color w:val="333333"/>
                <w:sz w:val="18"/>
                <w:szCs w:val="18"/>
                <w:shd w:val="clear" w:color="auto" w:fill="FFFFFF"/>
              </w:rPr>
              <w:t xml:space="preserve">- </w:t>
            </w:r>
            <w:r w:rsidR="00B7350D" w:rsidRPr="00B7350D">
              <w:rPr>
                <w:rFonts w:asciiTheme="minorHAnsi" w:hAnsiTheme="minorHAnsi"/>
                <w:color w:val="333333"/>
                <w:sz w:val="18"/>
                <w:szCs w:val="18"/>
                <w:shd w:val="clear" w:color="auto" w:fill="FFFFFF"/>
              </w:rPr>
              <w:t>confirmed</w:t>
            </w:r>
          </w:p>
          <w:p w14:paraId="0C442375" w14:textId="77777777" w:rsidR="00B552AD" w:rsidRDefault="00B552AD" w:rsidP="00B552AD">
            <w:pPr>
              <w:spacing w:after="0"/>
              <w:ind w:left="42" w:right="-102" w:hanging="100"/>
              <w:rPr>
                <w:rFonts w:asciiTheme="minorHAnsi" w:hAnsiTheme="minorHAnsi"/>
                <w:color w:val="333333"/>
                <w:sz w:val="18"/>
                <w:szCs w:val="18"/>
                <w:shd w:val="clear" w:color="auto" w:fill="FFFFFF"/>
              </w:rPr>
            </w:pPr>
            <w:r>
              <w:rPr>
                <w:rFonts w:asciiTheme="minorHAnsi" w:hAnsiTheme="minorHAnsi"/>
                <w:color w:val="333333"/>
                <w:sz w:val="18"/>
                <w:szCs w:val="18"/>
                <w:shd w:val="clear" w:color="auto" w:fill="FFFFFF"/>
              </w:rPr>
              <w:t xml:space="preserve">- </w:t>
            </w:r>
            <w:r w:rsidR="00B7350D" w:rsidRPr="00B7350D">
              <w:rPr>
                <w:rFonts w:asciiTheme="minorHAnsi" w:hAnsiTheme="minorHAnsi"/>
                <w:color w:val="333333"/>
                <w:sz w:val="18"/>
                <w:szCs w:val="18"/>
                <w:shd w:val="clear" w:color="auto" w:fill="FFFFFF"/>
              </w:rPr>
              <w:t>refuted</w:t>
            </w:r>
          </w:p>
          <w:p w14:paraId="4E048DC8" w14:textId="13BFFAA8" w:rsidR="00B7350D" w:rsidRPr="00B7350D" w:rsidRDefault="00B552AD" w:rsidP="00B552AD">
            <w:pPr>
              <w:spacing w:after="0"/>
              <w:ind w:left="42" w:right="-102" w:hanging="100"/>
              <w:rPr>
                <w:rFonts w:asciiTheme="minorHAnsi" w:hAnsiTheme="minorHAnsi"/>
                <w:color w:val="333333"/>
                <w:sz w:val="18"/>
                <w:szCs w:val="18"/>
                <w:shd w:val="clear" w:color="auto" w:fill="FFFFFF"/>
              </w:rPr>
            </w:pPr>
            <w:r>
              <w:rPr>
                <w:rFonts w:asciiTheme="minorHAnsi" w:hAnsiTheme="minorHAnsi"/>
                <w:color w:val="333333"/>
                <w:sz w:val="18"/>
                <w:szCs w:val="18"/>
                <w:shd w:val="clear" w:color="auto" w:fill="FFFFFF"/>
              </w:rPr>
              <w:t xml:space="preserve">- </w:t>
            </w:r>
            <w:r w:rsidR="00B7350D" w:rsidRPr="00B7350D">
              <w:rPr>
                <w:rFonts w:asciiTheme="minorHAnsi" w:hAnsiTheme="minorHAnsi"/>
                <w:color w:val="333333"/>
                <w:sz w:val="18"/>
                <w:szCs w:val="18"/>
                <w:shd w:val="clear" w:color="auto" w:fill="FFFFFF"/>
              </w:rPr>
              <w:t>entered-in-error</w:t>
            </w:r>
          </w:p>
        </w:tc>
        <w:tc>
          <w:tcPr>
            <w:tcW w:w="992" w:type="dxa"/>
          </w:tcPr>
          <w:p w14:paraId="1FC000C8" w14:textId="72AD4C26" w:rsidR="00B7350D" w:rsidRPr="00B7350D" w:rsidRDefault="0046230E" w:rsidP="00B7350D">
            <w:pPr>
              <w:spacing w:after="0"/>
              <w:ind w:left="-114"/>
              <w:rPr>
                <w:rFonts w:asciiTheme="minorHAnsi" w:hAnsiTheme="minorHAnsi"/>
                <w:sz w:val="18"/>
                <w:szCs w:val="18"/>
              </w:rPr>
            </w:pPr>
            <w:hyperlink r:id="rId100" w:anchor="required" w:history="1">
              <w:r w:rsidR="00B7350D" w:rsidRPr="00B7350D">
                <w:rPr>
                  <w:rStyle w:val="Lienhypertexte"/>
                  <w:rFonts w:asciiTheme="minorHAnsi" w:hAnsiTheme="minorHAnsi"/>
                  <w:sz w:val="18"/>
                  <w:szCs w:val="18"/>
                </w:rPr>
                <w:t>Required</w:t>
              </w:r>
            </w:hyperlink>
          </w:p>
        </w:tc>
        <w:tc>
          <w:tcPr>
            <w:tcW w:w="1843" w:type="dxa"/>
          </w:tcPr>
          <w:p w14:paraId="23EACB4E" w14:textId="7D4F35F4" w:rsidR="00B7350D" w:rsidRPr="006C65A3" w:rsidRDefault="0046230E" w:rsidP="00B7350D">
            <w:pPr>
              <w:ind w:left="-112"/>
              <w:rPr>
                <w:rFonts w:asciiTheme="minorHAnsi" w:hAnsiTheme="minorHAnsi"/>
                <w:color w:val="333333"/>
                <w:sz w:val="18"/>
                <w:szCs w:val="18"/>
                <w:shd w:val="clear" w:color="auto" w:fill="FFFFFF"/>
              </w:rPr>
            </w:pPr>
            <w:hyperlink r:id="rId101" w:history="1">
              <w:r w:rsidR="00B7350D" w:rsidRPr="00B7350D">
                <w:rPr>
                  <w:rStyle w:val="Lienhypertexte"/>
                  <w:rFonts w:asciiTheme="minorHAnsi" w:hAnsiTheme="minorHAnsi"/>
                  <w:sz w:val="18"/>
                  <w:szCs w:val="18"/>
                </w:rPr>
                <w:t>ConditionVerificationStatus</w:t>
              </w:r>
            </w:hyperlink>
            <w:r w:rsidR="00B7350D" w:rsidRPr="00B7350D">
              <w:rPr>
                <w:rFonts w:asciiTheme="minorHAnsi" w:hAnsiTheme="minorHAnsi"/>
                <w:sz w:val="18"/>
                <w:szCs w:val="18"/>
              </w:rPr>
              <w:t xml:space="preserve"> </w:t>
            </w:r>
          </w:p>
        </w:tc>
      </w:tr>
      <w:tr w:rsidR="00B7350D" w:rsidRPr="001D065D" w14:paraId="449D7C91" w14:textId="77777777" w:rsidTr="00B552AD">
        <w:tc>
          <w:tcPr>
            <w:tcW w:w="1980" w:type="dxa"/>
          </w:tcPr>
          <w:p w14:paraId="1731BA6A" w14:textId="4BEC69E1" w:rsidR="00B7350D" w:rsidRPr="00B7350D" w:rsidRDefault="00B7350D" w:rsidP="00B7350D">
            <w:pPr>
              <w:rPr>
                <w:rFonts w:asciiTheme="minorHAnsi" w:eastAsia="Calibri" w:hAnsiTheme="minorHAnsi" w:cs="Calibri"/>
                <w:color w:val="262626"/>
                <w:sz w:val="18"/>
                <w:szCs w:val="18"/>
              </w:rPr>
            </w:pPr>
            <w:r w:rsidRPr="00B7350D">
              <w:rPr>
                <w:rFonts w:asciiTheme="minorHAnsi" w:hAnsiTheme="minorHAnsi"/>
                <w:sz w:val="18"/>
                <w:szCs w:val="18"/>
              </w:rPr>
              <w:t xml:space="preserve">Condition.category </w:t>
            </w:r>
          </w:p>
        </w:tc>
        <w:tc>
          <w:tcPr>
            <w:tcW w:w="4394" w:type="dxa"/>
          </w:tcPr>
          <w:p w14:paraId="69C932C5" w14:textId="47A6CA82" w:rsidR="00B7350D" w:rsidRPr="00B7350D" w:rsidRDefault="00B7350D" w:rsidP="00B7350D">
            <w:pPr>
              <w:rPr>
                <w:rFonts w:asciiTheme="minorHAnsi" w:hAnsiTheme="minorHAnsi"/>
                <w:color w:val="333333"/>
                <w:sz w:val="20"/>
                <w:szCs w:val="18"/>
                <w:shd w:val="clear" w:color="auto" w:fill="FFFFFF"/>
              </w:rPr>
            </w:pPr>
            <w:r w:rsidRPr="00B7350D">
              <w:rPr>
                <w:rFonts w:asciiTheme="minorHAnsi" w:hAnsiTheme="minorHAnsi"/>
                <w:sz w:val="20"/>
                <w:szCs w:val="18"/>
              </w:rPr>
              <w:t>A category assigned to the condition.</w:t>
            </w:r>
          </w:p>
        </w:tc>
        <w:tc>
          <w:tcPr>
            <w:tcW w:w="1276" w:type="dxa"/>
            <w:vAlign w:val="center"/>
          </w:tcPr>
          <w:p w14:paraId="66ADAD98" w14:textId="712FFFAC" w:rsidR="00B7350D" w:rsidRPr="00B7350D" w:rsidRDefault="00B7350D" w:rsidP="00B7350D">
            <w:pPr>
              <w:spacing w:after="0"/>
              <w:ind w:left="42" w:right="-102" w:hanging="100"/>
              <w:rPr>
                <w:rFonts w:asciiTheme="minorHAnsi" w:hAnsiTheme="minorHAnsi"/>
                <w:color w:val="333333"/>
                <w:sz w:val="18"/>
                <w:szCs w:val="18"/>
                <w:shd w:val="clear" w:color="auto" w:fill="FFFFFF"/>
              </w:rPr>
            </w:pPr>
          </w:p>
        </w:tc>
        <w:tc>
          <w:tcPr>
            <w:tcW w:w="992" w:type="dxa"/>
          </w:tcPr>
          <w:p w14:paraId="2FE98DFD" w14:textId="62D5BE0F" w:rsidR="00B7350D" w:rsidRPr="00B7350D" w:rsidRDefault="0046230E" w:rsidP="00B7350D">
            <w:pPr>
              <w:spacing w:after="0"/>
              <w:ind w:left="-114"/>
              <w:rPr>
                <w:rFonts w:asciiTheme="minorHAnsi" w:hAnsiTheme="minorHAnsi"/>
                <w:sz w:val="18"/>
                <w:szCs w:val="18"/>
              </w:rPr>
            </w:pPr>
            <w:hyperlink r:id="rId102" w:anchor="extensible" w:history="1">
              <w:r w:rsidR="00B7350D" w:rsidRPr="00B7350D">
                <w:rPr>
                  <w:rStyle w:val="Lienhypertexte"/>
                  <w:rFonts w:asciiTheme="minorHAnsi" w:hAnsiTheme="minorHAnsi"/>
                  <w:sz w:val="18"/>
                  <w:szCs w:val="18"/>
                </w:rPr>
                <w:t>Extensible</w:t>
              </w:r>
            </w:hyperlink>
          </w:p>
        </w:tc>
        <w:tc>
          <w:tcPr>
            <w:tcW w:w="1843" w:type="dxa"/>
          </w:tcPr>
          <w:p w14:paraId="2DF900B9" w14:textId="3CE93F5C" w:rsidR="00B7350D" w:rsidRPr="006C65A3" w:rsidRDefault="0046230E" w:rsidP="00B7350D">
            <w:pPr>
              <w:ind w:left="-112"/>
              <w:rPr>
                <w:rFonts w:asciiTheme="minorHAnsi" w:hAnsiTheme="minorHAnsi"/>
                <w:color w:val="333333"/>
                <w:sz w:val="18"/>
                <w:szCs w:val="18"/>
                <w:shd w:val="clear" w:color="auto" w:fill="FFFFFF"/>
              </w:rPr>
            </w:pPr>
            <w:hyperlink r:id="rId103" w:history="1">
              <w:r w:rsidR="00B7350D" w:rsidRPr="00B7350D">
                <w:rPr>
                  <w:rStyle w:val="Lienhypertexte"/>
                  <w:rFonts w:asciiTheme="minorHAnsi" w:hAnsiTheme="minorHAnsi"/>
                  <w:sz w:val="18"/>
                  <w:szCs w:val="18"/>
                </w:rPr>
                <w:t>ConditionCategoryCodes</w:t>
              </w:r>
            </w:hyperlink>
            <w:r w:rsidR="00B7350D" w:rsidRPr="00B7350D">
              <w:rPr>
                <w:rFonts w:asciiTheme="minorHAnsi" w:hAnsiTheme="minorHAnsi"/>
                <w:sz w:val="18"/>
                <w:szCs w:val="18"/>
              </w:rPr>
              <w:t xml:space="preserve"> </w:t>
            </w:r>
          </w:p>
        </w:tc>
      </w:tr>
      <w:tr w:rsidR="00B7350D" w:rsidRPr="001D065D" w14:paraId="74C83522" w14:textId="77777777" w:rsidTr="00B552AD">
        <w:tc>
          <w:tcPr>
            <w:tcW w:w="1980" w:type="dxa"/>
          </w:tcPr>
          <w:p w14:paraId="584193D9" w14:textId="5459C26D" w:rsidR="00B7350D" w:rsidRPr="00B7350D" w:rsidRDefault="00B7350D" w:rsidP="00B7350D">
            <w:pPr>
              <w:rPr>
                <w:rFonts w:asciiTheme="minorHAnsi" w:eastAsia="Calibri" w:hAnsiTheme="minorHAnsi" w:cs="Calibri"/>
                <w:color w:val="262626"/>
                <w:sz w:val="18"/>
                <w:szCs w:val="18"/>
              </w:rPr>
            </w:pPr>
            <w:r w:rsidRPr="00B7350D">
              <w:rPr>
                <w:rFonts w:asciiTheme="minorHAnsi" w:hAnsiTheme="minorHAnsi"/>
                <w:sz w:val="18"/>
                <w:szCs w:val="18"/>
              </w:rPr>
              <w:t xml:space="preserve">Condition.severity </w:t>
            </w:r>
          </w:p>
        </w:tc>
        <w:tc>
          <w:tcPr>
            <w:tcW w:w="4394" w:type="dxa"/>
          </w:tcPr>
          <w:p w14:paraId="66D1C0CC" w14:textId="1284B1AF" w:rsidR="00B7350D" w:rsidRPr="00B7350D" w:rsidRDefault="00B7350D" w:rsidP="00B7350D">
            <w:pPr>
              <w:rPr>
                <w:rFonts w:asciiTheme="minorHAnsi" w:hAnsiTheme="minorHAnsi"/>
                <w:color w:val="333333"/>
                <w:sz w:val="20"/>
                <w:szCs w:val="18"/>
                <w:shd w:val="clear" w:color="auto" w:fill="FFFFFF"/>
              </w:rPr>
            </w:pPr>
            <w:r w:rsidRPr="00B7350D">
              <w:rPr>
                <w:rFonts w:asciiTheme="minorHAnsi" w:hAnsiTheme="minorHAnsi"/>
                <w:sz w:val="20"/>
                <w:szCs w:val="18"/>
              </w:rPr>
              <w:t>A subjective assessment of the severity of the condition as evaluated by the clinician.</w:t>
            </w:r>
          </w:p>
        </w:tc>
        <w:tc>
          <w:tcPr>
            <w:tcW w:w="1276" w:type="dxa"/>
            <w:vAlign w:val="center"/>
          </w:tcPr>
          <w:p w14:paraId="17DE5191" w14:textId="46DE8145" w:rsidR="00B7350D" w:rsidRPr="00B7350D" w:rsidRDefault="00B7350D" w:rsidP="00B7350D">
            <w:pPr>
              <w:spacing w:after="0"/>
              <w:ind w:left="42" w:right="-102" w:hanging="100"/>
              <w:rPr>
                <w:rFonts w:asciiTheme="minorHAnsi" w:hAnsiTheme="minorHAnsi"/>
                <w:color w:val="333333"/>
                <w:sz w:val="18"/>
                <w:szCs w:val="18"/>
                <w:shd w:val="clear" w:color="auto" w:fill="FFFFFF"/>
              </w:rPr>
            </w:pPr>
          </w:p>
        </w:tc>
        <w:tc>
          <w:tcPr>
            <w:tcW w:w="992" w:type="dxa"/>
          </w:tcPr>
          <w:p w14:paraId="46EBDA07" w14:textId="5B307434" w:rsidR="00B7350D" w:rsidRPr="00B7350D" w:rsidRDefault="0046230E" w:rsidP="00B7350D">
            <w:pPr>
              <w:spacing w:after="0"/>
              <w:ind w:left="-114"/>
              <w:rPr>
                <w:rFonts w:asciiTheme="minorHAnsi" w:hAnsiTheme="minorHAnsi"/>
                <w:sz w:val="18"/>
                <w:szCs w:val="18"/>
              </w:rPr>
            </w:pPr>
            <w:hyperlink r:id="rId104" w:anchor="preferred" w:history="1">
              <w:r w:rsidR="00B7350D" w:rsidRPr="00B7350D">
                <w:rPr>
                  <w:rStyle w:val="Lienhypertexte"/>
                  <w:rFonts w:asciiTheme="minorHAnsi" w:hAnsiTheme="minorHAnsi"/>
                  <w:sz w:val="18"/>
                  <w:szCs w:val="18"/>
                </w:rPr>
                <w:t>Preferred</w:t>
              </w:r>
            </w:hyperlink>
          </w:p>
        </w:tc>
        <w:tc>
          <w:tcPr>
            <w:tcW w:w="1843" w:type="dxa"/>
          </w:tcPr>
          <w:p w14:paraId="61181AC7" w14:textId="6CE6C92D" w:rsidR="00B7350D" w:rsidRPr="006C65A3" w:rsidRDefault="0046230E" w:rsidP="00B7350D">
            <w:pPr>
              <w:ind w:left="-112"/>
              <w:rPr>
                <w:rFonts w:asciiTheme="minorHAnsi" w:hAnsiTheme="minorHAnsi"/>
                <w:color w:val="333333"/>
                <w:sz w:val="18"/>
                <w:szCs w:val="18"/>
                <w:shd w:val="clear" w:color="auto" w:fill="FFFFFF"/>
              </w:rPr>
            </w:pPr>
            <w:hyperlink r:id="rId105" w:history="1">
              <w:r w:rsidR="00B7350D" w:rsidRPr="00B7350D">
                <w:rPr>
                  <w:rStyle w:val="Lienhypertexte"/>
                  <w:rFonts w:asciiTheme="minorHAnsi" w:hAnsiTheme="minorHAnsi"/>
                  <w:sz w:val="18"/>
                  <w:szCs w:val="18"/>
                </w:rPr>
                <w:t>Condition/DiagnosisSeverity</w:t>
              </w:r>
            </w:hyperlink>
            <w:r w:rsidR="00B7350D" w:rsidRPr="00B7350D">
              <w:rPr>
                <w:rFonts w:asciiTheme="minorHAnsi" w:hAnsiTheme="minorHAnsi"/>
                <w:sz w:val="18"/>
                <w:szCs w:val="18"/>
              </w:rPr>
              <w:t xml:space="preserve"> </w:t>
            </w:r>
          </w:p>
        </w:tc>
      </w:tr>
      <w:tr w:rsidR="00B7350D" w:rsidRPr="001D065D" w14:paraId="0095F4CC" w14:textId="77777777" w:rsidTr="00B552AD">
        <w:tc>
          <w:tcPr>
            <w:tcW w:w="1980" w:type="dxa"/>
          </w:tcPr>
          <w:p w14:paraId="15356CD7" w14:textId="293E8118" w:rsidR="00B7350D" w:rsidRPr="00B7350D" w:rsidRDefault="00B7350D" w:rsidP="00B7350D">
            <w:pPr>
              <w:rPr>
                <w:rFonts w:asciiTheme="minorHAnsi" w:eastAsia="Calibri" w:hAnsiTheme="minorHAnsi" w:cs="Calibri"/>
                <w:color w:val="262626"/>
                <w:sz w:val="18"/>
                <w:szCs w:val="18"/>
              </w:rPr>
            </w:pPr>
            <w:r w:rsidRPr="00B7350D">
              <w:rPr>
                <w:rFonts w:asciiTheme="minorHAnsi" w:hAnsiTheme="minorHAnsi"/>
                <w:sz w:val="18"/>
                <w:szCs w:val="18"/>
              </w:rPr>
              <w:t xml:space="preserve">Condition.code </w:t>
            </w:r>
          </w:p>
        </w:tc>
        <w:tc>
          <w:tcPr>
            <w:tcW w:w="4394" w:type="dxa"/>
          </w:tcPr>
          <w:p w14:paraId="3D9D3957" w14:textId="5DEB3DB9" w:rsidR="00B7350D" w:rsidRPr="00B7350D" w:rsidRDefault="00B7350D" w:rsidP="00B7350D">
            <w:pPr>
              <w:rPr>
                <w:rFonts w:asciiTheme="minorHAnsi" w:hAnsiTheme="minorHAnsi"/>
                <w:color w:val="333333"/>
                <w:sz w:val="20"/>
                <w:szCs w:val="18"/>
                <w:shd w:val="clear" w:color="auto" w:fill="FFFFFF"/>
              </w:rPr>
            </w:pPr>
            <w:r w:rsidRPr="00B7350D">
              <w:rPr>
                <w:rFonts w:asciiTheme="minorHAnsi" w:hAnsiTheme="minorHAnsi"/>
                <w:sz w:val="20"/>
                <w:szCs w:val="18"/>
              </w:rPr>
              <w:t>Identification of the condition or diagnosis.</w:t>
            </w:r>
          </w:p>
        </w:tc>
        <w:tc>
          <w:tcPr>
            <w:tcW w:w="1276" w:type="dxa"/>
            <w:vAlign w:val="center"/>
          </w:tcPr>
          <w:p w14:paraId="53AD9226" w14:textId="0D2229A7" w:rsidR="00B7350D" w:rsidRPr="00B7350D" w:rsidRDefault="00B7350D" w:rsidP="00B7350D">
            <w:pPr>
              <w:spacing w:after="0"/>
              <w:ind w:left="42" w:right="-102" w:hanging="100"/>
              <w:rPr>
                <w:rFonts w:asciiTheme="minorHAnsi" w:hAnsiTheme="minorHAnsi"/>
                <w:color w:val="333333"/>
                <w:sz w:val="18"/>
                <w:szCs w:val="18"/>
                <w:shd w:val="clear" w:color="auto" w:fill="FFFFFF"/>
              </w:rPr>
            </w:pPr>
          </w:p>
        </w:tc>
        <w:tc>
          <w:tcPr>
            <w:tcW w:w="992" w:type="dxa"/>
          </w:tcPr>
          <w:p w14:paraId="44CCA9F3" w14:textId="6CC0BED4" w:rsidR="00B7350D" w:rsidRPr="00B7350D" w:rsidRDefault="0046230E" w:rsidP="00B7350D">
            <w:pPr>
              <w:spacing w:after="0"/>
              <w:ind w:left="-114"/>
              <w:rPr>
                <w:rFonts w:asciiTheme="minorHAnsi" w:hAnsiTheme="minorHAnsi"/>
                <w:sz w:val="18"/>
                <w:szCs w:val="18"/>
              </w:rPr>
            </w:pPr>
            <w:hyperlink r:id="rId106" w:anchor="example" w:history="1">
              <w:r w:rsidR="00B7350D" w:rsidRPr="00B7350D">
                <w:rPr>
                  <w:rStyle w:val="Lienhypertexte"/>
                  <w:rFonts w:asciiTheme="minorHAnsi" w:hAnsiTheme="minorHAnsi"/>
                  <w:sz w:val="18"/>
                  <w:szCs w:val="18"/>
                </w:rPr>
                <w:t>Example</w:t>
              </w:r>
            </w:hyperlink>
          </w:p>
        </w:tc>
        <w:tc>
          <w:tcPr>
            <w:tcW w:w="1843" w:type="dxa"/>
          </w:tcPr>
          <w:p w14:paraId="7AA0A990" w14:textId="3965B20B" w:rsidR="00B7350D" w:rsidRPr="006C65A3" w:rsidRDefault="0046230E" w:rsidP="00B7350D">
            <w:pPr>
              <w:ind w:left="-112"/>
              <w:rPr>
                <w:rFonts w:asciiTheme="minorHAnsi" w:hAnsiTheme="minorHAnsi"/>
                <w:color w:val="333333"/>
                <w:sz w:val="18"/>
                <w:szCs w:val="18"/>
                <w:shd w:val="clear" w:color="auto" w:fill="FFFFFF"/>
              </w:rPr>
            </w:pPr>
            <w:hyperlink r:id="rId107" w:history="1">
              <w:r w:rsidR="00B7350D" w:rsidRPr="00B7350D">
                <w:rPr>
                  <w:rStyle w:val="Lienhypertexte"/>
                  <w:rFonts w:asciiTheme="minorHAnsi" w:hAnsiTheme="minorHAnsi"/>
                  <w:sz w:val="18"/>
                  <w:szCs w:val="18"/>
                </w:rPr>
                <w:t>Condition/Problem/DiagnosisCodes</w:t>
              </w:r>
            </w:hyperlink>
            <w:r w:rsidR="00B7350D" w:rsidRPr="00B7350D">
              <w:rPr>
                <w:rFonts w:asciiTheme="minorHAnsi" w:hAnsiTheme="minorHAnsi"/>
                <w:sz w:val="18"/>
                <w:szCs w:val="18"/>
              </w:rPr>
              <w:t xml:space="preserve"> </w:t>
            </w:r>
          </w:p>
        </w:tc>
      </w:tr>
      <w:tr w:rsidR="00B7350D" w:rsidRPr="001D065D" w14:paraId="579DE2C2" w14:textId="77777777" w:rsidTr="00B552AD">
        <w:tc>
          <w:tcPr>
            <w:tcW w:w="1980" w:type="dxa"/>
          </w:tcPr>
          <w:p w14:paraId="331C126F" w14:textId="37D7F123" w:rsidR="00B7350D" w:rsidRPr="00B7350D" w:rsidRDefault="00B7350D" w:rsidP="00B7350D">
            <w:pPr>
              <w:rPr>
                <w:rFonts w:asciiTheme="minorHAnsi" w:eastAsia="Calibri" w:hAnsiTheme="minorHAnsi" w:cs="Calibri"/>
                <w:color w:val="262626"/>
                <w:sz w:val="18"/>
                <w:szCs w:val="18"/>
              </w:rPr>
            </w:pPr>
            <w:r w:rsidRPr="00B7350D">
              <w:rPr>
                <w:rFonts w:asciiTheme="minorHAnsi" w:hAnsiTheme="minorHAnsi"/>
                <w:sz w:val="18"/>
                <w:szCs w:val="18"/>
              </w:rPr>
              <w:t xml:space="preserve">Condition.bodySite </w:t>
            </w:r>
          </w:p>
        </w:tc>
        <w:tc>
          <w:tcPr>
            <w:tcW w:w="4394" w:type="dxa"/>
          </w:tcPr>
          <w:p w14:paraId="56FBF647" w14:textId="724A91C5" w:rsidR="00B7350D" w:rsidRPr="00B7350D" w:rsidRDefault="00B7350D" w:rsidP="00B7350D">
            <w:pPr>
              <w:rPr>
                <w:rFonts w:asciiTheme="minorHAnsi" w:hAnsiTheme="minorHAnsi"/>
                <w:color w:val="333333"/>
                <w:sz w:val="20"/>
                <w:szCs w:val="18"/>
                <w:shd w:val="clear" w:color="auto" w:fill="FFFFFF"/>
              </w:rPr>
            </w:pPr>
            <w:r w:rsidRPr="00B7350D">
              <w:rPr>
                <w:rFonts w:asciiTheme="minorHAnsi" w:hAnsiTheme="minorHAnsi"/>
                <w:sz w:val="20"/>
                <w:szCs w:val="18"/>
              </w:rPr>
              <w:t>Codes describing anatomical locations. May include laterality.</w:t>
            </w:r>
          </w:p>
        </w:tc>
        <w:tc>
          <w:tcPr>
            <w:tcW w:w="1276" w:type="dxa"/>
            <w:vAlign w:val="center"/>
          </w:tcPr>
          <w:p w14:paraId="1B23E659" w14:textId="33D59972" w:rsidR="00B7350D" w:rsidRPr="00B7350D" w:rsidRDefault="00B7350D" w:rsidP="00B7350D">
            <w:pPr>
              <w:spacing w:after="0"/>
              <w:ind w:left="42" w:right="-102" w:hanging="100"/>
              <w:rPr>
                <w:rFonts w:asciiTheme="minorHAnsi" w:hAnsiTheme="minorHAnsi"/>
                <w:color w:val="333333"/>
                <w:sz w:val="18"/>
                <w:szCs w:val="18"/>
                <w:shd w:val="clear" w:color="auto" w:fill="FFFFFF"/>
              </w:rPr>
            </w:pPr>
          </w:p>
        </w:tc>
        <w:tc>
          <w:tcPr>
            <w:tcW w:w="992" w:type="dxa"/>
          </w:tcPr>
          <w:p w14:paraId="4B48B508" w14:textId="0D6C208C" w:rsidR="00B7350D" w:rsidRPr="00B7350D" w:rsidRDefault="0046230E" w:rsidP="00B7350D">
            <w:pPr>
              <w:spacing w:after="0"/>
              <w:ind w:left="-114"/>
              <w:rPr>
                <w:rFonts w:asciiTheme="minorHAnsi" w:hAnsiTheme="minorHAnsi"/>
                <w:sz w:val="18"/>
                <w:szCs w:val="18"/>
              </w:rPr>
            </w:pPr>
            <w:hyperlink r:id="rId108" w:anchor="example" w:history="1">
              <w:r w:rsidR="00B7350D" w:rsidRPr="00B7350D">
                <w:rPr>
                  <w:rStyle w:val="Lienhypertexte"/>
                  <w:rFonts w:asciiTheme="minorHAnsi" w:hAnsiTheme="minorHAnsi"/>
                  <w:sz w:val="18"/>
                  <w:szCs w:val="18"/>
                </w:rPr>
                <w:t>Example</w:t>
              </w:r>
            </w:hyperlink>
          </w:p>
        </w:tc>
        <w:tc>
          <w:tcPr>
            <w:tcW w:w="1843" w:type="dxa"/>
          </w:tcPr>
          <w:p w14:paraId="3F55BF6F" w14:textId="08295874" w:rsidR="00B7350D" w:rsidRPr="006C65A3" w:rsidRDefault="0046230E" w:rsidP="00B7350D">
            <w:pPr>
              <w:ind w:left="-112"/>
              <w:rPr>
                <w:rFonts w:asciiTheme="minorHAnsi" w:hAnsiTheme="minorHAnsi"/>
                <w:color w:val="333333"/>
                <w:sz w:val="18"/>
                <w:szCs w:val="18"/>
                <w:shd w:val="clear" w:color="auto" w:fill="FFFFFF"/>
              </w:rPr>
            </w:pPr>
            <w:hyperlink r:id="rId109" w:history="1">
              <w:r w:rsidR="00B7350D" w:rsidRPr="00B7350D">
                <w:rPr>
                  <w:rStyle w:val="Lienhypertexte"/>
                  <w:rFonts w:asciiTheme="minorHAnsi" w:hAnsiTheme="minorHAnsi"/>
                  <w:sz w:val="18"/>
                  <w:szCs w:val="18"/>
                </w:rPr>
                <w:t>SNOMEDCTBodyStructures</w:t>
              </w:r>
            </w:hyperlink>
            <w:r w:rsidR="00B7350D" w:rsidRPr="00B7350D">
              <w:rPr>
                <w:rFonts w:asciiTheme="minorHAnsi" w:hAnsiTheme="minorHAnsi"/>
                <w:sz w:val="18"/>
                <w:szCs w:val="18"/>
              </w:rPr>
              <w:t xml:space="preserve"> </w:t>
            </w:r>
          </w:p>
        </w:tc>
      </w:tr>
      <w:tr w:rsidR="00B7350D" w:rsidRPr="001D065D" w14:paraId="42902816" w14:textId="77777777" w:rsidTr="00B552AD">
        <w:tc>
          <w:tcPr>
            <w:tcW w:w="1980" w:type="dxa"/>
          </w:tcPr>
          <w:p w14:paraId="068EF6F6" w14:textId="18567196" w:rsidR="00B7350D" w:rsidRPr="00B7350D" w:rsidRDefault="00B7350D" w:rsidP="00B7350D">
            <w:pPr>
              <w:rPr>
                <w:rFonts w:asciiTheme="minorHAnsi" w:eastAsia="Calibri" w:hAnsiTheme="minorHAnsi" w:cs="Calibri"/>
                <w:color w:val="262626"/>
                <w:sz w:val="18"/>
                <w:szCs w:val="18"/>
              </w:rPr>
            </w:pPr>
            <w:r w:rsidRPr="00B7350D">
              <w:rPr>
                <w:rFonts w:asciiTheme="minorHAnsi" w:hAnsiTheme="minorHAnsi"/>
                <w:sz w:val="18"/>
                <w:szCs w:val="18"/>
              </w:rPr>
              <w:t xml:space="preserve">Condition.stage.summary </w:t>
            </w:r>
          </w:p>
        </w:tc>
        <w:tc>
          <w:tcPr>
            <w:tcW w:w="4394" w:type="dxa"/>
          </w:tcPr>
          <w:p w14:paraId="35A4E03C" w14:textId="475053FE" w:rsidR="00B7350D" w:rsidRPr="00B7350D" w:rsidRDefault="00B7350D" w:rsidP="00B7350D">
            <w:pPr>
              <w:rPr>
                <w:rFonts w:asciiTheme="minorHAnsi" w:hAnsiTheme="minorHAnsi"/>
                <w:color w:val="333333"/>
                <w:sz w:val="20"/>
                <w:szCs w:val="18"/>
                <w:shd w:val="clear" w:color="auto" w:fill="FFFFFF"/>
              </w:rPr>
            </w:pPr>
            <w:r w:rsidRPr="00B7350D">
              <w:rPr>
                <w:rFonts w:asciiTheme="minorHAnsi" w:hAnsiTheme="minorHAnsi"/>
                <w:sz w:val="20"/>
                <w:szCs w:val="18"/>
              </w:rPr>
              <w:t>Codes describing condition stages (e.g. Cancer stages).</w:t>
            </w:r>
          </w:p>
        </w:tc>
        <w:tc>
          <w:tcPr>
            <w:tcW w:w="1276" w:type="dxa"/>
            <w:vAlign w:val="center"/>
          </w:tcPr>
          <w:p w14:paraId="113B1F5D" w14:textId="715CCBD1" w:rsidR="00B7350D" w:rsidRPr="00B7350D" w:rsidRDefault="00B7350D" w:rsidP="00B7350D">
            <w:pPr>
              <w:spacing w:after="0"/>
              <w:ind w:left="42" w:right="-102" w:hanging="100"/>
              <w:rPr>
                <w:rFonts w:asciiTheme="minorHAnsi" w:hAnsiTheme="minorHAnsi"/>
                <w:color w:val="333333"/>
                <w:sz w:val="18"/>
                <w:szCs w:val="18"/>
                <w:shd w:val="clear" w:color="auto" w:fill="FFFFFF"/>
              </w:rPr>
            </w:pPr>
          </w:p>
        </w:tc>
        <w:tc>
          <w:tcPr>
            <w:tcW w:w="992" w:type="dxa"/>
          </w:tcPr>
          <w:p w14:paraId="242EE3CA" w14:textId="35331975" w:rsidR="00B7350D" w:rsidRPr="00B7350D" w:rsidRDefault="0046230E" w:rsidP="00B7350D">
            <w:pPr>
              <w:spacing w:after="0"/>
              <w:ind w:left="-114"/>
              <w:rPr>
                <w:rFonts w:asciiTheme="minorHAnsi" w:hAnsiTheme="minorHAnsi"/>
                <w:sz w:val="18"/>
                <w:szCs w:val="18"/>
              </w:rPr>
            </w:pPr>
            <w:hyperlink r:id="rId110" w:anchor="example" w:history="1">
              <w:r w:rsidR="00B7350D" w:rsidRPr="00B7350D">
                <w:rPr>
                  <w:rStyle w:val="Lienhypertexte"/>
                  <w:rFonts w:asciiTheme="minorHAnsi" w:hAnsiTheme="minorHAnsi"/>
                  <w:sz w:val="18"/>
                  <w:szCs w:val="18"/>
                </w:rPr>
                <w:t>Example</w:t>
              </w:r>
            </w:hyperlink>
          </w:p>
        </w:tc>
        <w:tc>
          <w:tcPr>
            <w:tcW w:w="1843" w:type="dxa"/>
          </w:tcPr>
          <w:p w14:paraId="35E58E48" w14:textId="046463A4" w:rsidR="00B7350D" w:rsidRPr="006C65A3" w:rsidRDefault="0046230E" w:rsidP="00B7350D">
            <w:pPr>
              <w:ind w:left="-112"/>
              <w:rPr>
                <w:rFonts w:asciiTheme="minorHAnsi" w:hAnsiTheme="minorHAnsi"/>
                <w:color w:val="333333"/>
                <w:sz w:val="18"/>
                <w:szCs w:val="18"/>
                <w:shd w:val="clear" w:color="auto" w:fill="FFFFFF"/>
              </w:rPr>
            </w:pPr>
            <w:hyperlink r:id="rId111" w:history="1">
              <w:r w:rsidR="00B7350D" w:rsidRPr="00B7350D">
                <w:rPr>
                  <w:rStyle w:val="Lienhypertexte"/>
                  <w:rFonts w:asciiTheme="minorHAnsi" w:hAnsiTheme="minorHAnsi"/>
                  <w:sz w:val="18"/>
                  <w:szCs w:val="18"/>
                </w:rPr>
                <w:t>ConditionStage</w:t>
              </w:r>
            </w:hyperlink>
            <w:r w:rsidR="00B7350D" w:rsidRPr="00B7350D">
              <w:rPr>
                <w:rFonts w:asciiTheme="minorHAnsi" w:hAnsiTheme="minorHAnsi"/>
                <w:sz w:val="18"/>
                <w:szCs w:val="18"/>
              </w:rPr>
              <w:t xml:space="preserve"> </w:t>
            </w:r>
          </w:p>
        </w:tc>
      </w:tr>
      <w:tr w:rsidR="00B7350D" w:rsidRPr="001D065D" w14:paraId="5B2293CE" w14:textId="77777777" w:rsidTr="00B552AD">
        <w:tc>
          <w:tcPr>
            <w:tcW w:w="1980" w:type="dxa"/>
          </w:tcPr>
          <w:p w14:paraId="4E7FAB10" w14:textId="70C8C63D" w:rsidR="00B7350D" w:rsidRPr="00B7350D" w:rsidRDefault="00B7350D" w:rsidP="00B7350D">
            <w:pPr>
              <w:rPr>
                <w:rFonts w:asciiTheme="minorHAnsi" w:eastAsia="Calibri" w:hAnsiTheme="minorHAnsi" w:cs="Calibri"/>
                <w:color w:val="262626"/>
                <w:sz w:val="18"/>
                <w:szCs w:val="18"/>
              </w:rPr>
            </w:pPr>
            <w:r w:rsidRPr="00B7350D">
              <w:rPr>
                <w:rFonts w:asciiTheme="minorHAnsi" w:hAnsiTheme="minorHAnsi"/>
                <w:sz w:val="18"/>
                <w:szCs w:val="18"/>
              </w:rPr>
              <w:t xml:space="preserve">Condition.stage.type </w:t>
            </w:r>
          </w:p>
        </w:tc>
        <w:tc>
          <w:tcPr>
            <w:tcW w:w="4394" w:type="dxa"/>
          </w:tcPr>
          <w:p w14:paraId="12D26D7A" w14:textId="616A1848" w:rsidR="00B7350D" w:rsidRPr="00B7350D" w:rsidRDefault="00B7350D" w:rsidP="00B7350D">
            <w:pPr>
              <w:rPr>
                <w:rFonts w:asciiTheme="minorHAnsi" w:hAnsiTheme="minorHAnsi"/>
                <w:color w:val="333333"/>
                <w:sz w:val="20"/>
                <w:szCs w:val="18"/>
                <w:shd w:val="clear" w:color="auto" w:fill="FFFFFF"/>
              </w:rPr>
            </w:pPr>
            <w:r w:rsidRPr="00B7350D">
              <w:rPr>
                <w:rFonts w:asciiTheme="minorHAnsi" w:hAnsiTheme="minorHAnsi"/>
                <w:sz w:val="20"/>
                <w:szCs w:val="18"/>
              </w:rPr>
              <w:t>Codes describing the kind of condition staging (e.g. clinical or pathological).</w:t>
            </w:r>
          </w:p>
        </w:tc>
        <w:tc>
          <w:tcPr>
            <w:tcW w:w="1276" w:type="dxa"/>
            <w:vAlign w:val="center"/>
          </w:tcPr>
          <w:p w14:paraId="2DBE9ACB" w14:textId="0784EB91" w:rsidR="00B7350D" w:rsidRPr="00B7350D" w:rsidRDefault="00B7350D" w:rsidP="00B7350D">
            <w:pPr>
              <w:spacing w:after="0"/>
              <w:ind w:left="42" w:right="-102" w:hanging="100"/>
              <w:rPr>
                <w:rFonts w:asciiTheme="minorHAnsi" w:hAnsiTheme="minorHAnsi"/>
                <w:color w:val="333333"/>
                <w:sz w:val="18"/>
                <w:szCs w:val="18"/>
                <w:shd w:val="clear" w:color="auto" w:fill="FFFFFF"/>
              </w:rPr>
            </w:pPr>
          </w:p>
        </w:tc>
        <w:tc>
          <w:tcPr>
            <w:tcW w:w="992" w:type="dxa"/>
          </w:tcPr>
          <w:p w14:paraId="04451D70" w14:textId="1A4F3EA8" w:rsidR="00B7350D" w:rsidRPr="00B7350D" w:rsidRDefault="0046230E" w:rsidP="00B7350D">
            <w:pPr>
              <w:spacing w:after="0"/>
              <w:ind w:left="-114"/>
              <w:rPr>
                <w:rFonts w:asciiTheme="minorHAnsi" w:hAnsiTheme="minorHAnsi"/>
                <w:sz w:val="18"/>
                <w:szCs w:val="18"/>
              </w:rPr>
            </w:pPr>
            <w:hyperlink r:id="rId112" w:anchor="example" w:history="1">
              <w:r w:rsidR="00B7350D" w:rsidRPr="00B7350D">
                <w:rPr>
                  <w:rStyle w:val="Lienhypertexte"/>
                  <w:rFonts w:asciiTheme="minorHAnsi" w:hAnsiTheme="minorHAnsi"/>
                  <w:sz w:val="18"/>
                  <w:szCs w:val="18"/>
                </w:rPr>
                <w:t>Example</w:t>
              </w:r>
            </w:hyperlink>
          </w:p>
        </w:tc>
        <w:tc>
          <w:tcPr>
            <w:tcW w:w="1843" w:type="dxa"/>
          </w:tcPr>
          <w:p w14:paraId="6A87144C" w14:textId="6D236FB9" w:rsidR="00B7350D" w:rsidRPr="006C65A3" w:rsidRDefault="0046230E" w:rsidP="00B7350D">
            <w:pPr>
              <w:ind w:left="-112"/>
              <w:rPr>
                <w:rFonts w:asciiTheme="minorHAnsi" w:hAnsiTheme="minorHAnsi"/>
                <w:color w:val="333333"/>
                <w:sz w:val="18"/>
                <w:szCs w:val="18"/>
                <w:shd w:val="clear" w:color="auto" w:fill="FFFFFF"/>
              </w:rPr>
            </w:pPr>
            <w:hyperlink r:id="rId113" w:history="1">
              <w:r w:rsidR="00B7350D" w:rsidRPr="00B7350D">
                <w:rPr>
                  <w:rStyle w:val="Lienhypertexte"/>
                  <w:rFonts w:asciiTheme="minorHAnsi" w:hAnsiTheme="minorHAnsi"/>
                  <w:sz w:val="18"/>
                  <w:szCs w:val="18"/>
                </w:rPr>
                <w:t>ConditionStageType</w:t>
              </w:r>
            </w:hyperlink>
            <w:r w:rsidR="00B7350D" w:rsidRPr="00B7350D">
              <w:rPr>
                <w:rFonts w:asciiTheme="minorHAnsi" w:hAnsiTheme="minorHAnsi"/>
                <w:sz w:val="18"/>
                <w:szCs w:val="18"/>
              </w:rPr>
              <w:t xml:space="preserve"> </w:t>
            </w:r>
          </w:p>
        </w:tc>
      </w:tr>
      <w:tr w:rsidR="00B7350D" w:rsidRPr="001D065D" w14:paraId="6FA7EAE5" w14:textId="77777777" w:rsidTr="00B552AD">
        <w:tc>
          <w:tcPr>
            <w:tcW w:w="1980" w:type="dxa"/>
          </w:tcPr>
          <w:p w14:paraId="3D7246FD" w14:textId="7B58D337" w:rsidR="00B7350D" w:rsidRPr="00B7350D" w:rsidRDefault="00B7350D" w:rsidP="00B7350D">
            <w:pPr>
              <w:rPr>
                <w:rFonts w:asciiTheme="minorHAnsi" w:eastAsia="Calibri" w:hAnsiTheme="minorHAnsi" w:cs="Calibri"/>
                <w:color w:val="262626"/>
                <w:sz w:val="18"/>
                <w:szCs w:val="18"/>
              </w:rPr>
            </w:pPr>
            <w:r w:rsidRPr="00B7350D">
              <w:rPr>
                <w:rFonts w:asciiTheme="minorHAnsi" w:hAnsiTheme="minorHAnsi"/>
                <w:sz w:val="18"/>
                <w:szCs w:val="18"/>
              </w:rPr>
              <w:t xml:space="preserve">Condition.evidence.code </w:t>
            </w:r>
          </w:p>
        </w:tc>
        <w:tc>
          <w:tcPr>
            <w:tcW w:w="4394" w:type="dxa"/>
          </w:tcPr>
          <w:p w14:paraId="641A277B" w14:textId="19ABCE2F" w:rsidR="00B7350D" w:rsidRPr="00B7350D" w:rsidRDefault="00B7350D" w:rsidP="00B7350D">
            <w:pPr>
              <w:rPr>
                <w:rFonts w:asciiTheme="minorHAnsi" w:hAnsiTheme="minorHAnsi"/>
                <w:color w:val="333333"/>
                <w:sz w:val="20"/>
                <w:szCs w:val="18"/>
                <w:shd w:val="clear" w:color="auto" w:fill="FFFFFF"/>
              </w:rPr>
            </w:pPr>
            <w:r w:rsidRPr="00B7350D">
              <w:rPr>
                <w:rFonts w:asciiTheme="minorHAnsi" w:hAnsiTheme="minorHAnsi"/>
                <w:sz w:val="20"/>
                <w:szCs w:val="18"/>
              </w:rPr>
              <w:t>Codes that describe the manifestation or symptoms of a condition.</w:t>
            </w:r>
          </w:p>
        </w:tc>
        <w:tc>
          <w:tcPr>
            <w:tcW w:w="1276" w:type="dxa"/>
            <w:vAlign w:val="center"/>
          </w:tcPr>
          <w:p w14:paraId="5A699623" w14:textId="70094B3E" w:rsidR="00B7350D" w:rsidRPr="00B7350D" w:rsidRDefault="00B7350D" w:rsidP="00B7350D">
            <w:pPr>
              <w:spacing w:after="0"/>
              <w:ind w:left="42" w:right="-102" w:hanging="100"/>
              <w:rPr>
                <w:rFonts w:asciiTheme="minorHAnsi" w:hAnsiTheme="minorHAnsi"/>
                <w:color w:val="333333"/>
                <w:sz w:val="18"/>
                <w:szCs w:val="18"/>
                <w:shd w:val="clear" w:color="auto" w:fill="FFFFFF"/>
              </w:rPr>
            </w:pPr>
          </w:p>
        </w:tc>
        <w:tc>
          <w:tcPr>
            <w:tcW w:w="992" w:type="dxa"/>
          </w:tcPr>
          <w:p w14:paraId="1FB1B19B" w14:textId="0381EAFF" w:rsidR="00B7350D" w:rsidRPr="00B7350D" w:rsidRDefault="0046230E" w:rsidP="00B7350D">
            <w:pPr>
              <w:spacing w:after="0"/>
              <w:ind w:left="-114"/>
              <w:rPr>
                <w:rFonts w:asciiTheme="minorHAnsi" w:hAnsiTheme="minorHAnsi"/>
                <w:sz w:val="18"/>
                <w:szCs w:val="18"/>
              </w:rPr>
            </w:pPr>
            <w:hyperlink r:id="rId114" w:anchor="example" w:history="1">
              <w:r w:rsidR="00B7350D" w:rsidRPr="00B7350D">
                <w:rPr>
                  <w:rStyle w:val="Lienhypertexte"/>
                  <w:rFonts w:asciiTheme="minorHAnsi" w:hAnsiTheme="minorHAnsi"/>
                  <w:sz w:val="18"/>
                  <w:szCs w:val="18"/>
                </w:rPr>
                <w:t>Example</w:t>
              </w:r>
            </w:hyperlink>
          </w:p>
        </w:tc>
        <w:tc>
          <w:tcPr>
            <w:tcW w:w="1843" w:type="dxa"/>
          </w:tcPr>
          <w:p w14:paraId="7EF74891" w14:textId="2A20E393" w:rsidR="00B7350D" w:rsidRPr="006C65A3" w:rsidRDefault="0046230E" w:rsidP="00B7350D">
            <w:pPr>
              <w:ind w:left="-112"/>
              <w:rPr>
                <w:rFonts w:asciiTheme="minorHAnsi" w:hAnsiTheme="minorHAnsi"/>
                <w:color w:val="333333"/>
                <w:sz w:val="18"/>
                <w:szCs w:val="18"/>
                <w:shd w:val="clear" w:color="auto" w:fill="FFFFFF"/>
              </w:rPr>
            </w:pPr>
            <w:hyperlink r:id="rId115" w:history="1">
              <w:r w:rsidR="00B7350D" w:rsidRPr="00B7350D">
                <w:rPr>
                  <w:rStyle w:val="Lienhypertexte"/>
                  <w:rFonts w:asciiTheme="minorHAnsi" w:hAnsiTheme="minorHAnsi"/>
                  <w:sz w:val="18"/>
                  <w:szCs w:val="18"/>
                </w:rPr>
                <w:t>ManifestationAndSymptomCodes</w:t>
              </w:r>
            </w:hyperlink>
          </w:p>
        </w:tc>
      </w:tr>
    </w:tbl>
    <w:p w14:paraId="1655A806" w14:textId="77777777" w:rsidR="006704A1" w:rsidRPr="001E35B2" w:rsidRDefault="006704A1" w:rsidP="00205C9E"/>
    <w:p w14:paraId="5CFF0724" w14:textId="3148D6FD" w:rsidR="000B46FE" w:rsidRDefault="00926C66" w:rsidP="00926C66">
      <w:pPr>
        <w:pStyle w:val="Titre4"/>
      </w:pPr>
      <w:bookmarkStart w:id="203" w:name="_Toc92825579"/>
      <w:r>
        <w:t>Example of a</w:t>
      </w:r>
      <w:r w:rsidR="000B46FE">
        <w:t xml:space="preserve"> typical Medication allergy resource from a clinical system (id = "medication") (JSON format):</w:t>
      </w:r>
      <w:bookmarkEnd w:id="203"/>
    </w:p>
    <w:p w14:paraId="3EC1D1B6" w14:textId="77777777" w:rsidR="000B46FE" w:rsidRPr="00AF64B7" w:rsidRDefault="000B46FE" w:rsidP="000B46FE">
      <w:pPr>
        <w:pBdr>
          <w:top w:val="single" w:sz="6" w:space="4" w:color="DCDCDC"/>
          <w:left w:val="single" w:sz="6" w:space="4" w:color="DCDCDC"/>
          <w:bottom w:val="single" w:sz="6" w:space="4" w:color="DCDCDC"/>
          <w:right w:val="single" w:sz="6" w:space="4" w:color="DCDCDC"/>
        </w:pBdr>
        <w:shd w:val="clear" w:color="auto" w:fill="EFFFE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50"/>
        <w:rPr>
          <w:rFonts w:ascii="Monaco" w:hAnsi="Monaco" w:cs="Courier New"/>
          <w:color w:val="333333"/>
          <w:sz w:val="17"/>
          <w:szCs w:val="17"/>
        </w:rPr>
      </w:pPr>
      <w:r w:rsidRPr="00AF64B7">
        <w:rPr>
          <w:rFonts w:ascii="Monaco" w:hAnsi="Monaco" w:cs="Courier New"/>
          <w:color w:val="333333"/>
          <w:sz w:val="17"/>
          <w:szCs w:val="17"/>
        </w:rPr>
        <w:t>{</w:t>
      </w:r>
    </w:p>
    <w:p w14:paraId="2C970098" w14:textId="77777777" w:rsidR="000B46FE" w:rsidRPr="00AF64B7" w:rsidRDefault="000B46FE" w:rsidP="000B46FE">
      <w:pPr>
        <w:pBdr>
          <w:top w:val="single" w:sz="6" w:space="4" w:color="DCDCDC"/>
          <w:left w:val="single" w:sz="6" w:space="4" w:color="DCDCDC"/>
          <w:bottom w:val="single" w:sz="6" w:space="4" w:color="DCDCDC"/>
          <w:right w:val="single" w:sz="6" w:space="4" w:color="DCDCDC"/>
        </w:pBdr>
        <w:shd w:val="clear" w:color="auto" w:fill="EFFFE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50"/>
        <w:rPr>
          <w:rFonts w:ascii="Monaco" w:hAnsi="Monaco" w:cs="Courier New"/>
          <w:color w:val="333333"/>
          <w:sz w:val="17"/>
          <w:szCs w:val="17"/>
        </w:rPr>
      </w:pPr>
      <w:r w:rsidRPr="00AF64B7">
        <w:rPr>
          <w:rFonts w:ascii="Monaco" w:hAnsi="Monaco" w:cs="Courier New"/>
          <w:color w:val="333333"/>
          <w:sz w:val="17"/>
          <w:szCs w:val="17"/>
        </w:rPr>
        <w:t xml:space="preserve">  "resourceType": "AllergyIntolerance",</w:t>
      </w:r>
    </w:p>
    <w:p w14:paraId="37FE9A04" w14:textId="77777777" w:rsidR="000B46FE" w:rsidRPr="00AF64B7" w:rsidRDefault="000B46FE" w:rsidP="000B46FE">
      <w:pPr>
        <w:pBdr>
          <w:top w:val="single" w:sz="6" w:space="4" w:color="DCDCDC"/>
          <w:left w:val="single" w:sz="6" w:space="4" w:color="DCDCDC"/>
          <w:bottom w:val="single" w:sz="6" w:space="4" w:color="DCDCDC"/>
          <w:right w:val="single" w:sz="6" w:space="4" w:color="DCDCDC"/>
        </w:pBdr>
        <w:shd w:val="clear" w:color="auto" w:fill="EFFFE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50"/>
        <w:rPr>
          <w:rFonts w:ascii="Monaco" w:hAnsi="Monaco" w:cs="Courier New"/>
          <w:color w:val="333333"/>
          <w:sz w:val="17"/>
          <w:szCs w:val="17"/>
        </w:rPr>
      </w:pPr>
      <w:r w:rsidRPr="00AF64B7">
        <w:rPr>
          <w:rFonts w:ascii="Monaco" w:hAnsi="Monaco" w:cs="Courier New"/>
          <w:color w:val="333333"/>
          <w:sz w:val="17"/>
          <w:szCs w:val="17"/>
        </w:rPr>
        <w:lastRenderedPageBreak/>
        <w:t xml:space="preserve">  "id": "medication",</w:t>
      </w:r>
    </w:p>
    <w:p w14:paraId="3D675A47" w14:textId="77777777" w:rsidR="000B46FE" w:rsidRPr="00AF64B7" w:rsidRDefault="000B46FE" w:rsidP="000B46FE">
      <w:pPr>
        <w:pBdr>
          <w:top w:val="single" w:sz="6" w:space="4" w:color="DCDCDC"/>
          <w:left w:val="single" w:sz="6" w:space="4" w:color="DCDCDC"/>
          <w:bottom w:val="single" w:sz="6" w:space="4" w:color="DCDCDC"/>
          <w:right w:val="single" w:sz="6" w:space="4" w:color="DCDCDC"/>
        </w:pBdr>
        <w:shd w:val="clear" w:color="auto" w:fill="EFFFE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50"/>
        <w:rPr>
          <w:rFonts w:ascii="Monaco" w:hAnsi="Monaco" w:cs="Courier New"/>
          <w:color w:val="333333"/>
          <w:sz w:val="17"/>
          <w:szCs w:val="17"/>
        </w:rPr>
      </w:pPr>
      <w:r w:rsidRPr="00AF64B7">
        <w:rPr>
          <w:rFonts w:ascii="Monaco" w:hAnsi="Monaco" w:cs="Courier New"/>
          <w:color w:val="333333"/>
          <w:sz w:val="17"/>
          <w:szCs w:val="17"/>
        </w:rPr>
        <w:t xml:space="preserve">  "text": {</w:t>
      </w:r>
    </w:p>
    <w:p w14:paraId="40FF32EE" w14:textId="77777777" w:rsidR="000B46FE" w:rsidRPr="00AF64B7" w:rsidRDefault="000B46FE" w:rsidP="000B46FE">
      <w:pPr>
        <w:pBdr>
          <w:top w:val="single" w:sz="6" w:space="4" w:color="DCDCDC"/>
          <w:left w:val="single" w:sz="6" w:space="4" w:color="DCDCDC"/>
          <w:bottom w:val="single" w:sz="6" w:space="4" w:color="DCDCDC"/>
          <w:right w:val="single" w:sz="6" w:space="4" w:color="DCDCDC"/>
        </w:pBdr>
        <w:shd w:val="clear" w:color="auto" w:fill="EFFFE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50"/>
        <w:rPr>
          <w:rFonts w:ascii="Monaco" w:hAnsi="Monaco" w:cs="Courier New"/>
          <w:color w:val="333333"/>
          <w:sz w:val="17"/>
          <w:szCs w:val="17"/>
        </w:rPr>
      </w:pPr>
      <w:r w:rsidRPr="00AF64B7">
        <w:rPr>
          <w:rFonts w:ascii="Monaco" w:hAnsi="Monaco" w:cs="Courier New"/>
          <w:color w:val="333333"/>
          <w:sz w:val="17"/>
          <w:szCs w:val="17"/>
        </w:rPr>
        <w:t xml:space="preserve">    "status": "generated",</w:t>
      </w:r>
    </w:p>
    <w:p w14:paraId="1951A5D6" w14:textId="77777777" w:rsidR="000B46FE" w:rsidRPr="00AF64B7" w:rsidRDefault="000B46FE" w:rsidP="000B46FE">
      <w:pPr>
        <w:pBdr>
          <w:top w:val="single" w:sz="6" w:space="4" w:color="DCDCDC"/>
          <w:left w:val="single" w:sz="6" w:space="4" w:color="DCDCDC"/>
          <w:bottom w:val="single" w:sz="6" w:space="4" w:color="DCDCDC"/>
          <w:right w:val="single" w:sz="6" w:space="4" w:color="DCDCDC"/>
        </w:pBdr>
        <w:shd w:val="clear" w:color="auto" w:fill="EFFFE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50"/>
        <w:rPr>
          <w:rFonts w:ascii="Monaco" w:hAnsi="Monaco" w:cs="Courier New"/>
          <w:color w:val="333333"/>
          <w:sz w:val="17"/>
          <w:szCs w:val="17"/>
        </w:rPr>
      </w:pPr>
      <w:r w:rsidRPr="00AF64B7">
        <w:rPr>
          <w:rFonts w:ascii="Monaco" w:hAnsi="Monaco" w:cs="Courier New"/>
          <w:color w:val="333333"/>
          <w:sz w:val="17"/>
          <w:szCs w:val="17"/>
        </w:rPr>
        <w:t xml:space="preserve">    "div": "&lt;div xmlns=\"http://www.w3.org/1999/xhtml\"&gt;&lt;p&gt;&lt;b&gt;Generated Narrative with Details&lt;/b&gt;&lt;/p&gt;&lt;p&gt;&lt;b&gt;id&lt;/b&gt;: medication&lt;/p&gt;&lt;p&gt;&lt;b&gt;clinicalStatus&lt;/b&gt;: Active &lt;span&gt;(Details : {http://terminology.hl7.org/CodeSystem/allergyintolerance-clinical code 'active' = 'Active', given as 'Active'})&lt;/span&gt;&lt;/p&gt;&lt;p&gt;&lt;b&gt;verificationStatus&lt;/b&gt;: Unconfirmed &lt;span&gt;(Details : {http://terminology.hl7.org/CodeSystem/allergyintolerance-verification code 'unconfirmed' = 'Unconfirmed', given as 'Unconfirmed'})&lt;/span&gt;&lt;/p&gt;&lt;p&gt;&lt;b&gt;category&lt;/b&gt;: medication&lt;/p&gt;&lt;p&gt;&lt;b&gt;criticality&lt;/b&gt;: high&lt;/p&gt;&lt;p&gt;&lt;b&gt;code&lt;/b&gt;: Penicillin G &lt;span&gt;(Details : {RxNorm code '7980' = 'Penicillin G', given as 'Penicillin G'})&lt;/span&gt;&lt;/p&gt;&lt;p&gt;&lt;b&gt;patient&lt;/b&gt;: &lt;a&gt;Patient/example&lt;/a&gt;&lt;/p&gt;&lt;p&gt;&lt;b&gt;recordedDate&lt;/b&gt;: 01/03/2010&lt;/p&gt;&lt;p&gt;&lt;b&gt;recorder&lt;/b&gt;: &lt;a&gt;Practitioner/13&lt;/a&gt;&lt;/p&gt;&lt;h3&gt;Reactions&lt;/h3&gt;&lt;table&gt;&lt;tr&gt;&lt;td&gt;-&lt;/td&gt;&lt;td&gt;&lt;b&gt;Manifestation&lt;/b&gt;&lt;/td&gt;&lt;/tr&gt;&lt;tr&gt;&lt;td&gt;*&lt;/td&gt;&lt;td&gt;Hives &lt;span&gt;(Details : {SNOMED CT code '247472004' = 'Weal', given as 'Hives'})&lt;/span&gt;&lt;/td&gt;&lt;/tr&gt;&lt;/table&gt;&lt;/div&gt;"</w:t>
      </w:r>
    </w:p>
    <w:p w14:paraId="6C53C042" w14:textId="77777777" w:rsidR="000B46FE" w:rsidRPr="000808DA" w:rsidRDefault="000B46FE" w:rsidP="000B46FE">
      <w:pPr>
        <w:pBdr>
          <w:top w:val="single" w:sz="6" w:space="4" w:color="DCDCDC"/>
          <w:left w:val="single" w:sz="6" w:space="4" w:color="DCDCDC"/>
          <w:bottom w:val="single" w:sz="6" w:space="4" w:color="DCDCDC"/>
          <w:right w:val="single" w:sz="6" w:space="4" w:color="DCDCDC"/>
        </w:pBdr>
        <w:shd w:val="clear" w:color="auto" w:fill="EFFFE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50"/>
        <w:rPr>
          <w:rFonts w:ascii="Monaco" w:hAnsi="Monaco" w:cs="Courier New"/>
          <w:color w:val="333333"/>
          <w:sz w:val="17"/>
          <w:szCs w:val="17"/>
          <w:lang w:val="nl-BE"/>
        </w:rPr>
      </w:pPr>
      <w:r w:rsidRPr="00AF64B7">
        <w:rPr>
          <w:rFonts w:ascii="Monaco" w:hAnsi="Monaco" w:cs="Courier New"/>
          <w:color w:val="333333"/>
          <w:sz w:val="17"/>
          <w:szCs w:val="17"/>
        </w:rPr>
        <w:t xml:space="preserve">  </w:t>
      </w:r>
      <w:r w:rsidRPr="000808DA">
        <w:rPr>
          <w:rFonts w:ascii="Monaco" w:hAnsi="Monaco" w:cs="Courier New"/>
          <w:color w:val="333333"/>
          <w:sz w:val="17"/>
          <w:szCs w:val="17"/>
          <w:lang w:val="nl-BE"/>
        </w:rPr>
        <w:t>},</w:t>
      </w:r>
    </w:p>
    <w:p w14:paraId="640382AF" w14:textId="77777777" w:rsidR="000B46FE" w:rsidRPr="000808DA" w:rsidRDefault="000B46FE" w:rsidP="000B46FE">
      <w:pPr>
        <w:pBdr>
          <w:top w:val="single" w:sz="6" w:space="4" w:color="DCDCDC"/>
          <w:left w:val="single" w:sz="6" w:space="4" w:color="DCDCDC"/>
          <w:bottom w:val="single" w:sz="6" w:space="4" w:color="DCDCDC"/>
          <w:right w:val="single" w:sz="6" w:space="4" w:color="DCDCDC"/>
        </w:pBdr>
        <w:shd w:val="clear" w:color="auto" w:fill="EFFFE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50"/>
        <w:rPr>
          <w:rFonts w:ascii="Monaco" w:hAnsi="Monaco" w:cs="Courier New"/>
          <w:color w:val="333333"/>
          <w:sz w:val="17"/>
          <w:szCs w:val="17"/>
          <w:lang w:val="nl-BE"/>
        </w:rPr>
      </w:pPr>
      <w:r w:rsidRPr="000808DA">
        <w:rPr>
          <w:rFonts w:ascii="Monaco" w:hAnsi="Monaco" w:cs="Courier New"/>
          <w:color w:val="333333"/>
          <w:sz w:val="17"/>
          <w:szCs w:val="17"/>
          <w:lang w:val="nl-BE"/>
        </w:rPr>
        <w:t xml:space="preserve">  "clinicalStatus": {</w:t>
      </w:r>
    </w:p>
    <w:p w14:paraId="75B96430" w14:textId="77777777" w:rsidR="000B46FE" w:rsidRPr="000808DA" w:rsidRDefault="000B46FE" w:rsidP="000B46FE">
      <w:pPr>
        <w:pBdr>
          <w:top w:val="single" w:sz="6" w:space="4" w:color="DCDCDC"/>
          <w:left w:val="single" w:sz="6" w:space="4" w:color="DCDCDC"/>
          <w:bottom w:val="single" w:sz="6" w:space="4" w:color="DCDCDC"/>
          <w:right w:val="single" w:sz="6" w:space="4" w:color="DCDCDC"/>
        </w:pBdr>
        <w:shd w:val="clear" w:color="auto" w:fill="EFFFE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50"/>
        <w:rPr>
          <w:rFonts w:ascii="Monaco" w:hAnsi="Monaco" w:cs="Courier New"/>
          <w:color w:val="333333"/>
          <w:sz w:val="17"/>
          <w:szCs w:val="17"/>
          <w:lang w:val="nl-BE"/>
        </w:rPr>
      </w:pPr>
      <w:r w:rsidRPr="000808DA">
        <w:rPr>
          <w:rFonts w:ascii="Monaco" w:hAnsi="Monaco" w:cs="Courier New"/>
          <w:color w:val="333333"/>
          <w:sz w:val="17"/>
          <w:szCs w:val="17"/>
          <w:lang w:val="nl-BE"/>
        </w:rPr>
        <w:t xml:space="preserve">    "coding": [</w:t>
      </w:r>
    </w:p>
    <w:p w14:paraId="644585DD" w14:textId="77777777" w:rsidR="000B46FE" w:rsidRPr="000808DA" w:rsidRDefault="000B46FE" w:rsidP="000B46FE">
      <w:pPr>
        <w:pBdr>
          <w:top w:val="single" w:sz="6" w:space="4" w:color="DCDCDC"/>
          <w:left w:val="single" w:sz="6" w:space="4" w:color="DCDCDC"/>
          <w:bottom w:val="single" w:sz="6" w:space="4" w:color="DCDCDC"/>
          <w:right w:val="single" w:sz="6" w:space="4" w:color="DCDCDC"/>
        </w:pBdr>
        <w:shd w:val="clear" w:color="auto" w:fill="EFFFE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50"/>
        <w:rPr>
          <w:rFonts w:ascii="Monaco" w:hAnsi="Monaco" w:cs="Courier New"/>
          <w:color w:val="333333"/>
          <w:sz w:val="17"/>
          <w:szCs w:val="17"/>
          <w:lang w:val="nl-BE"/>
        </w:rPr>
      </w:pPr>
      <w:r w:rsidRPr="000808DA">
        <w:rPr>
          <w:rFonts w:ascii="Monaco" w:hAnsi="Monaco" w:cs="Courier New"/>
          <w:color w:val="333333"/>
          <w:sz w:val="17"/>
          <w:szCs w:val="17"/>
          <w:lang w:val="nl-BE"/>
        </w:rPr>
        <w:t xml:space="preserve">      {</w:t>
      </w:r>
    </w:p>
    <w:p w14:paraId="5A2D5603" w14:textId="77777777" w:rsidR="000B46FE" w:rsidRPr="000808DA" w:rsidRDefault="000B46FE" w:rsidP="000B46FE">
      <w:pPr>
        <w:pBdr>
          <w:top w:val="single" w:sz="6" w:space="4" w:color="DCDCDC"/>
          <w:left w:val="single" w:sz="6" w:space="4" w:color="DCDCDC"/>
          <w:bottom w:val="single" w:sz="6" w:space="4" w:color="DCDCDC"/>
          <w:right w:val="single" w:sz="6" w:space="4" w:color="DCDCDC"/>
        </w:pBdr>
        <w:shd w:val="clear" w:color="auto" w:fill="EFFFE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50"/>
        <w:rPr>
          <w:rFonts w:ascii="Monaco" w:hAnsi="Monaco" w:cs="Courier New"/>
          <w:color w:val="333333"/>
          <w:sz w:val="17"/>
          <w:szCs w:val="17"/>
          <w:lang w:val="nl-BE"/>
        </w:rPr>
      </w:pPr>
      <w:r w:rsidRPr="000808DA">
        <w:rPr>
          <w:rFonts w:ascii="Monaco" w:hAnsi="Monaco" w:cs="Courier New"/>
          <w:color w:val="333333"/>
          <w:sz w:val="17"/>
          <w:szCs w:val="17"/>
          <w:lang w:val="nl-BE"/>
        </w:rPr>
        <w:t xml:space="preserve">        "system": "http://terminology.hl7.org/CodeSystem/allergyintolerance-clinical",</w:t>
      </w:r>
    </w:p>
    <w:p w14:paraId="18498C0E" w14:textId="77777777" w:rsidR="000B46FE" w:rsidRPr="00AF64B7" w:rsidRDefault="000B46FE" w:rsidP="000B46FE">
      <w:pPr>
        <w:pBdr>
          <w:top w:val="single" w:sz="6" w:space="4" w:color="DCDCDC"/>
          <w:left w:val="single" w:sz="6" w:space="4" w:color="DCDCDC"/>
          <w:bottom w:val="single" w:sz="6" w:space="4" w:color="DCDCDC"/>
          <w:right w:val="single" w:sz="6" w:space="4" w:color="DCDCDC"/>
        </w:pBdr>
        <w:shd w:val="clear" w:color="auto" w:fill="EFFFE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50"/>
        <w:rPr>
          <w:rFonts w:ascii="Monaco" w:hAnsi="Monaco" w:cs="Courier New"/>
          <w:color w:val="333333"/>
          <w:sz w:val="17"/>
          <w:szCs w:val="17"/>
        </w:rPr>
      </w:pPr>
      <w:r w:rsidRPr="000808DA">
        <w:rPr>
          <w:rFonts w:ascii="Monaco" w:hAnsi="Monaco" w:cs="Courier New"/>
          <w:color w:val="333333"/>
          <w:sz w:val="17"/>
          <w:szCs w:val="17"/>
          <w:lang w:val="nl-BE"/>
        </w:rPr>
        <w:t xml:space="preserve">        </w:t>
      </w:r>
      <w:r w:rsidRPr="00AF64B7">
        <w:rPr>
          <w:rFonts w:ascii="Monaco" w:hAnsi="Monaco" w:cs="Courier New"/>
          <w:color w:val="333333"/>
          <w:sz w:val="17"/>
          <w:szCs w:val="17"/>
        </w:rPr>
        <w:t>"code": "active",</w:t>
      </w:r>
    </w:p>
    <w:p w14:paraId="588EBC31" w14:textId="77777777" w:rsidR="000B46FE" w:rsidRPr="00AF64B7" w:rsidRDefault="000B46FE" w:rsidP="000B46FE">
      <w:pPr>
        <w:pBdr>
          <w:top w:val="single" w:sz="6" w:space="4" w:color="DCDCDC"/>
          <w:left w:val="single" w:sz="6" w:space="4" w:color="DCDCDC"/>
          <w:bottom w:val="single" w:sz="6" w:space="4" w:color="DCDCDC"/>
          <w:right w:val="single" w:sz="6" w:space="4" w:color="DCDCDC"/>
        </w:pBdr>
        <w:shd w:val="clear" w:color="auto" w:fill="EFFFE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50"/>
        <w:rPr>
          <w:rFonts w:ascii="Monaco" w:hAnsi="Monaco" w:cs="Courier New"/>
          <w:color w:val="333333"/>
          <w:sz w:val="17"/>
          <w:szCs w:val="17"/>
        </w:rPr>
      </w:pPr>
      <w:r w:rsidRPr="00AF64B7">
        <w:rPr>
          <w:rFonts w:ascii="Monaco" w:hAnsi="Monaco" w:cs="Courier New"/>
          <w:color w:val="333333"/>
          <w:sz w:val="17"/>
          <w:szCs w:val="17"/>
        </w:rPr>
        <w:t xml:space="preserve">        "display": "Active"</w:t>
      </w:r>
    </w:p>
    <w:p w14:paraId="76D68C19" w14:textId="77777777" w:rsidR="000B46FE" w:rsidRPr="00AF64B7" w:rsidRDefault="000B46FE" w:rsidP="000B46FE">
      <w:pPr>
        <w:pBdr>
          <w:top w:val="single" w:sz="6" w:space="4" w:color="DCDCDC"/>
          <w:left w:val="single" w:sz="6" w:space="4" w:color="DCDCDC"/>
          <w:bottom w:val="single" w:sz="6" w:space="4" w:color="DCDCDC"/>
          <w:right w:val="single" w:sz="6" w:space="4" w:color="DCDCDC"/>
        </w:pBdr>
        <w:shd w:val="clear" w:color="auto" w:fill="EFFFE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50"/>
        <w:rPr>
          <w:rFonts w:ascii="Monaco" w:hAnsi="Monaco" w:cs="Courier New"/>
          <w:color w:val="333333"/>
          <w:sz w:val="17"/>
          <w:szCs w:val="17"/>
        </w:rPr>
      </w:pPr>
      <w:r w:rsidRPr="00AF64B7">
        <w:rPr>
          <w:rFonts w:ascii="Monaco" w:hAnsi="Monaco" w:cs="Courier New"/>
          <w:color w:val="333333"/>
          <w:sz w:val="17"/>
          <w:szCs w:val="17"/>
        </w:rPr>
        <w:t xml:space="preserve">      }</w:t>
      </w:r>
    </w:p>
    <w:p w14:paraId="1FC9954B" w14:textId="77777777" w:rsidR="000B46FE" w:rsidRPr="00AF64B7" w:rsidRDefault="000B46FE" w:rsidP="000B46FE">
      <w:pPr>
        <w:pBdr>
          <w:top w:val="single" w:sz="6" w:space="4" w:color="DCDCDC"/>
          <w:left w:val="single" w:sz="6" w:space="4" w:color="DCDCDC"/>
          <w:bottom w:val="single" w:sz="6" w:space="4" w:color="DCDCDC"/>
          <w:right w:val="single" w:sz="6" w:space="4" w:color="DCDCDC"/>
        </w:pBdr>
        <w:shd w:val="clear" w:color="auto" w:fill="EFFFE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50"/>
        <w:rPr>
          <w:rFonts w:ascii="Monaco" w:hAnsi="Monaco" w:cs="Courier New"/>
          <w:color w:val="333333"/>
          <w:sz w:val="17"/>
          <w:szCs w:val="17"/>
        </w:rPr>
      </w:pPr>
      <w:r w:rsidRPr="00AF64B7">
        <w:rPr>
          <w:rFonts w:ascii="Monaco" w:hAnsi="Monaco" w:cs="Courier New"/>
          <w:color w:val="333333"/>
          <w:sz w:val="17"/>
          <w:szCs w:val="17"/>
        </w:rPr>
        <w:t xml:space="preserve">    ]</w:t>
      </w:r>
    </w:p>
    <w:p w14:paraId="13711B9E" w14:textId="77777777" w:rsidR="000B46FE" w:rsidRPr="00AF64B7" w:rsidRDefault="000B46FE" w:rsidP="000B46FE">
      <w:pPr>
        <w:pBdr>
          <w:top w:val="single" w:sz="6" w:space="4" w:color="DCDCDC"/>
          <w:left w:val="single" w:sz="6" w:space="4" w:color="DCDCDC"/>
          <w:bottom w:val="single" w:sz="6" w:space="4" w:color="DCDCDC"/>
          <w:right w:val="single" w:sz="6" w:space="4" w:color="DCDCDC"/>
        </w:pBdr>
        <w:shd w:val="clear" w:color="auto" w:fill="EFFFE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50"/>
        <w:rPr>
          <w:rFonts w:ascii="Monaco" w:hAnsi="Monaco" w:cs="Courier New"/>
          <w:color w:val="333333"/>
          <w:sz w:val="17"/>
          <w:szCs w:val="17"/>
        </w:rPr>
      </w:pPr>
      <w:r w:rsidRPr="00AF64B7">
        <w:rPr>
          <w:rFonts w:ascii="Monaco" w:hAnsi="Monaco" w:cs="Courier New"/>
          <w:color w:val="333333"/>
          <w:sz w:val="17"/>
          <w:szCs w:val="17"/>
        </w:rPr>
        <w:t xml:space="preserve">  },</w:t>
      </w:r>
    </w:p>
    <w:p w14:paraId="753D26CE" w14:textId="77777777" w:rsidR="000B46FE" w:rsidRPr="00AF64B7" w:rsidRDefault="000B46FE" w:rsidP="000B46FE">
      <w:pPr>
        <w:pBdr>
          <w:top w:val="single" w:sz="6" w:space="4" w:color="DCDCDC"/>
          <w:left w:val="single" w:sz="6" w:space="4" w:color="DCDCDC"/>
          <w:bottom w:val="single" w:sz="6" w:space="4" w:color="DCDCDC"/>
          <w:right w:val="single" w:sz="6" w:space="4" w:color="DCDCDC"/>
        </w:pBdr>
        <w:shd w:val="clear" w:color="auto" w:fill="EFFFE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50"/>
        <w:rPr>
          <w:rFonts w:ascii="Monaco" w:hAnsi="Monaco" w:cs="Courier New"/>
          <w:color w:val="333333"/>
          <w:sz w:val="17"/>
          <w:szCs w:val="17"/>
        </w:rPr>
      </w:pPr>
      <w:r w:rsidRPr="00AF64B7">
        <w:rPr>
          <w:rFonts w:ascii="Monaco" w:hAnsi="Monaco" w:cs="Courier New"/>
          <w:color w:val="333333"/>
          <w:sz w:val="17"/>
          <w:szCs w:val="17"/>
        </w:rPr>
        <w:t xml:space="preserve">  "verificationStatus": {</w:t>
      </w:r>
    </w:p>
    <w:p w14:paraId="4606A5B2" w14:textId="77777777" w:rsidR="000B46FE" w:rsidRPr="00AF64B7" w:rsidRDefault="000B46FE" w:rsidP="000B46FE">
      <w:pPr>
        <w:pBdr>
          <w:top w:val="single" w:sz="6" w:space="4" w:color="DCDCDC"/>
          <w:left w:val="single" w:sz="6" w:space="4" w:color="DCDCDC"/>
          <w:bottom w:val="single" w:sz="6" w:space="4" w:color="DCDCDC"/>
          <w:right w:val="single" w:sz="6" w:space="4" w:color="DCDCDC"/>
        </w:pBdr>
        <w:shd w:val="clear" w:color="auto" w:fill="EFFFE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50"/>
        <w:rPr>
          <w:rFonts w:ascii="Monaco" w:hAnsi="Monaco" w:cs="Courier New"/>
          <w:color w:val="333333"/>
          <w:sz w:val="17"/>
          <w:szCs w:val="17"/>
        </w:rPr>
      </w:pPr>
      <w:r w:rsidRPr="00AF64B7">
        <w:rPr>
          <w:rFonts w:ascii="Monaco" w:hAnsi="Monaco" w:cs="Courier New"/>
          <w:color w:val="333333"/>
          <w:sz w:val="17"/>
          <w:szCs w:val="17"/>
        </w:rPr>
        <w:t xml:space="preserve">    "coding": [</w:t>
      </w:r>
    </w:p>
    <w:p w14:paraId="080F770F" w14:textId="77777777" w:rsidR="000B46FE" w:rsidRPr="00AF64B7" w:rsidRDefault="000B46FE" w:rsidP="000B46FE">
      <w:pPr>
        <w:pBdr>
          <w:top w:val="single" w:sz="6" w:space="4" w:color="DCDCDC"/>
          <w:left w:val="single" w:sz="6" w:space="4" w:color="DCDCDC"/>
          <w:bottom w:val="single" w:sz="6" w:space="4" w:color="DCDCDC"/>
          <w:right w:val="single" w:sz="6" w:space="4" w:color="DCDCDC"/>
        </w:pBdr>
        <w:shd w:val="clear" w:color="auto" w:fill="EFFFE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50"/>
        <w:rPr>
          <w:rFonts w:ascii="Monaco" w:hAnsi="Monaco" w:cs="Courier New"/>
          <w:color w:val="333333"/>
          <w:sz w:val="17"/>
          <w:szCs w:val="17"/>
        </w:rPr>
      </w:pPr>
      <w:r w:rsidRPr="00AF64B7">
        <w:rPr>
          <w:rFonts w:ascii="Monaco" w:hAnsi="Monaco" w:cs="Courier New"/>
          <w:color w:val="333333"/>
          <w:sz w:val="17"/>
          <w:szCs w:val="17"/>
        </w:rPr>
        <w:t xml:space="preserve">      {</w:t>
      </w:r>
    </w:p>
    <w:p w14:paraId="5457224F" w14:textId="77777777" w:rsidR="000B46FE" w:rsidRPr="00AF64B7" w:rsidRDefault="000B46FE" w:rsidP="000B46FE">
      <w:pPr>
        <w:pBdr>
          <w:top w:val="single" w:sz="6" w:space="4" w:color="DCDCDC"/>
          <w:left w:val="single" w:sz="6" w:space="4" w:color="DCDCDC"/>
          <w:bottom w:val="single" w:sz="6" w:space="4" w:color="DCDCDC"/>
          <w:right w:val="single" w:sz="6" w:space="4" w:color="DCDCDC"/>
        </w:pBdr>
        <w:shd w:val="clear" w:color="auto" w:fill="EFFFE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50"/>
        <w:rPr>
          <w:rFonts w:ascii="Monaco" w:hAnsi="Monaco" w:cs="Courier New"/>
          <w:color w:val="333333"/>
          <w:sz w:val="17"/>
          <w:szCs w:val="17"/>
        </w:rPr>
      </w:pPr>
      <w:r w:rsidRPr="00AF64B7">
        <w:rPr>
          <w:rFonts w:ascii="Monaco" w:hAnsi="Monaco" w:cs="Courier New"/>
          <w:color w:val="333333"/>
          <w:sz w:val="17"/>
          <w:szCs w:val="17"/>
        </w:rPr>
        <w:t xml:space="preserve">        "system": "http://terminology.hl7.org/CodeSystem/allergyintolerance-verification",</w:t>
      </w:r>
    </w:p>
    <w:p w14:paraId="2DCC22D1" w14:textId="77777777" w:rsidR="000B46FE" w:rsidRPr="00AF64B7" w:rsidRDefault="000B46FE" w:rsidP="000B46FE">
      <w:pPr>
        <w:pBdr>
          <w:top w:val="single" w:sz="6" w:space="4" w:color="DCDCDC"/>
          <w:left w:val="single" w:sz="6" w:space="4" w:color="DCDCDC"/>
          <w:bottom w:val="single" w:sz="6" w:space="4" w:color="DCDCDC"/>
          <w:right w:val="single" w:sz="6" w:space="4" w:color="DCDCDC"/>
        </w:pBdr>
        <w:shd w:val="clear" w:color="auto" w:fill="EFFFE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50"/>
        <w:rPr>
          <w:rFonts w:ascii="Monaco" w:hAnsi="Monaco" w:cs="Courier New"/>
          <w:color w:val="333333"/>
          <w:sz w:val="17"/>
          <w:szCs w:val="17"/>
        </w:rPr>
      </w:pPr>
      <w:r w:rsidRPr="00AF64B7">
        <w:rPr>
          <w:rFonts w:ascii="Monaco" w:hAnsi="Monaco" w:cs="Courier New"/>
          <w:color w:val="333333"/>
          <w:sz w:val="17"/>
          <w:szCs w:val="17"/>
        </w:rPr>
        <w:t xml:space="preserve">        "code": "unconfirmed",</w:t>
      </w:r>
    </w:p>
    <w:p w14:paraId="0B6077E8" w14:textId="77777777" w:rsidR="000B46FE" w:rsidRPr="00AF64B7" w:rsidRDefault="000B46FE" w:rsidP="000B46FE">
      <w:pPr>
        <w:pBdr>
          <w:top w:val="single" w:sz="6" w:space="4" w:color="DCDCDC"/>
          <w:left w:val="single" w:sz="6" w:space="4" w:color="DCDCDC"/>
          <w:bottom w:val="single" w:sz="6" w:space="4" w:color="DCDCDC"/>
          <w:right w:val="single" w:sz="6" w:space="4" w:color="DCDCDC"/>
        </w:pBdr>
        <w:shd w:val="clear" w:color="auto" w:fill="EFFFE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50"/>
        <w:rPr>
          <w:rFonts w:ascii="Monaco" w:hAnsi="Monaco" w:cs="Courier New"/>
          <w:color w:val="333333"/>
          <w:sz w:val="17"/>
          <w:szCs w:val="17"/>
        </w:rPr>
      </w:pPr>
      <w:r w:rsidRPr="00AF64B7">
        <w:rPr>
          <w:rFonts w:ascii="Monaco" w:hAnsi="Monaco" w:cs="Courier New"/>
          <w:color w:val="333333"/>
          <w:sz w:val="17"/>
          <w:szCs w:val="17"/>
        </w:rPr>
        <w:t xml:space="preserve">        "display": "Unconfirmed"</w:t>
      </w:r>
    </w:p>
    <w:p w14:paraId="0EE4B9CE" w14:textId="77777777" w:rsidR="000B46FE" w:rsidRPr="00AF64B7" w:rsidRDefault="000B46FE" w:rsidP="000B46FE">
      <w:pPr>
        <w:pBdr>
          <w:top w:val="single" w:sz="6" w:space="4" w:color="DCDCDC"/>
          <w:left w:val="single" w:sz="6" w:space="4" w:color="DCDCDC"/>
          <w:bottom w:val="single" w:sz="6" w:space="4" w:color="DCDCDC"/>
          <w:right w:val="single" w:sz="6" w:space="4" w:color="DCDCDC"/>
        </w:pBdr>
        <w:shd w:val="clear" w:color="auto" w:fill="EFFFE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50"/>
        <w:rPr>
          <w:rFonts w:ascii="Monaco" w:hAnsi="Monaco" w:cs="Courier New"/>
          <w:color w:val="333333"/>
          <w:sz w:val="17"/>
          <w:szCs w:val="17"/>
        </w:rPr>
      </w:pPr>
      <w:r w:rsidRPr="00AF64B7">
        <w:rPr>
          <w:rFonts w:ascii="Monaco" w:hAnsi="Monaco" w:cs="Courier New"/>
          <w:color w:val="333333"/>
          <w:sz w:val="17"/>
          <w:szCs w:val="17"/>
        </w:rPr>
        <w:t xml:space="preserve">      }</w:t>
      </w:r>
    </w:p>
    <w:p w14:paraId="77B8C1FD" w14:textId="77777777" w:rsidR="000B46FE" w:rsidRPr="00AF64B7" w:rsidRDefault="000B46FE" w:rsidP="000B46FE">
      <w:pPr>
        <w:pBdr>
          <w:top w:val="single" w:sz="6" w:space="4" w:color="DCDCDC"/>
          <w:left w:val="single" w:sz="6" w:space="4" w:color="DCDCDC"/>
          <w:bottom w:val="single" w:sz="6" w:space="4" w:color="DCDCDC"/>
          <w:right w:val="single" w:sz="6" w:space="4" w:color="DCDCDC"/>
        </w:pBdr>
        <w:shd w:val="clear" w:color="auto" w:fill="EFFFE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50"/>
        <w:rPr>
          <w:rFonts w:ascii="Monaco" w:hAnsi="Monaco" w:cs="Courier New"/>
          <w:color w:val="333333"/>
          <w:sz w:val="17"/>
          <w:szCs w:val="17"/>
        </w:rPr>
      </w:pPr>
      <w:r w:rsidRPr="00AF64B7">
        <w:rPr>
          <w:rFonts w:ascii="Monaco" w:hAnsi="Monaco" w:cs="Courier New"/>
          <w:color w:val="333333"/>
          <w:sz w:val="17"/>
          <w:szCs w:val="17"/>
        </w:rPr>
        <w:t xml:space="preserve">    ]</w:t>
      </w:r>
    </w:p>
    <w:p w14:paraId="05F702EC" w14:textId="77777777" w:rsidR="000B46FE" w:rsidRPr="00AF64B7" w:rsidRDefault="000B46FE" w:rsidP="000B46FE">
      <w:pPr>
        <w:pBdr>
          <w:top w:val="single" w:sz="6" w:space="4" w:color="DCDCDC"/>
          <w:left w:val="single" w:sz="6" w:space="4" w:color="DCDCDC"/>
          <w:bottom w:val="single" w:sz="6" w:space="4" w:color="DCDCDC"/>
          <w:right w:val="single" w:sz="6" w:space="4" w:color="DCDCDC"/>
        </w:pBdr>
        <w:shd w:val="clear" w:color="auto" w:fill="EFFFE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50"/>
        <w:rPr>
          <w:rFonts w:ascii="Monaco" w:hAnsi="Monaco" w:cs="Courier New"/>
          <w:color w:val="333333"/>
          <w:sz w:val="17"/>
          <w:szCs w:val="17"/>
        </w:rPr>
      </w:pPr>
      <w:r w:rsidRPr="00AF64B7">
        <w:rPr>
          <w:rFonts w:ascii="Monaco" w:hAnsi="Monaco" w:cs="Courier New"/>
          <w:color w:val="333333"/>
          <w:sz w:val="17"/>
          <w:szCs w:val="17"/>
        </w:rPr>
        <w:t xml:space="preserve">  },</w:t>
      </w:r>
    </w:p>
    <w:p w14:paraId="7037BC86" w14:textId="77777777" w:rsidR="000B46FE" w:rsidRPr="00AF64B7" w:rsidRDefault="000B46FE" w:rsidP="000B46FE">
      <w:pPr>
        <w:pBdr>
          <w:top w:val="single" w:sz="6" w:space="4" w:color="DCDCDC"/>
          <w:left w:val="single" w:sz="6" w:space="4" w:color="DCDCDC"/>
          <w:bottom w:val="single" w:sz="6" w:space="4" w:color="DCDCDC"/>
          <w:right w:val="single" w:sz="6" w:space="4" w:color="DCDCDC"/>
        </w:pBdr>
        <w:shd w:val="clear" w:color="auto" w:fill="EFFFE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50"/>
        <w:rPr>
          <w:rFonts w:ascii="Monaco" w:hAnsi="Monaco" w:cs="Courier New"/>
          <w:color w:val="333333"/>
          <w:sz w:val="17"/>
          <w:szCs w:val="17"/>
        </w:rPr>
      </w:pPr>
      <w:r w:rsidRPr="00AF64B7">
        <w:rPr>
          <w:rFonts w:ascii="Monaco" w:hAnsi="Monaco" w:cs="Courier New"/>
          <w:color w:val="333333"/>
          <w:sz w:val="17"/>
          <w:szCs w:val="17"/>
        </w:rPr>
        <w:t xml:space="preserve">  "category": [</w:t>
      </w:r>
    </w:p>
    <w:p w14:paraId="254841A4" w14:textId="77777777" w:rsidR="000B46FE" w:rsidRPr="00AF64B7" w:rsidRDefault="000B46FE" w:rsidP="000B46FE">
      <w:pPr>
        <w:pBdr>
          <w:top w:val="single" w:sz="6" w:space="4" w:color="DCDCDC"/>
          <w:left w:val="single" w:sz="6" w:space="4" w:color="DCDCDC"/>
          <w:bottom w:val="single" w:sz="6" w:space="4" w:color="DCDCDC"/>
          <w:right w:val="single" w:sz="6" w:space="4" w:color="DCDCDC"/>
        </w:pBdr>
        <w:shd w:val="clear" w:color="auto" w:fill="EFFFE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50"/>
        <w:rPr>
          <w:rFonts w:ascii="Monaco" w:hAnsi="Monaco" w:cs="Courier New"/>
          <w:color w:val="333333"/>
          <w:sz w:val="17"/>
          <w:szCs w:val="17"/>
        </w:rPr>
      </w:pPr>
      <w:r w:rsidRPr="00AF64B7">
        <w:rPr>
          <w:rFonts w:ascii="Monaco" w:hAnsi="Monaco" w:cs="Courier New"/>
          <w:color w:val="333333"/>
          <w:sz w:val="17"/>
          <w:szCs w:val="17"/>
        </w:rPr>
        <w:t xml:space="preserve">    "medication"</w:t>
      </w:r>
    </w:p>
    <w:p w14:paraId="600AE5DA" w14:textId="77777777" w:rsidR="000B46FE" w:rsidRPr="00AF64B7" w:rsidRDefault="000B46FE" w:rsidP="000B46FE">
      <w:pPr>
        <w:pBdr>
          <w:top w:val="single" w:sz="6" w:space="4" w:color="DCDCDC"/>
          <w:left w:val="single" w:sz="6" w:space="4" w:color="DCDCDC"/>
          <w:bottom w:val="single" w:sz="6" w:space="4" w:color="DCDCDC"/>
          <w:right w:val="single" w:sz="6" w:space="4" w:color="DCDCDC"/>
        </w:pBdr>
        <w:shd w:val="clear" w:color="auto" w:fill="EFFFE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50"/>
        <w:rPr>
          <w:rFonts w:ascii="Monaco" w:hAnsi="Monaco" w:cs="Courier New"/>
          <w:color w:val="333333"/>
          <w:sz w:val="17"/>
          <w:szCs w:val="17"/>
        </w:rPr>
      </w:pPr>
      <w:r w:rsidRPr="00AF64B7">
        <w:rPr>
          <w:rFonts w:ascii="Monaco" w:hAnsi="Monaco" w:cs="Courier New"/>
          <w:color w:val="333333"/>
          <w:sz w:val="17"/>
          <w:szCs w:val="17"/>
        </w:rPr>
        <w:t xml:space="preserve">  ],</w:t>
      </w:r>
    </w:p>
    <w:p w14:paraId="1D20BBA8" w14:textId="77777777" w:rsidR="000B46FE" w:rsidRPr="00AF64B7" w:rsidRDefault="000B46FE" w:rsidP="000B46FE">
      <w:pPr>
        <w:pBdr>
          <w:top w:val="single" w:sz="6" w:space="4" w:color="DCDCDC"/>
          <w:left w:val="single" w:sz="6" w:space="4" w:color="DCDCDC"/>
          <w:bottom w:val="single" w:sz="6" w:space="4" w:color="DCDCDC"/>
          <w:right w:val="single" w:sz="6" w:space="4" w:color="DCDCDC"/>
        </w:pBdr>
        <w:shd w:val="clear" w:color="auto" w:fill="EFFFE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50"/>
        <w:rPr>
          <w:rFonts w:ascii="Monaco" w:hAnsi="Monaco" w:cs="Courier New"/>
          <w:color w:val="333333"/>
          <w:sz w:val="17"/>
          <w:szCs w:val="17"/>
        </w:rPr>
      </w:pPr>
      <w:r w:rsidRPr="00AF64B7">
        <w:rPr>
          <w:rFonts w:ascii="Monaco" w:hAnsi="Monaco" w:cs="Courier New"/>
          <w:color w:val="333333"/>
          <w:sz w:val="17"/>
          <w:szCs w:val="17"/>
        </w:rPr>
        <w:t xml:space="preserve">  "criticality": "high",</w:t>
      </w:r>
    </w:p>
    <w:p w14:paraId="0BCBDF3F" w14:textId="77777777" w:rsidR="000B46FE" w:rsidRPr="00AF64B7" w:rsidRDefault="000B46FE" w:rsidP="000B46FE">
      <w:pPr>
        <w:pBdr>
          <w:top w:val="single" w:sz="6" w:space="4" w:color="DCDCDC"/>
          <w:left w:val="single" w:sz="6" w:space="4" w:color="DCDCDC"/>
          <w:bottom w:val="single" w:sz="6" w:space="4" w:color="DCDCDC"/>
          <w:right w:val="single" w:sz="6" w:space="4" w:color="DCDCDC"/>
        </w:pBdr>
        <w:shd w:val="clear" w:color="auto" w:fill="EFFFE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50"/>
        <w:rPr>
          <w:rFonts w:ascii="Monaco" w:hAnsi="Monaco" w:cs="Courier New"/>
          <w:color w:val="333333"/>
          <w:sz w:val="17"/>
          <w:szCs w:val="17"/>
        </w:rPr>
      </w:pPr>
      <w:r w:rsidRPr="00AF64B7">
        <w:rPr>
          <w:rFonts w:ascii="Monaco" w:hAnsi="Monaco" w:cs="Courier New"/>
          <w:color w:val="333333"/>
          <w:sz w:val="17"/>
          <w:szCs w:val="17"/>
        </w:rPr>
        <w:t xml:space="preserve">  "code": {</w:t>
      </w:r>
    </w:p>
    <w:p w14:paraId="274024BE" w14:textId="77777777" w:rsidR="000B46FE" w:rsidRPr="00AF64B7" w:rsidRDefault="000B46FE" w:rsidP="000B46FE">
      <w:pPr>
        <w:pBdr>
          <w:top w:val="single" w:sz="6" w:space="4" w:color="DCDCDC"/>
          <w:left w:val="single" w:sz="6" w:space="4" w:color="DCDCDC"/>
          <w:bottom w:val="single" w:sz="6" w:space="4" w:color="DCDCDC"/>
          <w:right w:val="single" w:sz="6" w:space="4" w:color="DCDCDC"/>
        </w:pBdr>
        <w:shd w:val="clear" w:color="auto" w:fill="EFFFE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50"/>
        <w:rPr>
          <w:rFonts w:ascii="Monaco" w:hAnsi="Monaco" w:cs="Courier New"/>
          <w:color w:val="333333"/>
          <w:sz w:val="17"/>
          <w:szCs w:val="17"/>
        </w:rPr>
      </w:pPr>
      <w:r w:rsidRPr="00AF64B7">
        <w:rPr>
          <w:rFonts w:ascii="Monaco" w:hAnsi="Monaco" w:cs="Courier New"/>
          <w:color w:val="333333"/>
          <w:sz w:val="17"/>
          <w:szCs w:val="17"/>
        </w:rPr>
        <w:t xml:space="preserve">    "coding": [</w:t>
      </w:r>
    </w:p>
    <w:p w14:paraId="62CE50FB" w14:textId="77777777" w:rsidR="000B46FE" w:rsidRPr="00CA65B5" w:rsidRDefault="000B46FE" w:rsidP="000B46FE">
      <w:pPr>
        <w:pBdr>
          <w:top w:val="single" w:sz="6" w:space="4" w:color="DCDCDC"/>
          <w:left w:val="single" w:sz="6" w:space="4" w:color="DCDCDC"/>
          <w:bottom w:val="single" w:sz="6" w:space="4" w:color="DCDCDC"/>
          <w:right w:val="single" w:sz="6" w:space="4" w:color="DCDCDC"/>
        </w:pBdr>
        <w:shd w:val="clear" w:color="auto" w:fill="EFFFE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50"/>
        <w:rPr>
          <w:rFonts w:ascii="Monaco" w:hAnsi="Monaco" w:cs="Courier New"/>
          <w:color w:val="333333"/>
          <w:sz w:val="17"/>
          <w:szCs w:val="17"/>
          <w:lang w:val="de-DE"/>
        </w:rPr>
      </w:pPr>
      <w:r w:rsidRPr="00AF64B7">
        <w:rPr>
          <w:rFonts w:ascii="Monaco" w:hAnsi="Monaco" w:cs="Courier New"/>
          <w:color w:val="333333"/>
          <w:sz w:val="17"/>
          <w:szCs w:val="17"/>
        </w:rPr>
        <w:t xml:space="preserve">      </w:t>
      </w:r>
      <w:r w:rsidRPr="00CA65B5">
        <w:rPr>
          <w:rFonts w:ascii="Monaco" w:hAnsi="Monaco" w:cs="Courier New"/>
          <w:color w:val="333333"/>
          <w:sz w:val="17"/>
          <w:szCs w:val="17"/>
          <w:lang w:val="de-DE"/>
        </w:rPr>
        <w:t>{</w:t>
      </w:r>
    </w:p>
    <w:p w14:paraId="2005A3B9" w14:textId="77777777" w:rsidR="000B46FE" w:rsidRPr="00CA65B5" w:rsidRDefault="000B46FE" w:rsidP="000B46FE">
      <w:pPr>
        <w:pBdr>
          <w:top w:val="single" w:sz="6" w:space="4" w:color="DCDCDC"/>
          <w:left w:val="single" w:sz="6" w:space="4" w:color="DCDCDC"/>
          <w:bottom w:val="single" w:sz="6" w:space="4" w:color="DCDCDC"/>
          <w:right w:val="single" w:sz="6" w:space="4" w:color="DCDCDC"/>
        </w:pBdr>
        <w:shd w:val="clear" w:color="auto" w:fill="EFFFE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50"/>
        <w:rPr>
          <w:rFonts w:ascii="Monaco" w:hAnsi="Monaco" w:cs="Courier New"/>
          <w:color w:val="333333"/>
          <w:sz w:val="17"/>
          <w:szCs w:val="17"/>
          <w:lang w:val="de-DE"/>
        </w:rPr>
      </w:pPr>
      <w:r w:rsidRPr="00CA65B5">
        <w:rPr>
          <w:rFonts w:ascii="Monaco" w:hAnsi="Monaco" w:cs="Courier New"/>
          <w:color w:val="333333"/>
          <w:sz w:val="17"/>
          <w:szCs w:val="17"/>
          <w:lang w:val="de-DE"/>
        </w:rPr>
        <w:t xml:space="preserve">        "system": "http://www.nlm.nih.gov/research/umls/rxnorm",</w:t>
      </w:r>
    </w:p>
    <w:p w14:paraId="1366B153" w14:textId="77777777" w:rsidR="000B46FE" w:rsidRPr="00CA65B5" w:rsidRDefault="000B46FE" w:rsidP="000B46FE">
      <w:pPr>
        <w:pBdr>
          <w:top w:val="single" w:sz="6" w:space="4" w:color="DCDCDC"/>
          <w:left w:val="single" w:sz="6" w:space="4" w:color="DCDCDC"/>
          <w:bottom w:val="single" w:sz="6" w:space="4" w:color="DCDCDC"/>
          <w:right w:val="single" w:sz="6" w:space="4" w:color="DCDCDC"/>
        </w:pBdr>
        <w:shd w:val="clear" w:color="auto" w:fill="EFFFE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50"/>
        <w:rPr>
          <w:rFonts w:ascii="Monaco" w:hAnsi="Monaco" w:cs="Courier New"/>
          <w:color w:val="333333"/>
          <w:sz w:val="17"/>
          <w:szCs w:val="17"/>
          <w:lang w:val="de-DE"/>
        </w:rPr>
      </w:pPr>
      <w:r w:rsidRPr="00CA65B5">
        <w:rPr>
          <w:rFonts w:ascii="Monaco" w:hAnsi="Monaco" w:cs="Courier New"/>
          <w:color w:val="333333"/>
          <w:sz w:val="17"/>
          <w:szCs w:val="17"/>
          <w:lang w:val="de-DE"/>
        </w:rPr>
        <w:lastRenderedPageBreak/>
        <w:t xml:space="preserve">        "code": "7980",</w:t>
      </w:r>
    </w:p>
    <w:p w14:paraId="65AD6AB5" w14:textId="77777777" w:rsidR="000B46FE" w:rsidRPr="00AF64B7" w:rsidRDefault="000B46FE" w:rsidP="000B46FE">
      <w:pPr>
        <w:pBdr>
          <w:top w:val="single" w:sz="6" w:space="4" w:color="DCDCDC"/>
          <w:left w:val="single" w:sz="6" w:space="4" w:color="DCDCDC"/>
          <w:bottom w:val="single" w:sz="6" w:space="4" w:color="DCDCDC"/>
          <w:right w:val="single" w:sz="6" w:space="4" w:color="DCDCDC"/>
        </w:pBdr>
        <w:shd w:val="clear" w:color="auto" w:fill="EFFFE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50"/>
        <w:rPr>
          <w:rFonts w:ascii="Monaco" w:hAnsi="Monaco" w:cs="Courier New"/>
          <w:color w:val="333333"/>
          <w:sz w:val="17"/>
          <w:szCs w:val="17"/>
        </w:rPr>
      </w:pPr>
      <w:r w:rsidRPr="00CA65B5">
        <w:rPr>
          <w:rFonts w:ascii="Monaco" w:hAnsi="Monaco" w:cs="Courier New"/>
          <w:color w:val="333333"/>
          <w:sz w:val="17"/>
          <w:szCs w:val="17"/>
          <w:lang w:val="de-DE"/>
        </w:rPr>
        <w:t xml:space="preserve">        </w:t>
      </w:r>
      <w:r w:rsidRPr="00AF64B7">
        <w:rPr>
          <w:rFonts w:ascii="Monaco" w:hAnsi="Monaco" w:cs="Courier New"/>
          <w:color w:val="333333"/>
          <w:sz w:val="17"/>
          <w:szCs w:val="17"/>
        </w:rPr>
        <w:t>"display": "Penicillin G"</w:t>
      </w:r>
    </w:p>
    <w:p w14:paraId="48E38C60" w14:textId="77777777" w:rsidR="000B46FE" w:rsidRPr="00AF64B7" w:rsidRDefault="000B46FE" w:rsidP="000B46FE">
      <w:pPr>
        <w:pBdr>
          <w:top w:val="single" w:sz="6" w:space="4" w:color="DCDCDC"/>
          <w:left w:val="single" w:sz="6" w:space="4" w:color="DCDCDC"/>
          <w:bottom w:val="single" w:sz="6" w:space="4" w:color="DCDCDC"/>
          <w:right w:val="single" w:sz="6" w:space="4" w:color="DCDCDC"/>
        </w:pBdr>
        <w:shd w:val="clear" w:color="auto" w:fill="EFFFE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50"/>
        <w:rPr>
          <w:rFonts w:ascii="Monaco" w:hAnsi="Monaco" w:cs="Courier New"/>
          <w:color w:val="333333"/>
          <w:sz w:val="17"/>
          <w:szCs w:val="17"/>
        </w:rPr>
      </w:pPr>
      <w:r w:rsidRPr="00AF64B7">
        <w:rPr>
          <w:rFonts w:ascii="Monaco" w:hAnsi="Monaco" w:cs="Courier New"/>
          <w:color w:val="333333"/>
          <w:sz w:val="17"/>
          <w:szCs w:val="17"/>
        </w:rPr>
        <w:t xml:space="preserve">      }</w:t>
      </w:r>
    </w:p>
    <w:p w14:paraId="5C8D2AEC" w14:textId="77777777" w:rsidR="000B46FE" w:rsidRPr="00AF64B7" w:rsidRDefault="000B46FE" w:rsidP="000B46FE">
      <w:pPr>
        <w:pBdr>
          <w:top w:val="single" w:sz="6" w:space="4" w:color="DCDCDC"/>
          <w:left w:val="single" w:sz="6" w:space="4" w:color="DCDCDC"/>
          <w:bottom w:val="single" w:sz="6" w:space="4" w:color="DCDCDC"/>
          <w:right w:val="single" w:sz="6" w:space="4" w:color="DCDCDC"/>
        </w:pBdr>
        <w:shd w:val="clear" w:color="auto" w:fill="EFFFE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50"/>
        <w:rPr>
          <w:rFonts w:ascii="Monaco" w:hAnsi="Monaco" w:cs="Courier New"/>
          <w:color w:val="333333"/>
          <w:sz w:val="17"/>
          <w:szCs w:val="17"/>
        </w:rPr>
      </w:pPr>
      <w:r w:rsidRPr="00AF64B7">
        <w:rPr>
          <w:rFonts w:ascii="Monaco" w:hAnsi="Monaco" w:cs="Courier New"/>
          <w:color w:val="333333"/>
          <w:sz w:val="17"/>
          <w:szCs w:val="17"/>
        </w:rPr>
        <w:t xml:space="preserve">    ]</w:t>
      </w:r>
    </w:p>
    <w:p w14:paraId="2EB476BA" w14:textId="77777777" w:rsidR="000B46FE" w:rsidRPr="00AF64B7" w:rsidRDefault="000B46FE" w:rsidP="000B46FE">
      <w:pPr>
        <w:pBdr>
          <w:top w:val="single" w:sz="6" w:space="4" w:color="DCDCDC"/>
          <w:left w:val="single" w:sz="6" w:space="4" w:color="DCDCDC"/>
          <w:bottom w:val="single" w:sz="6" w:space="4" w:color="DCDCDC"/>
          <w:right w:val="single" w:sz="6" w:space="4" w:color="DCDCDC"/>
        </w:pBdr>
        <w:shd w:val="clear" w:color="auto" w:fill="EFFFE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50"/>
        <w:rPr>
          <w:rFonts w:ascii="Monaco" w:hAnsi="Monaco" w:cs="Courier New"/>
          <w:color w:val="333333"/>
          <w:sz w:val="17"/>
          <w:szCs w:val="17"/>
        </w:rPr>
      </w:pPr>
      <w:r w:rsidRPr="00AF64B7">
        <w:rPr>
          <w:rFonts w:ascii="Monaco" w:hAnsi="Monaco" w:cs="Courier New"/>
          <w:color w:val="333333"/>
          <w:sz w:val="17"/>
          <w:szCs w:val="17"/>
        </w:rPr>
        <w:t xml:space="preserve">  },</w:t>
      </w:r>
    </w:p>
    <w:p w14:paraId="5C3B92FD" w14:textId="77777777" w:rsidR="000B46FE" w:rsidRPr="00AF64B7" w:rsidRDefault="000B46FE" w:rsidP="000B46FE">
      <w:pPr>
        <w:pBdr>
          <w:top w:val="single" w:sz="6" w:space="4" w:color="DCDCDC"/>
          <w:left w:val="single" w:sz="6" w:space="4" w:color="DCDCDC"/>
          <w:bottom w:val="single" w:sz="6" w:space="4" w:color="DCDCDC"/>
          <w:right w:val="single" w:sz="6" w:space="4" w:color="DCDCDC"/>
        </w:pBdr>
        <w:shd w:val="clear" w:color="auto" w:fill="EFFFE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50"/>
        <w:rPr>
          <w:rFonts w:ascii="Monaco" w:hAnsi="Monaco" w:cs="Courier New"/>
          <w:color w:val="333333"/>
          <w:sz w:val="17"/>
          <w:szCs w:val="17"/>
        </w:rPr>
      </w:pPr>
      <w:r w:rsidRPr="00AF64B7">
        <w:rPr>
          <w:rFonts w:ascii="Monaco" w:hAnsi="Monaco" w:cs="Courier New"/>
          <w:color w:val="333333"/>
          <w:sz w:val="17"/>
          <w:szCs w:val="17"/>
        </w:rPr>
        <w:t xml:space="preserve">  "patient": {</w:t>
      </w:r>
    </w:p>
    <w:p w14:paraId="7482D072" w14:textId="77777777" w:rsidR="000B46FE" w:rsidRPr="00AF64B7" w:rsidRDefault="000B46FE" w:rsidP="000B46FE">
      <w:pPr>
        <w:pBdr>
          <w:top w:val="single" w:sz="6" w:space="4" w:color="DCDCDC"/>
          <w:left w:val="single" w:sz="6" w:space="4" w:color="DCDCDC"/>
          <w:bottom w:val="single" w:sz="6" w:space="4" w:color="DCDCDC"/>
          <w:right w:val="single" w:sz="6" w:space="4" w:color="DCDCDC"/>
        </w:pBdr>
        <w:shd w:val="clear" w:color="auto" w:fill="EFFFE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50"/>
        <w:rPr>
          <w:rFonts w:ascii="Monaco" w:hAnsi="Monaco" w:cs="Courier New"/>
          <w:color w:val="333333"/>
          <w:sz w:val="17"/>
          <w:szCs w:val="17"/>
        </w:rPr>
      </w:pPr>
      <w:r w:rsidRPr="00AF64B7">
        <w:rPr>
          <w:rFonts w:ascii="Monaco" w:hAnsi="Monaco" w:cs="Courier New"/>
          <w:color w:val="333333"/>
          <w:sz w:val="17"/>
          <w:szCs w:val="17"/>
        </w:rPr>
        <w:t xml:space="preserve">    "reference": "Patient/example"</w:t>
      </w:r>
    </w:p>
    <w:p w14:paraId="59838BC4" w14:textId="77777777" w:rsidR="000B46FE" w:rsidRPr="00AF64B7" w:rsidRDefault="000B46FE" w:rsidP="000B46FE">
      <w:pPr>
        <w:pBdr>
          <w:top w:val="single" w:sz="6" w:space="4" w:color="DCDCDC"/>
          <w:left w:val="single" w:sz="6" w:space="4" w:color="DCDCDC"/>
          <w:bottom w:val="single" w:sz="6" w:space="4" w:color="DCDCDC"/>
          <w:right w:val="single" w:sz="6" w:space="4" w:color="DCDCDC"/>
        </w:pBdr>
        <w:shd w:val="clear" w:color="auto" w:fill="EFFFE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50"/>
        <w:rPr>
          <w:rFonts w:ascii="Monaco" w:hAnsi="Monaco" w:cs="Courier New"/>
          <w:color w:val="333333"/>
          <w:sz w:val="17"/>
          <w:szCs w:val="17"/>
        </w:rPr>
      </w:pPr>
      <w:r w:rsidRPr="00AF64B7">
        <w:rPr>
          <w:rFonts w:ascii="Monaco" w:hAnsi="Monaco" w:cs="Courier New"/>
          <w:color w:val="333333"/>
          <w:sz w:val="17"/>
          <w:szCs w:val="17"/>
        </w:rPr>
        <w:t xml:space="preserve">  },</w:t>
      </w:r>
    </w:p>
    <w:p w14:paraId="2695BCD7" w14:textId="77777777" w:rsidR="000B46FE" w:rsidRPr="00AF64B7" w:rsidRDefault="000B46FE" w:rsidP="000B46FE">
      <w:pPr>
        <w:pBdr>
          <w:top w:val="single" w:sz="6" w:space="4" w:color="DCDCDC"/>
          <w:left w:val="single" w:sz="6" w:space="4" w:color="DCDCDC"/>
          <w:bottom w:val="single" w:sz="6" w:space="4" w:color="DCDCDC"/>
          <w:right w:val="single" w:sz="6" w:space="4" w:color="DCDCDC"/>
        </w:pBdr>
        <w:shd w:val="clear" w:color="auto" w:fill="EFFFE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50"/>
        <w:rPr>
          <w:rFonts w:ascii="Monaco" w:hAnsi="Monaco" w:cs="Courier New"/>
          <w:color w:val="333333"/>
          <w:sz w:val="17"/>
          <w:szCs w:val="17"/>
        </w:rPr>
      </w:pPr>
      <w:r w:rsidRPr="00AF64B7">
        <w:rPr>
          <w:rFonts w:ascii="Monaco" w:hAnsi="Monaco" w:cs="Courier New"/>
          <w:color w:val="333333"/>
          <w:sz w:val="17"/>
          <w:szCs w:val="17"/>
        </w:rPr>
        <w:t xml:space="preserve">  "recordedDate": "2010-03-01",</w:t>
      </w:r>
    </w:p>
    <w:p w14:paraId="597A4764" w14:textId="77777777" w:rsidR="000B46FE" w:rsidRPr="00AF64B7" w:rsidRDefault="000B46FE" w:rsidP="000B46FE">
      <w:pPr>
        <w:pBdr>
          <w:top w:val="single" w:sz="6" w:space="4" w:color="DCDCDC"/>
          <w:left w:val="single" w:sz="6" w:space="4" w:color="DCDCDC"/>
          <w:bottom w:val="single" w:sz="6" w:space="4" w:color="DCDCDC"/>
          <w:right w:val="single" w:sz="6" w:space="4" w:color="DCDCDC"/>
        </w:pBdr>
        <w:shd w:val="clear" w:color="auto" w:fill="EFFFE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50"/>
        <w:rPr>
          <w:rFonts w:ascii="Monaco" w:hAnsi="Monaco" w:cs="Courier New"/>
          <w:color w:val="333333"/>
          <w:sz w:val="17"/>
          <w:szCs w:val="17"/>
        </w:rPr>
      </w:pPr>
      <w:r w:rsidRPr="00AF64B7">
        <w:rPr>
          <w:rFonts w:ascii="Monaco" w:hAnsi="Monaco" w:cs="Courier New"/>
          <w:color w:val="333333"/>
          <w:sz w:val="17"/>
          <w:szCs w:val="17"/>
        </w:rPr>
        <w:t xml:space="preserve">  "recorder": {</w:t>
      </w:r>
    </w:p>
    <w:p w14:paraId="4311A583" w14:textId="77777777" w:rsidR="000B46FE" w:rsidRPr="00AF64B7" w:rsidRDefault="000B46FE" w:rsidP="000B46FE">
      <w:pPr>
        <w:pBdr>
          <w:top w:val="single" w:sz="6" w:space="4" w:color="DCDCDC"/>
          <w:left w:val="single" w:sz="6" w:space="4" w:color="DCDCDC"/>
          <w:bottom w:val="single" w:sz="6" w:space="4" w:color="DCDCDC"/>
          <w:right w:val="single" w:sz="6" w:space="4" w:color="DCDCDC"/>
        </w:pBdr>
        <w:shd w:val="clear" w:color="auto" w:fill="EFFFE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50"/>
        <w:rPr>
          <w:rFonts w:ascii="Monaco" w:hAnsi="Monaco" w:cs="Courier New"/>
          <w:color w:val="333333"/>
          <w:sz w:val="17"/>
          <w:szCs w:val="17"/>
        </w:rPr>
      </w:pPr>
      <w:r w:rsidRPr="00AF64B7">
        <w:rPr>
          <w:rFonts w:ascii="Monaco" w:hAnsi="Monaco" w:cs="Courier New"/>
          <w:color w:val="333333"/>
          <w:sz w:val="17"/>
          <w:szCs w:val="17"/>
        </w:rPr>
        <w:t xml:space="preserve">    "reference": "Practitioner/13"</w:t>
      </w:r>
    </w:p>
    <w:p w14:paraId="170778CB" w14:textId="77777777" w:rsidR="000B46FE" w:rsidRPr="00AF64B7" w:rsidRDefault="000B46FE" w:rsidP="000B46FE">
      <w:pPr>
        <w:pBdr>
          <w:top w:val="single" w:sz="6" w:space="4" w:color="DCDCDC"/>
          <w:left w:val="single" w:sz="6" w:space="4" w:color="DCDCDC"/>
          <w:bottom w:val="single" w:sz="6" w:space="4" w:color="DCDCDC"/>
          <w:right w:val="single" w:sz="6" w:space="4" w:color="DCDCDC"/>
        </w:pBdr>
        <w:shd w:val="clear" w:color="auto" w:fill="EFFFE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50"/>
        <w:rPr>
          <w:rFonts w:ascii="Monaco" w:hAnsi="Monaco" w:cs="Courier New"/>
          <w:color w:val="333333"/>
          <w:sz w:val="17"/>
          <w:szCs w:val="17"/>
        </w:rPr>
      </w:pPr>
      <w:r w:rsidRPr="00AF64B7">
        <w:rPr>
          <w:rFonts w:ascii="Monaco" w:hAnsi="Monaco" w:cs="Courier New"/>
          <w:color w:val="333333"/>
          <w:sz w:val="17"/>
          <w:szCs w:val="17"/>
        </w:rPr>
        <w:t xml:space="preserve">  },</w:t>
      </w:r>
    </w:p>
    <w:p w14:paraId="14B1D44C" w14:textId="77777777" w:rsidR="000B46FE" w:rsidRPr="00AF64B7" w:rsidRDefault="000B46FE" w:rsidP="000B46FE">
      <w:pPr>
        <w:pBdr>
          <w:top w:val="single" w:sz="6" w:space="4" w:color="DCDCDC"/>
          <w:left w:val="single" w:sz="6" w:space="4" w:color="DCDCDC"/>
          <w:bottom w:val="single" w:sz="6" w:space="4" w:color="DCDCDC"/>
          <w:right w:val="single" w:sz="6" w:space="4" w:color="DCDCDC"/>
        </w:pBdr>
        <w:shd w:val="clear" w:color="auto" w:fill="EFFFE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50"/>
        <w:rPr>
          <w:rFonts w:ascii="Monaco" w:hAnsi="Monaco" w:cs="Courier New"/>
          <w:color w:val="333333"/>
          <w:sz w:val="17"/>
          <w:szCs w:val="17"/>
        </w:rPr>
      </w:pPr>
      <w:r w:rsidRPr="00AF64B7">
        <w:rPr>
          <w:rFonts w:ascii="Monaco" w:hAnsi="Monaco" w:cs="Courier New"/>
          <w:color w:val="333333"/>
          <w:sz w:val="17"/>
          <w:szCs w:val="17"/>
        </w:rPr>
        <w:t xml:space="preserve">  "reaction": [</w:t>
      </w:r>
    </w:p>
    <w:p w14:paraId="052A2534" w14:textId="77777777" w:rsidR="000B46FE" w:rsidRPr="00CA65B5" w:rsidRDefault="000B46FE" w:rsidP="000B46FE">
      <w:pPr>
        <w:pBdr>
          <w:top w:val="single" w:sz="6" w:space="4" w:color="DCDCDC"/>
          <w:left w:val="single" w:sz="6" w:space="4" w:color="DCDCDC"/>
          <w:bottom w:val="single" w:sz="6" w:space="4" w:color="DCDCDC"/>
          <w:right w:val="single" w:sz="6" w:space="4" w:color="DCDCDC"/>
        </w:pBdr>
        <w:shd w:val="clear" w:color="auto" w:fill="EFFFE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50"/>
        <w:rPr>
          <w:rFonts w:ascii="Monaco" w:hAnsi="Monaco" w:cs="Courier New"/>
          <w:color w:val="333333"/>
          <w:sz w:val="17"/>
          <w:szCs w:val="17"/>
          <w:lang w:val="de-DE"/>
        </w:rPr>
      </w:pPr>
      <w:r w:rsidRPr="00AF64B7">
        <w:rPr>
          <w:rFonts w:ascii="Monaco" w:hAnsi="Monaco" w:cs="Courier New"/>
          <w:color w:val="333333"/>
          <w:sz w:val="17"/>
          <w:szCs w:val="17"/>
        </w:rPr>
        <w:t xml:space="preserve">    </w:t>
      </w:r>
      <w:r w:rsidRPr="00CA65B5">
        <w:rPr>
          <w:rFonts w:ascii="Monaco" w:hAnsi="Monaco" w:cs="Courier New"/>
          <w:color w:val="333333"/>
          <w:sz w:val="17"/>
          <w:szCs w:val="17"/>
          <w:lang w:val="de-DE"/>
        </w:rPr>
        <w:t>{</w:t>
      </w:r>
    </w:p>
    <w:p w14:paraId="3CE1FB35" w14:textId="77777777" w:rsidR="000B46FE" w:rsidRPr="00CA65B5" w:rsidRDefault="000B46FE" w:rsidP="000B46FE">
      <w:pPr>
        <w:pBdr>
          <w:top w:val="single" w:sz="6" w:space="4" w:color="DCDCDC"/>
          <w:left w:val="single" w:sz="6" w:space="4" w:color="DCDCDC"/>
          <w:bottom w:val="single" w:sz="6" w:space="4" w:color="DCDCDC"/>
          <w:right w:val="single" w:sz="6" w:space="4" w:color="DCDCDC"/>
        </w:pBdr>
        <w:shd w:val="clear" w:color="auto" w:fill="EFFFE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50"/>
        <w:rPr>
          <w:rFonts w:ascii="Monaco" w:hAnsi="Monaco" w:cs="Courier New"/>
          <w:color w:val="333333"/>
          <w:sz w:val="17"/>
          <w:szCs w:val="17"/>
          <w:lang w:val="de-DE"/>
        </w:rPr>
      </w:pPr>
      <w:r w:rsidRPr="00CA65B5">
        <w:rPr>
          <w:rFonts w:ascii="Monaco" w:hAnsi="Monaco" w:cs="Courier New"/>
          <w:color w:val="333333"/>
          <w:sz w:val="17"/>
          <w:szCs w:val="17"/>
          <w:lang w:val="de-DE"/>
        </w:rPr>
        <w:t xml:space="preserve">      "manifestation": [</w:t>
      </w:r>
    </w:p>
    <w:p w14:paraId="446EE663" w14:textId="77777777" w:rsidR="000B46FE" w:rsidRPr="00CA65B5" w:rsidRDefault="000B46FE" w:rsidP="000B46FE">
      <w:pPr>
        <w:pBdr>
          <w:top w:val="single" w:sz="6" w:space="4" w:color="DCDCDC"/>
          <w:left w:val="single" w:sz="6" w:space="4" w:color="DCDCDC"/>
          <w:bottom w:val="single" w:sz="6" w:space="4" w:color="DCDCDC"/>
          <w:right w:val="single" w:sz="6" w:space="4" w:color="DCDCDC"/>
        </w:pBdr>
        <w:shd w:val="clear" w:color="auto" w:fill="EFFFE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50"/>
        <w:rPr>
          <w:rFonts w:ascii="Monaco" w:hAnsi="Monaco" w:cs="Courier New"/>
          <w:color w:val="333333"/>
          <w:sz w:val="17"/>
          <w:szCs w:val="17"/>
          <w:lang w:val="de-DE"/>
        </w:rPr>
      </w:pPr>
      <w:r w:rsidRPr="00CA65B5">
        <w:rPr>
          <w:rFonts w:ascii="Monaco" w:hAnsi="Monaco" w:cs="Courier New"/>
          <w:color w:val="333333"/>
          <w:sz w:val="17"/>
          <w:szCs w:val="17"/>
          <w:lang w:val="de-DE"/>
        </w:rPr>
        <w:t xml:space="preserve">        {</w:t>
      </w:r>
    </w:p>
    <w:p w14:paraId="6D893E67" w14:textId="77777777" w:rsidR="000B46FE" w:rsidRPr="00CA65B5" w:rsidRDefault="000B46FE" w:rsidP="000B46FE">
      <w:pPr>
        <w:pBdr>
          <w:top w:val="single" w:sz="6" w:space="4" w:color="DCDCDC"/>
          <w:left w:val="single" w:sz="6" w:space="4" w:color="DCDCDC"/>
          <w:bottom w:val="single" w:sz="6" w:space="4" w:color="DCDCDC"/>
          <w:right w:val="single" w:sz="6" w:space="4" w:color="DCDCDC"/>
        </w:pBdr>
        <w:shd w:val="clear" w:color="auto" w:fill="EFFFE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50"/>
        <w:rPr>
          <w:rFonts w:ascii="Monaco" w:hAnsi="Monaco" w:cs="Courier New"/>
          <w:color w:val="333333"/>
          <w:sz w:val="17"/>
          <w:szCs w:val="17"/>
          <w:lang w:val="de-DE"/>
        </w:rPr>
      </w:pPr>
      <w:r w:rsidRPr="00CA65B5">
        <w:rPr>
          <w:rFonts w:ascii="Monaco" w:hAnsi="Monaco" w:cs="Courier New"/>
          <w:color w:val="333333"/>
          <w:sz w:val="17"/>
          <w:szCs w:val="17"/>
          <w:lang w:val="de-DE"/>
        </w:rPr>
        <w:t xml:space="preserve">          "coding": [</w:t>
      </w:r>
    </w:p>
    <w:p w14:paraId="452BD879" w14:textId="77777777" w:rsidR="000B46FE" w:rsidRPr="00CA65B5" w:rsidRDefault="000B46FE" w:rsidP="000B46FE">
      <w:pPr>
        <w:pBdr>
          <w:top w:val="single" w:sz="6" w:space="4" w:color="DCDCDC"/>
          <w:left w:val="single" w:sz="6" w:space="4" w:color="DCDCDC"/>
          <w:bottom w:val="single" w:sz="6" w:space="4" w:color="DCDCDC"/>
          <w:right w:val="single" w:sz="6" w:space="4" w:color="DCDCDC"/>
        </w:pBdr>
        <w:shd w:val="clear" w:color="auto" w:fill="EFFFE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50"/>
        <w:rPr>
          <w:rFonts w:ascii="Monaco" w:hAnsi="Monaco" w:cs="Courier New"/>
          <w:color w:val="333333"/>
          <w:sz w:val="17"/>
          <w:szCs w:val="17"/>
          <w:lang w:val="de-DE"/>
        </w:rPr>
      </w:pPr>
      <w:r w:rsidRPr="00CA65B5">
        <w:rPr>
          <w:rFonts w:ascii="Monaco" w:hAnsi="Monaco" w:cs="Courier New"/>
          <w:color w:val="333333"/>
          <w:sz w:val="17"/>
          <w:szCs w:val="17"/>
          <w:lang w:val="de-DE"/>
        </w:rPr>
        <w:t xml:space="preserve">            {</w:t>
      </w:r>
    </w:p>
    <w:p w14:paraId="3E1C78E4" w14:textId="77777777" w:rsidR="000B46FE" w:rsidRPr="00CA65B5" w:rsidRDefault="000B46FE" w:rsidP="000B46FE">
      <w:pPr>
        <w:pBdr>
          <w:top w:val="single" w:sz="6" w:space="4" w:color="DCDCDC"/>
          <w:left w:val="single" w:sz="6" w:space="4" w:color="DCDCDC"/>
          <w:bottom w:val="single" w:sz="6" w:space="4" w:color="DCDCDC"/>
          <w:right w:val="single" w:sz="6" w:space="4" w:color="DCDCDC"/>
        </w:pBdr>
        <w:shd w:val="clear" w:color="auto" w:fill="EFFFE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50"/>
        <w:rPr>
          <w:rFonts w:ascii="Monaco" w:hAnsi="Monaco" w:cs="Courier New"/>
          <w:color w:val="333333"/>
          <w:sz w:val="17"/>
          <w:szCs w:val="17"/>
          <w:lang w:val="de-DE"/>
        </w:rPr>
      </w:pPr>
      <w:r w:rsidRPr="00CA65B5">
        <w:rPr>
          <w:rFonts w:ascii="Monaco" w:hAnsi="Monaco" w:cs="Courier New"/>
          <w:color w:val="333333"/>
          <w:sz w:val="17"/>
          <w:szCs w:val="17"/>
          <w:lang w:val="de-DE"/>
        </w:rPr>
        <w:t xml:space="preserve">              "system": "http://snomed.info/sct",</w:t>
      </w:r>
    </w:p>
    <w:p w14:paraId="6556A1FC" w14:textId="77777777" w:rsidR="000B46FE" w:rsidRPr="00AF64B7" w:rsidRDefault="000B46FE" w:rsidP="000B46FE">
      <w:pPr>
        <w:pBdr>
          <w:top w:val="single" w:sz="6" w:space="4" w:color="DCDCDC"/>
          <w:left w:val="single" w:sz="6" w:space="4" w:color="DCDCDC"/>
          <w:bottom w:val="single" w:sz="6" w:space="4" w:color="DCDCDC"/>
          <w:right w:val="single" w:sz="6" w:space="4" w:color="DCDCDC"/>
        </w:pBdr>
        <w:shd w:val="clear" w:color="auto" w:fill="EFFFE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50"/>
        <w:rPr>
          <w:rFonts w:ascii="Monaco" w:hAnsi="Monaco" w:cs="Courier New"/>
          <w:color w:val="333333"/>
          <w:sz w:val="17"/>
          <w:szCs w:val="17"/>
        </w:rPr>
      </w:pPr>
      <w:r w:rsidRPr="00CA65B5">
        <w:rPr>
          <w:rFonts w:ascii="Monaco" w:hAnsi="Monaco" w:cs="Courier New"/>
          <w:color w:val="333333"/>
          <w:sz w:val="17"/>
          <w:szCs w:val="17"/>
          <w:lang w:val="de-DE"/>
        </w:rPr>
        <w:t xml:space="preserve">              </w:t>
      </w:r>
      <w:r w:rsidRPr="00AF64B7">
        <w:rPr>
          <w:rFonts w:ascii="Monaco" w:hAnsi="Monaco" w:cs="Courier New"/>
          <w:color w:val="333333"/>
          <w:sz w:val="17"/>
          <w:szCs w:val="17"/>
        </w:rPr>
        <w:t>"code": "247472004",</w:t>
      </w:r>
    </w:p>
    <w:p w14:paraId="4791349C" w14:textId="77777777" w:rsidR="000B46FE" w:rsidRPr="00AF64B7" w:rsidRDefault="000B46FE" w:rsidP="000B46FE">
      <w:pPr>
        <w:pBdr>
          <w:top w:val="single" w:sz="6" w:space="4" w:color="DCDCDC"/>
          <w:left w:val="single" w:sz="6" w:space="4" w:color="DCDCDC"/>
          <w:bottom w:val="single" w:sz="6" w:space="4" w:color="DCDCDC"/>
          <w:right w:val="single" w:sz="6" w:space="4" w:color="DCDCDC"/>
        </w:pBdr>
        <w:shd w:val="clear" w:color="auto" w:fill="EFFFE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50"/>
        <w:rPr>
          <w:rFonts w:ascii="Monaco" w:hAnsi="Monaco" w:cs="Courier New"/>
          <w:color w:val="333333"/>
          <w:sz w:val="17"/>
          <w:szCs w:val="17"/>
        </w:rPr>
      </w:pPr>
      <w:r w:rsidRPr="00AF64B7">
        <w:rPr>
          <w:rFonts w:ascii="Monaco" w:hAnsi="Monaco" w:cs="Courier New"/>
          <w:color w:val="333333"/>
          <w:sz w:val="17"/>
          <w:szCs w:val="17"/>
        </w:rPr>
        <w:t xml:space="preserve">              "display": "Hives"</w:t>
      </w:r>
    </w:p>
    <w:p w14:paraId="289C2C60" w14:textId="77777777" w:rsidR="000B46FE" w:rsidRPr="00AF64B7" w:rsidRDefault="000B46FE" w:rsidP="000B46FE">
      <w:pPr>
        <w:pBdr>
          <w:top w:val="single" w:sz="6" w:space="4" w:color="DCDCDC"/>
          <w:left w:val="single" w:sz="6" w:space="4" w:color="DCDCDC"/>
          <w:bottom w:val="single" w:sz="6" w:space="4" w:color="DCDCDC"/>
          <w:right w:val="single" w:sz="6" w:space="4" w:color="DCDCDC"/>
        </w:pBdr>
        <w:shd w:val="clear" w:color="auto" w:fill="EFFFE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50"/>
        <w:rPr>
          <w:rFonts w:ascii="Monaco" w:hAnsi="Monaco" w:cs="Courier New"/>
          <w:color w:val="333333"/>
          <w:sz w:val="17"/>
          <w:szCs w:val="17"/>
        </w:rPr>
      </w:pPr>
      <w:r w:rsidRPr="00AF64B7">
        <w:rPr>
          <w:rFonts w:ascii="Monaco" w:hAnsi="Monaco" w:cs="Courier New"/>
          <w:color w:val="333333"/>
          <w:sz w:val="17"/>
          <w:szCs w:val="17"/>
        </w:rPr>
        <w:t xml:space="preserve">            }</w:t>
      </w:r>
    </w:p>
    <w:p w14:paraId="0A5F2157" w14:textId="77777777" w:rsidR="000B46FE" w:rsidRPr="00AF64B7" w:rsidRDefault="000B46FE" w:rsidP="000B46FE">
      <w:pPr>
        <w:pBdr>
          <w:top w:val="single" w:sz="6" w:space="4" w:color="DCDCDC"/>
          <w:left w:val="single" w:sz="6" w:space="4" w:color="DCDCDC"/>
          <w:bottom w:val="single" w:sz="6" w:space="4" w:color="DCDCDC"/>
          <w:right w:val="single" w:sz="6" w:space="4" w:color="DCDCDC"/>
        </w:pBdr>
        <w:shd w:val="clear" w:color="auto" w:fill="EFFFE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50"/>
        <w:rPr>
          <w:rFonts w:ascii="Monaco" w:hAnsi="Monaco" w:cs="Courier New"/>
          <w:color w:val="333333"/>
          <w:sz w:val="17"/>
          <w:szCs w:val="17"/>
        </w:rPr>
      </w:pPr>
      <w:r w:rsidRPr="00AF64B7">
        <w:rPr>
          <w:rFonts w:ascii="Monaco" w:hAnsi="Monaco" w:cs="Courier New"/>
          <w:color w:val="333333"/>
          <w:sz w:val="17"/>
          <w:szCs w:val="17"/>
        </w:rPr>
        <w:t xml:space="preserve">          ]</w:t>
      </w:r>
    </w:p>
    <w:p w14:paraId="7E8EBE80" w14:textId="77777777" w:rsidR="000B46FE" w:rsidRPr="00AF64B7" w:rsidRDefault="000B46FE" w:rsidP="000B46FE">
      <w:pPr>
        <w:pBdr>
          <w:top w:val="single" w:sz="6" w:space="4" w:color="DCDCDC"/>
          <w:left w:val="single" w:sz="6" w:space="4" w:color="DCDCDC"/>
          <w:bottom w:val="single" w:sz="6" w:space="4" w:color="DCDCDC"/>
          <w:right w:val="single" w:sz="6" w:space="4" w:color="DCDCDC"/>
        </w:pBdr>
        <w:shd w:val="clear" w:color="auto" w:fill="EFFFE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50"/>
        <w:rPr>
          <w:rFonts w:ascii="Monaco" w:hAnsi="Monaco" w:cs="Courier New"/>
          <w:color w:val="333333"/>
          <w:sz w:val="17"/>
          <w:szCs w:val="17"/>
        </w:rPr>
      </w:pPr>
      <w:r w:rsidRPr="00AF64B7">
        <w:rPr>
          <w:rFonts w:ascii="Monaco" w:hAnsi="Monaco" w:cs="Courier New"/>
          <w:color w:val="333333"/>
          <w:sz w:val="17"/>
          <w:szCs w:val="17"/>
        </w:rPr>
        <w:t xml:space="preserve">        }</w:t>
      </w:r>
    </w:p>
    <w:p w14:paraId="452F21AC" w14:textId="77777777" w:rsidR="000B46FE" w:rsidRPr="00AF64B7" w:rsidRDefault="000B46FE" w:rsidP="000B46FE">
      <w:pPr>
        <w:pBdr>
          <w:top w:val="single" w:sz="6" w:space="4" w:color="DCDCDC"/>
          <w:left w:val="single" w:sz="6" w:space="4" w:color="DCDCDC"/>
          <w:bottom w:val="single" w:sz="6" w:space="4" w:color="DCDCDC"/>
          <w:right w:val="single" w:sz="6" w:space="4" w:color="DCDCDC"/>
        </w:pBdr>
        <w:shd w:val="clear" w:color="auto" w:fill="EFFFE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50"/>
        <w:rPr>
          <w:rFonts w:ascii="Monaco" w:hAnsi="Monaco" w:cs="Courier New"/>
          <w:color w:val="333333"/>
          <w:sz w:val="17"/>
          <w:szCs w:val="17"/>
        </w:rPr>
      </w:pPr>
      <w:r w:rsidRPr="00AF64B7">
        <w:rPr>
          <w:rFonts w:ascii="Monaco" w:hAnsi="Monaco" w:cs="Courier New"/>
          <w:color w:val="333333"/>
          <w:sz w:val="17"/>
          <w:szCs w:val="17"/>
        </w:rPr>
        <w:t xml:space="preserve">      ]</w:t>
      </w:r>
    </w:p>
    <w:p w14:paraId="3C2B8FFD" w14:textId="77777777" w:rsidR="000B46FE" w:rsidRPr="00AF64B7" w:rsidRDefault="000B46FE" w:rsidP="000B46FE">
      <w:pPr>
        <w:pBdr>
          <w:top w:val="single" w:sz="6" w:space="4" w:color="DCDCDC"/>
          <w:left w:val="single" w:sz="6" w:space="4" w:color="DCDCDC"/>
          <w:bottom w:val="single" w:sz="6" w:space="4" w:color="DCDCDC"/>
          <w:right w:val="single" w:sz="6" w:space="4" w:color="DCDCDC"/>
        </w:pBdr>
        <w:shd w:val="clear" w:color="auto" w:fill="EFFFE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50"/>
        <w:rPr>
          <w:rFonts w:ascii="Monaco" w:hAnsi="Monaco" w:cs="Courier New"/>
          <w:color w:val="333333"/>
          <w:sz w:val="17"/>
          <w:szCs w:val="17"/>
        </w:rPr>
      </w:pPr>
      <w:r w:rsidRPr="00AF64B7">
        <w:rPr>
          <w:rFonts w:ascii="Monaco" w:hAnsi="Monaco" w:cs="Courier New"/>
          <w:color w:val="333333"/>
          <w:sz w:val="17"/>
          <w:szCs w:val="17"/>
        </w:rPr>
        <w:t xml:space="preserve">    }</w:t>
      </w:r>
    </w:p>
    <w:p w14:paraId="6E3FA1D7" w14:textId="77777777" w:rsidR="000B46FE" w:rsidRPr="00AF64B7" w:rsidRDefault="000B46FE" w:rsidP="000B46FE">
      <w:pPr>
        <w:pBdr>
          <w:top w:val="single" w:sz="6" w:space="4" w:color="DCDCDC"/>
          <w:left w:val="single" w:sz="6" w:space="4" w:color="DCDCDC"/>
          <w:bottom w:val="single" w:sz="6" w:space="4" w:color="DCDCDC"/>
          <w:right w:val="single" w:sz="6" w:space="4" w:color="DCDCDC"/>
        </w:pBdr>
        <w:shd w:val="clear" w:color="auto" w:fill="EFFFE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50"/>
        <w:rPr>
          <w:rFonts w:ascii="Monaco" w:hAnsi="Monaco" w:cs="Courier New"/>
          <w:color w:val="333333"/>
          <w:sz w:val="17"/>
          <w:szCs w:val="17"/>
        </w:rPr>
      </w:pPr>
      <w:r w:rsidRPr="00AF64B7">
        <w:rPr>
          <w:rFonts w:ascii="Monaco" w:hAnsi="Monaco" w:cs="Courier New"/>
          <w:color w:val="333333"/>
          <w:sz w:val="17"/>
          <w:szCs w:val="17"/>
        </w:rPr>
        <w:t xml:space="preserve">  ]</w:t>
      </w:r>
    </w:p>
    <w:p w14:paraId="1A30B982" w14:textId="77777777" w:rsidR="000B46FE" w:rsidRPr="00AF64B7" w:rsidRDefault="000B46FE" w:rsidP="000B46FE">
      <w:pPr>
        <w:pBdr>
          <w:top w:val="single" w:sz="6" w:space="4" w:color="DCDCDC"/>
          <w:left w:val="single" w:sz="6" w:space="4" w:color="DCDCDC"/>
          <w:bottom w:val="single" w:sz="6" w:space="4" w:color="DCDCDC"/>
          <w:right w:val="single" w:sz="6" w:space="4" w:color="DCDCDC"/>
        </w:pBdr>
        <w:shd w:val="clear" w:color="auto" w:fill="EFFFE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50"/>
        <w:rPr>
          <w:rFonts w:ascii="Monaco" w:hAnsi="Monaco" w:cs="Courier New"/>
          <w:color w:val="333333"/>
          <w:sz w:val="17"/>
          <w:szCs w:val="17"/>
        </w:rPr>
      </w:pPr>
      <w:r w:rsidRPr="00AF64B7">
        <w:rPr>
          <w:rFonts w:ascii="Monaco" w:hAnsi="Monaco" w:cs="Courier New"/>
          <w:color w:val="333333"/>
          <w:sz w:val="17"/>
          <w:szCs w:val="17"/>
        </w:rPr>
        <w:t>}</w:t>
      </w:r>
    </w:p>
    <w:p w14:paraId="477C50DC" w14:textId="77777777" w:rsidR="000808DA" w:rsidRDefault="000808DA" w:rsidP="000808DA"/>
    <w:p w14:paraId="390AAC2B" w14:textId="77777777" w:rsidR="000808DA" w:rsidRDefault="000808DA" w:rsidP="000808DA">
      <w:pPr>
        <w:pStyle w:val="Titre4"/>
      </w:pPr>
      <w:bookmarkStart w:id="204" w:name="_Toc92825580"/>
      <w:r>
        <w:t>Using SNOMED CT concepts in FHIR resources</w:t>
      </w:r>
      <w:bookmarkEnd w:id="204"/>
    </w:p>
    <w:p w14:paraId="342F38C6" w14:textId="19AA4CA2" w:rsidR="000808DA" w:rsidRDefault="000808DA" w:rsidP="000808DA">
      <w:r>
        <w:t>The SNOMED on FHIR group can provide help and direction on how to deal with th</w:t>
      </w:r>
      <w:r w:rsidR="007C4090">
        <w:t>e specific</w:t>
      </w:r>
      <w:r>
        <w:t xml:space="preserve"> issues</w:t>
      </w:r>
      <w:r w:rsidR="007C4090">
        <w:t xml:space="preserve"> that may arise when using SNOMED CT concepts if FHIR resources</w:t>
      </w:r>
      <w:r>
        <w:t xml:space="preserve">. SNOMED CT implementation in FHIR guidance can be found here: </w:t>
      </w:r>
      <w:hyperlink r:id="rId116" w:history="1">
        <w:r w:rsidRPr="00114F42">
          <w:rPr>
            <w:rStyle w:val="Lienhypertexte"/>
          </w:rPr>
          <w:t>http://build.fhir.org/ig/IHTSDO/snomed-ig/</w:t>
        </w:r>
      </w:hyperlink>
      <w:r>
        <w:t xml:space="preserve"> while </w:t>
      </w:r>
      <w:r w:rsidR="007C4090">
        <w:t xml:space="preserve">proposals of </w:t>
      </w:r>
      <w:r>
        <w:t xml:space="preserve">SNOMED CT adapted FHIR resources can be found here: </w:t>
      </w:r>
      <w:hyperlink r:id="rId117" w:history="1">
        <w:r w:rsidRPr="00114F42">
          <w:rPr>
            <w:rStyle w:val="Lienhypertexte"/>
          </w:rPr>
          <w:t>http://build.fhir.org/ig/IHTSDO/snomed-ig/profiles.html</w:t>
        </w:r>
      </w:hyperlink>
      <w:r>
        <w:t xml:space="preserve"> .</w:t>
      </w:r>
    </w:p>
    <w:p w14:paraId="12EE180F" w14:textId="58FA99C8" w:rsidR="000808DA" w:rsidRDefault="000808DA" w:rsidP="000808DA">
      <w:r>
        <w:t>You will note that there are two separated FHIR profiles proposed on this page</w:t>
      </w:r>
      <w:r w:rsidR="00424D5F">
        <w:t>,</w:t>
      </w:r>
      <w:r>
        <w:t xml:space="preserve"> based on the general HL7 FHI</w:t>
      </w:r>
      <w:r w:rsidR="00424D5F">
        <w:t>R AllergyIntolerance resource. O</w:t>
      </w:r>
      <w:r>
        <w:t xml:space="preserve">ne </w:t>
      </w:r>
      <w:r w:rsidR="00424D5F">
        <w:t xml:space="preserve">is substance focused, </w:t>
      </w:r>
      <w:r>
        <w:t xml:space="preserve">meaning that the record centers </w:t>
      </w:r>
      <w:r w:rsidR="00424D5F">
        <w:t xml:space="preserve">for the </w:t>
      </w:r>
      <w:r w:rsidR="00424D5F" w:rsidRPr="00424D5F">
        <w:t>AllergyIntolerance.</w:t>
      </w:r>
      <w:r w:rsidR="00424D5F">
        <w:t xml:space="preserve">code value </w:t>
      </w:r>
      <w:r>
        <w:t>on the substance the patient reacts to</w:t>
      </w:r>
      <w:r w:rsidR="00424D5F">
        <w:t xml:space="preserve"> and captures </w:t>
      </w:r>
      <w:r w:rsidR="00424D5F">
        <w:lastRenderedPageBreak/>
        <w:t xml:space="preserve">separately the type of reaction in the </w:t>
      </w:r>
      <w:r w:rsidR="00424D5F" w:rsidRPr="00424D5F">
        <w:t>AllergyIntolerance.type</w:t>
      </w:r>
      <w:r w:rsidR="00424D5F">
        <w:t xml:space="preserve"> field. One can say this model captures the allergy/intolerance to X in a postcooordinated way. The second profile</w:t>
      </w:r>
      <w:r>
        <w:t xml:space="preserve"> is finding focused</w:t>
      </w:r>
      <w:r w:rsidR="00424D5F">
        <w:t xml:space="preserve">, meaning it captures the allergy/intolerance in the </w:t>
      </w:r>
      <w:r w:rsidR="00424D5F" w:rsidRPr="00424D5F">
        <w:t>AllergyIntolerance.</w:t>
      </w:r>
      <w:r w:rsidR="00424D5F">
        <w:t xml:space="preserve">code field using precoordinated "allergy/intolerance to X" SNOMED CT concepts and makes no use of the </w:t>
      </w:r>
      <w:r w:rsidR="00424D5F" w:rsidRPr="00424D5F">
        <w:t>AllergyIntolerance.type</w:t>
      </w:r>
      <w:r w:rsidR="00424D5F">
        <w:t xml:space="preserve"> field.</w:t>
      </w:r>
      <w:r>
        <w:t xml:space="preserve"> </w:t>
      </w:r>
    </w:p>
    <w:p w14:paraId="6063053B" w14:textId="77777777" w:rsidR="000808DA" w:rsidRDefault="000808DA" w:rsidP="000808DA"/>
    <w:p w14:paraId="05442AEB" w14:textId="706EA955" w:rsidR="0056700F" w:rsidRDefault="0056700F" w:rsidP="007C4090">
      <w:pPr>
        <w:pStyle w:val="Titre3"/>
      </w:pPr>
      <w:bookmarkStart w:id="205" w:name="_Toc92825581"/>
      <w:r>
        <w:t>ISO International Patient Summary (IPS)</w:t>
      </w:r>
      <w:bookmarkEnd w:id="205"/>
    </w:p>
    <w:p w14:paraId="6D669732" w14:textId="0BCABCD2" w:rsidR="0056700F" w:rsidRDefault="00C13F8A" w:rsidP="00C13F8A">
      <w:r w:rsidRPr="00C13F8A">
        <w:t>The IPS is designed to provide clinical information</w:t>
      </w:r>
      <w:r>
        <w:t xml:space="preserve"> to assist care across any </w:t>
      </w:r>
      <w:r w:rsidRPr="00C13F8A">
        <w:t>jurisdictional border (e.g. local, regional, state/provincial, national) by providing a minimal but not exhaustive data set. It emphasizes the data required and the associated business rules to support use and the necessary conformance of the use case for an international patient summary. The ISO TC215 International Patient Summary includes a section on Allergies and Intolerances.</w:t>
      </w:r>
    </w:p>
    <w:p w14:paraId="0570D7C1" w14:textId="77777777" w:rsidR="00C13F8A" w:rsidRPr="0056700F" w:rsidRDefault="00C13F8A" w:rsidP="00AB0855">
      <w:pPr>
        <w:contextualSpacing/>
      </w:pPr>
    </w:p>
    <w:p w14:paraId="13C3565F" w14:textId="77777777" w:rsidR="0056700F" w:rsidRPr="0056700F" w:rsidRDefault="0056700F" w:rsidP="003F7EC3">
      <w:pPr>
        <w:rPr>
          <w:b/>
          <w:bCs/>
        </w:rPr>
      </w:pPr>
      <w:r w:rsidRPr="0056700F">
        <w:rPr>
          <w:b/>
          <w:bCs/>
        </w:rPr>
        <w:t xml:space="preserve">The IPS includes </w:t>
      </w:r>
      <w:bookmarkStart w:id="206" w:name="_Hlk66184675"/>
      <w:r w:rsidRPr="0056700F">
        <w:rPr>
          <w:b/>
          <w:bCs/>
        </w:rPr>
        <w:t>the following conformance attributes:</w:t>
      </w:r>
    </w:p>
    <w:tbl>
      <w:tblPr>
        <w:tblStyle w:val="Grilledutableau"/>
        <w:tblW w:w="10489" w:type="dxa"/>
        <w:tblInd w:w="279" w:type="dxa"/>
        <w:tblLook w:val="04A0" w:firstRow="1" w:lastRow="0" w:firstColumn="1" w:lastColumn="0" w:noHBand="0" w:noVBand="1"/>
      </w:tblPr>
      <w:tblGrid>
        <w:gridCol w:w="705"/>
        <w:gridCol w:w="1340"/>
        <w:gridCol w:w="8444"/>
      </w:tblGrid>
      <w:tr w:rsidR="0056700F" w:rsidRPr="0056700F" w14:paraId="00AFBFE3" w14:textId="77777777" w:rsidTr="00337E7E">
        <w:tc>
          <w:tcPr>
            <w:tcW w:w="705" w:type="dxa"/>
          </w:tcPr>
          <w:p w14:paraId="47D54211" w14:textId="77777777" w:rsidR="0056700F" w:rsidRPr="0056700F" w:rsidRDefault="0056700F" w:rsidP="0056700F">
            <w:pPr>
              <w:contextualSpacing/>
            </w:pPr>
            <w:r w:rsidRPr="0056700F">
              <w:t>M</w:t>
            </w:r>
          </w:p>
        </w:tc>
        <w:tc>
          <w:tcPr>
            <w:tcW w:w="1340" w:type="dxa"/>
          </w:tcPr>
          <w:p w14:paraId="5B5471EC" w14:textId="77777777" w:rsidR="0056700F" w:rsidRPr="0056700F" w:rsidRDefault="0056700F" w:rsidP="0056700F">
            <w:pPr>
              <w:contextualSpacing/>
            </w:pPr>
            <w:r w:rsidRPr="0056700F">
              <w:t>Mandatory</w:t>
            </w:r>
          </w:p>
        </w:tc>
        <w:tc>
          <w:tcPr>
            <w:tcW w:w="8444" w:type="dxa"/>
          </w:tcPr>
          <w:p w14:paraId="51A34C37" w14:textId="541826A2" w:rsidR="0056700F" w:rsidRPr="0056700F" w:rsidRDefault="00AB0855" w:rsidP="0056700F">
            <w:pPr>
              <w:contextualSpacing/>
            </w:pPr>
            <w:ins w:id="207" w:author="Marie-alexandra LAMBOT" w:date="2021-12-08T20:59:00Z">
              <w:r>
                <w:t>S</w:t>
              </w:r>
              <w:r w:rsidRPr="0056700F">
                <w:t xml:space="preserve">hall </w:t>
              </w:r>
            </w:ins>
            <w:r w:rsidR="0056700F" w:rsidRPr="0056700F">
              <w:t>always be present and - where applicable - shall be valorised with valid values. No exceptions or empty/null values are allowed in this case.</w:t>
            </w:r>
          </w:p>
        </w:tc>
      </w:tr>
      <w:tr w:rsidR="0056700F" w:rsidRPr="0056700F" w14:paraId="2141B9A3" w14:textId="77777777" w:rsidTr="00337E7E">
        <w:tc>
          <w:tcPr>
            <w:tcW w:w="705" w:type="dxa"/>
          </w:tcPr>
          <w:p w14:paraId="71611C23" w14:textId="77777777" w:rsidR="0056700F" w:rsidRPr="0056700F" w:rsidRDefault="0056700F" w:rsidP="0056700F">
            <w:pPr>
              <w:contextualSpacing/>
            </w:pPr>
            <w:r w:rsidRPr="0056700F">
              <w:t>R</w:t>
            </w:r>
          </w:p>
        </w:tc>
        <w:tc>
          <w:tcPr>
            <w:tcW w:w="1340" w:type="dxa"/>
          </w:tcPr>
          <w:p w14:paraId="35815F28" w14:textId="77777777" w:rsidR="0056700F" w:rsidRPr="0056700F" w:rsidRDefault="0056700F" w:rsidP="0056700F">
            <w:pPr>
              <w:contextualSpacing/>
            </w:pPr>
            <w:r w:rsidRPr="0056700F">
              <w:t>Required</w:t>
            </w:r>
          </w:p>
        </w:tc>
        <w:tc>
          <w:tcPr>
            <w:tcW w:w="8444" w:type="dxa"/>
          </w:tcPr>
          <w:p w14:paraId="3F2C4AE3" w14:textId="77777777" w:rsidR="0056700F" w:rsidRPr="0056700F" w:rsidRDefault="0056700F" w:rsidP="0056700F">
            <w:pPr>
              <w:contextualSpacing/>
            </w:pPr>
            <w:r w:rsidRPr="0056700F">
              <w:t>A required element shall always be present and - where applicable - should be valorised with valid values. Exceptions or empty/null values are allowed in this case.</w:t>
            </w:r>
          </w:p>
        </w:tc>
      </w:tr>
      <w:tr w:rsidR="0056700F" w:rsidRPr="0056700F" w14:paraId="6E36D089" w14:textId="77777777" w:rsidTr="00337E7E">
        <w:tc>
          <w:tcPr>
            <w:tcW w:w="705" w:type="dxa"/>
          </w:tcPr>
          <w:p w14:paraId="717B6D84" w14:textId="77777777" w:rsidR="0056700F" w:rsidRPr="0056700F" w:rsidRDefault="0056700F" w:rsidP="0056700F">
            <w:pPr>
              <w:contextualSpacing/>
            </w:pPr>
            <w:r w:rsidRPr="0056700F">
              <w:t>RK</w:t>
            </w:r>
          </w:p>
        </w:tc>
        <w:tc>
          <w:tcPr>
            <w:tcW w:w="1340" w:type="dxa"/>
          </w:tcPr>
          <w:p w14:paraId="27254FD9" w14:textId="77777777" w:rsidR="0056700F" w:rsidRPr="0056700F" w:rsidRDefault="0056700F" w:rsidP="0056700F">
            <w:pPr>
              <w:contextualSpacing/>
            </w:pPr>
            <w:r w:rsidRPr="0056700F">
              <w:t>Required if Known</w:t>
            </w:r>
          </w:p>
        </w:tc>
        <w:tc>
          <w:tcPr>
            <w:tcW w:w="8444" w:type="dxa"/>
          </w:tcPr>
          <w:p w14:paraId="5D750B13" w14:textId="77777777" w:rsidR="0056700F" w:rsidRPr="0056700F" w:rsidRDefault="0056700F" w:rsidP="0056700F">
            <w:pPr>
              <w:contextualSpacing/>
            </w:pPr>
            <w:r w:rsidRPr="0056700F">
              <w:t>If there is information available, the element must be present and - where applicable - valorised with valid values. If there is no information available, the element may be omitted, may be left empty, or may be valorised with exceptional or null values depending on the implementation.</w:t>
            </w:r>
          </w:p>
        </w:tc>
      </w:tr>
      <w:tr w:rsidR="0056700F" w:rsidRPr="0056700F" w14:paraId="15BF0B5E" w14:textId="77777777" w:rsidTr="00337E7E">
        <w:tc>
          <w:tcPr>
            <w:tcW w:w="705" w:type="dxa"/>
          </w:tcPr>
          <w:p w14:paraId="47EB028B" w14:textId="77777777" w:rsidR="0056700F" w:rsidRPr="0056700F" w:rsidRDefault="0056700F" w:rsidP="0056700F">
            <w:pPr>
              <w:contextualSpacing/>
            </w:pPr>
            <w:r w:rsidRPr="0056700F">
              <w:t>C</w:t>
            </w:r>
          </w:p>
        </w:tc>
        <w:tc>
          <w:tcPr>
            <w:tcW w:w="1340" w:type="dxa"/>
          </w:tcPr>
          <w:p w14:paraId="1DCD6232" w14:textId="77777777" w:rsidR="0056700F" w:rsidRPr="0056700F" w:rsidRDefault="0056700F" w:rsidP="0056700F">
            <w:pPr>
              <w:contextualSpacing/>
            </w:pPr>
            <w:r w:rsidRPr="0056700F">
              <w:t>Conditional</w:t>
            </w:r>
          </w:p>
        </w:tc>
        <w:tc>
          <w:tcPr>
            <w:tcW w:w="8444" w:type="dxa"/>
          </w:tcPr>
          <w:p w14:paraId="6B3CC784" w14:textId="77777777" w:rsidR="0056700F" w:rsidRPr="0056700F" w:rsidRDefault="0056700F" w:rsidP="0056700F">
            <w:pPr>
              <w:contextualSpacing/>
            </w:pPr>
            <w:r w:rsidRPr="0056700F">
              <w:t>Depending on predicate conditions the element may assume different conformance strengths (e.g. O, R, RK) or not being present.</w:t>
            </w:r>
          </w:p>
        </w:tc>
      </w:tr>
      <w:tr w:rsidR="0056700F" w:rsidRPr="0056700F" w14:paraId="4CFCDC2E" w14:textId="77777777" w:rsidTr="00337E7E">
        <w:tc>
          <w:tcPr>
            <w:tcW w:w="705" w:type="dxa"/>
          </w:tcPr>
          <w:p w14:paraId="5D23C4BA" w14:textId="77777777" w:rsidR="0056700F" w:rsidRPr="0056700F" w:rsidRDefault="0056700F" w:rsidP="0056700F">
            <w:pPr>
              <w:contextualSpacing/>
            </w:pPr>
            <w:r w:rsidRPr="0056700F">
              <w:t>O</w:t>
            </w:r>
          </w:p>
        </w:tc>
        <w:tc>
          <w:tcPr>
            <w:tcW w:w="1340" w:type="dxa"/>
          </w:tcPr>
          <w:p w14:paraId="403EFA86" w14:textId="77777777" w:rsidR="0056700F" w:rsidRPr="0056700F" w:rsidRDefault="0056700F" w:rsidP="0056700F">
            <w:pPr>
              <w:contextualSpacing/>
            </w:pPr>
            <w:r w:rsidRPr="0056700F">
              <w:t>Optional</w:t>
            </w:r>
          </w:p>
        </w:tc>
        <w:tc>
          <w:tcPr>
            <w:tcW w:w="8444" w:type="dxa"/>
          </w:tcPr>
          <w:p w14:paraId="4B1DB02F" w14:textId="77777777" w:rsidR="0056700F" w:rsidRPr="0056700F" w:rsidRDefault="0056700F" w:rsidP="0056700F">
            <w:pPr>
              <w:contextualSpacing/>
            </w:pPr>
            <w:r w:rsidRPr="0056700F">
              <w:t>This data element can be omitted from a derived model, including from implementations. Recipient may ignore optional elements.</w:t>
            </w:r>
          </w:p>
        </w:tc>
      </w:tr>
    </w:tbl>
    <w:p w14:paraId="1B97BA23" w14:textId="77777777" w:rsidR="0056700F" w:rsidRPr="0056700F" w:rsidRDefault="0056700F" w:rsidP="0056700F">
      <w:pPr>
        <w:ind w:left="1855"/>
        <w:contextualSpacing/>
      </w:pPr>
    </w:p>
    <w:bookmarkEnd w:id="206"/>
    <w:p w14:paraId="26CC99FF" w14:textId="77777777" w:rsidR="0056700F" w:rsidRPr="0056700F" w:rsidRDefault="0056700F" w:rsidP="000B4DB0">
      <w:pPr>
        <w:rPr>
          <w:b/>
          <w:bCs/>
        </w:rPr>
      </w:pPr>
      <w:r w:rsidRPr="00C13F8A">
        <w:rPr>
          <w:b/>
          <w:bCs/>
        </w:rPr>
        <w:t>The Allergies and Intolerance section of IPS data set includes:</w:t>
      </w:r>
    </w:p>
    <w:tbl>
      <w:tblPr>
        <w:tblStyle w:val="Grilledutableau"/>
        <w:tblW w:w="10489" w:type="dxa"/>
        <w:tblInd w:w="279" w:type="dxa"/>
        <w:tblLook w:val="04A0" w:firstRow="1" w:lastRow="0" w:firstColumn="1" w:lastColumn="0" w:noHBand="0" w:noVBand="1"/>
      </w:tblPr>
      <w:tblGrid>
        <w:gridCol w:w="2633"/>
        <w:gridCol w:w="1580"/>
        <w:gridCol w:w="1139"/>
        <w:gridCol w:w="5137"/>
      </w:tblGrid>
      <w:tr w:rsidR="0056700F" w:rsidRPr="0056700F" w14:paraId="10526025" w14:textId="77777777" w:rsidTr="00807277">
        <w:tc>
          <w:tcPr>
            <w:tcW w:w="2633" w:type="dxa"/>
          </w:tcPr>
          <w:p w14:paraId="123C97D8" w14:textId="77777777" w:rsidR="0056700F" w:rsidRPr="0056700F" w:rsidRDefault="0056700F" w:rsidP="0056700F">
            <w:pPr>
              <w:contextualSpacing/>
              <w:rPr>
                <w:b/>
                <w:bCs/>
              </w:rPr>
            </w:pPr>
            <w:r w:rsidRPr="0056700F">
              <w:rPr>
                <w:b/>
                <w:bCs/>
              </w:rPr>
              <w:t>Data Element</w:t>
            </w:r>
          </w:p>
        </w:tc>
        <w:tc>
          <w:tcPr>
            <w:tcW w:w="1574" w:type="dxa"/>
          </w:tcPr>
          <w:p w14:paraId="3999E288" w14:textId="77777777" w:rsidR="0056700F" w:rsidRPr="0056700F" w:rsidRDefault="0056700F" w:rsidP="0056700F">
            <w:pPr>
              <w:contextualSpacing/>
              <w:rPr>
                <w:b/>
                <w:bCs/>
              </w:rPr>
            </w:pPr>
            <w:r w:rsidRPr="0056700F">
              <w:rPr>
                <w:b/>
                <w:bCs/>
              </w:rPr>
              <w:t>Conformance</w:t>
            </w:r>
          </w:p>
        </w:tc>
        <w:tc>
          <w:tcPr>
            <w:tcW w:w="1134" w:type="dxa"/>
          </w:tcPr>
          <w:p w14:paraId="5F944390" w14:textId="77777777" w:rsidR="0056700F" w:rsidRPr="0056700F" w:rsidRDefault="0056700F" w:rsidP="0056700F">
            <w:pPr>
              <w:contextualSpacing/>
              <w:rPr>
                <w:b/>
                <w:bCs/>
              </w:rPr>
            </w:pPr>
            <w:r w:rsidRPr="0056700F">
              <w:rPr>
                <w:b/>
                <w:bCs/>
              </w:rPr>
              <w:t>Datatype</w:t>
            </w:r>
          </w:p>
        </w:tc>
        <w:tc>
          <w:tcPr>
            <w:tcW w:w="5148" w:type="dxa"/>
          </w:tcPr>
          <w:p w14:paraId="55F0C214" w14:textId="77777777" w:rsidR="0056700F" w:rsidRPr="0056700F" w:rsidRDefault="0056700F" w:rsidP="0056700F">
            <w:pPr>
              <w:contextualSpacing/>
              <w:rPr>
                <w:b/>
                <w:bCs/>
              </w:rPr>
            </w:pPr>
            <w:r w:rsidRPr="0056700F">
              <w:rPr>
                <w:b/>
                <w:bCs/>
              </w:rPr>
              <w:t>Data Element Description</w:t>
            </w:r>
          </w:p>
        </w:tc>
      </w:tr>
      <w:tr w:rsidR="0056700F" w:rsidRPr="0056700F" w14:paraId="7B7632CB" w14:textId="77777777" w:rsidTr="00807277">
        <w:tc>
          <w:tcPr>
            <w:tcW w:w="2633" w:type="dxa"/>
          </w:tcPr>
          <w:p w14:paraId="433F2DFA" w14:textId="77777777" w:rsidR="0056700F" w:rsidRPr="0056700F" w:rsidRDefault="0056700F" w:rsidP="0056700F">
            <w:pPr>
              <w:contextualSpacing/>
            </w:pPr>
            <w:r w:rsidRPr="0056700F">
              <w:t>Allergies/Intolerances content status</w:t>
            </w:r>
          </w:p>
        </w:tc>
        <w:tc>
          <w:tcPr>
            <w:tcW w:w="1574" w:type="dxa"/>
          </w:tcPr>
          <w:p w14:paraId="69D3B50C" w14:textId="77777777" w:rsidR="0056700F" w:rsidRPr="0056700F" w:rsidRDefault="0056700F" w:rsidP="0056700F">
            <w:pPr>
              <w:contextualSpacing/>
            </w:pPr>
            <w:r w:rsidRPr="0056700F">
              <w:t>C</w:t>
            </w:r>
          </w:p>
        </w:tc>
        <w:tc>
          <w:tcPr>
            <w:tcW w:w="1134" w:type="dxa"/>
          </w:tcPr>
          <w:p w14:paraId="79D57668" w14:textId="77777777" w:rsidR="0056700F" w:rsidRPr="0056700F" w:rsidRDefault="0056700F" w:rsidP="0056700F">
            <w:pPr>
              <w:contextualSpacing/>
            </w:pPr>
            <w:r w:rsidRPr="0056700F">
              <w:t>coded</w:t>
            </w:r>
          </w:p>
        </w:tc>
        <w:tc>
          <w:tcPr>
            <w:tcW w:w="5148" w:type="dxa"/>
          </w:tcPr>
          <w:p w14:paraId="0D2C66F3" w14:textId="77777777" w:rsidR="0056700F" w:rsidRPr="0056700F" w:rsidRDefault="0056700F" w:rsidP="0056700F">
            <w:pPr>
              <w:contextualSpacing/>
            </w:pPr>
            <w:r w:rsidRPr="0056700F">
              <w:t>As this IPS Section is mandatory for conformance, information about “known absence of allergies” or no information about allergies is required to be stated. Known Content will be accompanied by the conditional list of Allergies and intolerances.</w:t>
            </w:r>
          </w:p>
        </w:tc>
      </w:tr>
      <w:tr w:rsidR="0056700F" w:rsidRPr="0056700F" w14:paraId="47596FF8" w14:textId="77777777" w:rsidTr="00807277">
        <w:tc>
          <w:tcPr>
            <w:tcW w:w="2633" w:type="dxa"/>
          </w:tcPr>
          <w:p w14:paraId="008790A2" w14:textId="77777777" w:rsidR="0056700F" w:rsidRPr="0056700F" w:rsidRDefault="0056700F" w:rsidP="0056700F">
            <w:pPr>
              <w:contextualSpacing/>
            </w:pPr>
            <w:r w:rsidRPr="0056700F">
              <w:t>Allergies and Intolerances</w:t>
            </w:r>
          </w:p>
        </w:tc>
        <w:tc>
          <w:tcPr>
            <w:tcW w:w="1574" w:type="dxa"/>
          </w:tcPr>
          <w:p w14:paraId="6BC44621" w14:textId="77777777" w:rsidR="0056700F" w:rsidRPr="0056700F" w:rsidRDefault="0056700F" w:rsidP="0056700F">
            <w:pPr>
              <w:contextualSpacing/>
            </w:pPr>
            <w:r w:rsidRPr="0056700F">
              <w:t>C</w:t>
            </w:r>
          </w:p>
        </w:tc>
        <w:tc>
          <w:tcPr>
            <w:tcW w:w="1134" w:type="dxa"/>
          </w:tcPr>
          <w:p w14:paraId="63C3516E" w14:textId="77777777" w:rsidR="0056700F" w:rsidRPr="0056700F" w:rsidRDefault="0056700F" w:rsidP="0056700F">
            <w:pPr>
              <w:contextualSpacing/>
            </w:pPr>
            <w:r w:rsidRPr="0056700F">
              <w:t>List</w:t>
            </w:r>
          </w:p>
        </w:tc>
        <w:tc>
          <w:tcPr>
            <w:tcW w:w="5148" w:type="dxa"/>
          </w:tcPr>
          <w:p w14:paraId="5717CE7D" w14:textId="77777777" w:rsidR="0056700F" w:rsidRPr="0056700F" w:rsidRDefault="0056700F" w:rsidP="0056700F">
            <w:pPr>
              <w:contextualSpacing/>
            </w:pPr>
            <w:r w:rsidRPr="0056700F">
              <w:t>If present then they shall be listed else give explicit reasons for why none are recorded. An ordered list comprising the name, code, a description of the Allergy/intolerance and Agent details for each Allergy/intolerance.</w:t>
            </w:r>
          </w:p>
        </w:tc>
      </w:tr>
      <w:tr w:rsidR="0056700F" w:rsidRPr="0056700F" w14:paraId="0C91B65D" w14:textId="77777777" w:rsidTr="00807277">
        <w:tc>
          <w:tcPr>
            <w:tcW w:w="2633" w:type="dxa"/>
          </w:tcPr>
          <w:p w14:paraId="4D295FC6" w14:textId="77777777" w:rsidR="0056700F" w:rsidRPr="0056700F" w:rsidRDefault="0056700F" w:rsidP="0056700F">
            <w:pPr>
              <w:numPr>
                <w:ilvl w:val="0"/>
                <w:numId w:val="35"/>
              </w:numPr>
              <w:contextualSpacing/>
            </w:pPr>
            <w:r w:rsidRPr="0056700F">
              <w:t>Allergy/Intolerance</w:t>
            </w:r>
          </w:p>
        </w:tc>
        <w:tc>
          <w:tcPr>
            <w:tcW w:w="1574" w:type="dxa"/>
          </w:tcPr>
          <w:p w14:paraId="474C113C" w14:textId="77777777" w:rsidR="0056700F" w:rsidRPr="0056700F" w:rsidRDefault="0056700F" w:rsidP="0056700F">
            <w:pPr>
              <w:contextualSpacing/>
            </w:pPr>
            <w:r w:rsidRPr="0056700F">
              <w:t>M</w:t>
            </w:r>
          </w:p>
        </w:tc>
        <w:tc>
          <w:tcPr>
            <w:tcW w:w="1134" w:type="dxa"/>
          </w:tcPr>
          <w:p w14:paraId="4C3E10A0" w14:textId="77777777" w:rsidR="0056700F" w:rsidRPr="0056700F" w:rsidRDefault="0056700F" w:rsidP="0056700F">
            <w:pPr>
              <w:contextualSpacing/>
            </w:pPr>
            <w:r w:rsidRPr="0056700F">
              <w:t>Label concept</w:t>
            </w:r>
          </w:p>
        </w:tc>
        <w:tc>
          <w:tcPr>
            <w:tcW w:w="5148" w:type="dxa"/>
          </w:tcPr>
          <w:p w14:paraId="04109E33" w14:textId="77777777" w:rsidR="0056700F" w:rsidRPr="0056700F" w:rsidRDefault="0056700F" w:rsidP="0056700F">
            <w:pPr>
              <w:contextualSpacing/>
            </w:pPr>
            <w:r w:rsidRPr="0056700F">
              <w:t>If allergies present then they shall be listed else give explicit reasons for why none are recorded. An ordered list comprising the name, code, a description of the Allergy/intolerance and Agent details for each Allergy/intolerance.</w:t>
            </w:r>
          </w:p>
        </w:tc>
      </w:tr>
      <w:tr w:rsidR="0056700F" w:rsidRPr="0056700F" w14:paraId="14C0EF7A" w14:textId="77777777" w:rsidTr="00807277">
        <w:tc>
          <w:tcPr>
            <w:tcW w:w="2633" w:type="dxa"/>
          </w:tcPr>
          <w:p w14:paraId="4D0DCB3A" w14:textId="77777777" w:rsidR="0056700F" w:rsidRPr="0056700F" w:rsidRDefault="0056700F" w:rsidP="0056700F">
            <w:pPr>
              <w:numPr>
                <w:ilvl w:val="0"/>
                <w:numId w:val="34"/>
              </w:numPr>
              <w:contextualSpacing/>
            </w:pPr>
            <w:r w:rsidRPr="0056700F">
              <w:lastRenderedPageBreak/>
              <w:t>Allergy/Intolerance description</w:t>
            </w:r>
          </w:p>
        </w:tc>
        <w:tc>
          <w:tcPr>
            <w:tcW w:w="1574" w:type="dxa"/>
          </w:tcPr>
          <w:p w14:paraId="253A47D0" w14:textId="77777777" w:rsidR="0056700F" w:rsidRPr="0056700F" w:rsidRDefault="0056700F" w:rsidP="0056700F">
            <w:pPr>
              <w:contextualSpacing/>
            </w:pPr>
            <w:r w:rsidRPr="0056700F">
              <w:t>R</w:t>
            </w:r>
          </w:p>
        </w:tc>
        <w:tc>
          <w:tcPr>
            <w:tcW w:w="1134" w:type="dxa"/>
          </w:tcPr>
          <w:p w14:paraId="47E1C4F0" w14:textId="77777777" w:rsidR="0056700F" w:rsidRPr="0056700F" w:rsidRDefault="0056700F" w:rsidP="0056700F">
            <w:pPr>
              <w:contextualSpacing/>
            </w:pPr>
            <w:r w:rsidRPr="0056700F">
              <w:t>Text</w:t>
            </w:r>
          </w:p>
        </w:tc>
        <w:tc>
          <w:tcPr>
            <w:tcW w:w="5148" w:type="dxa"/>
          </w:tcPr>
          <w:p w14:paraId="3B4D04E1" w14:textId="77777777" w:rsidR="0056700F" w:rsidRPr="0056700F" w:rsidRDefault="0056700F" w:rsidP="0056700F">
            <w:pPr>
              <w:contextualSpacing/>
            </w:pPr>
            <w:r w:rsidRPr="0056700F">
              <w:t>Textual description of the allergy or intolerance.</w:t>
            </w:r>
          </w:p>
        </w:tc>
      </w:tr>
      <w:tr w:rsidR="0056700F" w:rsidRPr="0056700F" w14:paraId="44E7B59F" w14:textId="77777777" w:rsidTr="00807277">
        <w:tc>
          <w:tcPr>
            <w:tcW w:w="2633" w:type="dxa"/>
          </w:tcPr>
          <w:p w14:paraId="48AFD697" w14:textId="77777777" w:rsidR="0056700F" w:rsidRPr="0056700F" w:rsidRDefault="0056700F" w:rsidP="0056700F">
            <w:pPr>
              <w:numPr>
                <w:ilvl w:val="0"/>
                <w:numId w:val="34"/>
              </w:numPr>
              <w:contextualSpacing/>
            </w:pPr>
            <w:r w:rsidRPr="0056700F">
              <w:t>Clinical status</w:t>
            </w:r>
          </w:p>
        </w:tc>
        <w:tc>
          <w:tcPr>
            <w:tcW w:w="1574" w:type="dxa"/>
          </w:tcPr>
          <w:p w14:paraId="1CC82C55" w14:textId="77777777" w:rsidR="0056700F" w:rsidRPr="0056700F" w:rsidRDefault="0056700F" w:rsidP="0056700F">
            <w:pPr>
              <w:contextualSpacing/>
            </w:pPr>
            <w:r w:rsidRPr="0056700F">
              <w:t>R</w:t>
            </w:r>
          </w:p>
        </w:tc>
        <w:tc>
          <w:tcPr>
            <w:tcW w:w="1134" w:type="dxa"/>
          </w:tcPr>
          <w:p w14:paraId="46598BAD" w14:textId="77777777" w:rsidR="0056700F" w:rsidRPr="0056700F" w:rsidRDefault="0056700F" w:rsidP="0056700F">
            <w:pPr>
              <w:contextualSpacing/>
            </w:pPr>
            <w:r w:rsidRPr="0056700F">
              <w:t>Coded</w:t>
            </w:r>
          </w:p>
        </w:tc>
        <w:tc>
          <w:tcPr>
            <w:tcW w:w="5148" w:type="dxa"/>
          </w:tcPr>
          <w:p w14:paraId="74503AAB" w14:textId="77777777" w:rsidR="0056700F" w:rsidRPr="0056700F" w:rsidRDefault="0056700F" w:rsidP="0056700F">
            <w:pPr>
              <w:contextualSpacing/>
            </w:pPr>
            <w:r w:rsidRPr="0056700F">
              <w:t>Provides the current status of the allergy or intolerance (eg active)</w:t>
            </w:r>
          </w:p>
        </w:tc>
      </w:tr>
      <w:tr w:rsidR="0056700F" w:rsidRPr="0056700F" w14:paraId="0E6F571A" w14:textId="77777777" w:rsidTr="00807277">
        <w:tc>
          <w:tcPr>
            <w:tcW w:w="2633" w:type="dxa"/>
          </w:tcPr>
          <w:p w14:paraId="082F6636" w14:textId="77777777" w:rsidR="0056700F" w:rsidRPr="0056700F" w:rsidRDefault="0056700F" w:rsidP="0056700F">
            <w:pPr>
              <w:numPr>
                <w:ilvl w:val="0"/>
                <w:numId w:val="34"/>
              </w:numPr>
              <w:contextualSpacing/>
            </w:pPr>
            <w:r w:rsidRPr="0056700F">
              <w:t>Onset date</w:t>
            </w:r>
          </w:p>
        </w:tc>
        <w:tc>
          <w:tcPr>
            <w:tcW w:w="1574" w:type="dxa"/>
          </w:tcPr>
          <w:p w14:paraId="1D70EA1B" w14:textId="77777777" w:rsidR="0056700F" w:rsidRPr="0056700F" w:rsidRDefault="0056700F" w:rsidP="0056700F">
            <w:pPr>
              <w:contextualSpacing/>
            </w:pPr>
            <w:r w:rsidRPr="0056700F">
              <w:t>RK</w:t>
            </w:r>
          </w:p>
        </w:tc>
        <w:tc>
          <w:tcPr>
            <w:tcW w:w="1134" w:type="dxa"/>
          </w:tcPr>
          <w:p w14:paraId="0FD1C209" w14:textId="77777777" w:rsidR="0056700F" w:rsidRPr="0056700F" w:rsidRDefault="0056700F" w:rsidP="0056700F">
            <w:pPr>
              <w:contextualSpacing/>
            </w:pPr>
            <w:r w:rsidRPr="0056700F">
              <w:t>Datetime</w:t>
            </w:r>
          </w:p>
        </w:tc>
        <w:tc>
          <w:tcPr>
            <w:tcW w:w="5148" w:type="dxa"/>
          </w:tcPr>
          <w:p w14:paraId="7D0D9DE5" w14:textId="77777777" w:rsidR="0056700F" w:rsidRPr="0056700F" w:rsidRDefault="0056700F" w:rsidP="0056700F">
            <w:pPr>
              <w:contextualSpacing/>
            </w:pPr>
            <w:r w:rsidRPr="0056700F">
              <w:t>It shall be provided with the highest known precision, at least year</w:t>
            </w:r>
          </w:p>
        </w:tc>
      </w:tr>
      <w:tr w:rsidR="0056700F" w:rsidRPr="0056700F" w14:paraId="2B8827FF" w14:textId="77777777" w:rsidTr="00807277">
        <w:tc>
          <w:tcPr>
            <w:tcW w:w="2633" w:type="dxa"/>
          </w:tcPr>
          <w:p w14:paraId="606D2C20" w14:textId="77777777" w:rsidR="0056700F" w:rsidRPr="0056700F" w:rsidRDefault="0056700F" w:rsidP="0056700F">
            <w:pPr>
              <w:numPr>
                <w:ilvl w:val="0"/>
                <w:numId w:val="34"/>
              </w:numPr>
              <w:contextualSpacing/>
            </w:pPr>
            <w:r w:rsidRPr="0056700F">
              <w:t>End Date</w:t>
            </w:r>
          </w:p>
        </w:tc>
        <w:tc>
          <w:tcPr>
            <w:tcW w:w="1574" w:type="dxa"/>
          </w:tcPr>
          <w:p w14:paraId="5742C3DB" w14:textId="77777777" w:rsidR="0056700F" w:rsidRPr="0056700F" w:rsidRDefault="0056700F" w:rsidP="0056700F">
            <w:pPr>
              <w:contextualSpacing/>
            </w:pPr>
            <w:r w:rsidRPr="0056700F">
              <w:t>C</w:t>
            </w:r>
          </w:p>
        </w:tc>
        <w:tc>
          <w:tcPr>
            <w:tcW w:w="1134" w:type="dxa"/>
          </w:tcPr>
          <w:p w14:paraId="3760888B" w14:textId="77777777" w:rsidR="0056700F" w:rsidRPr="0056700F" w:rsidRDefault="0056700F" w:rsidP="0056700F">
            <w:pPr>
              <w:contextualSpacing/>
            </w:pPr>
            <w:r w:rsidRPr="0056700F">
              <w:t>Datetime</w:t>
            </w:r>
          </w:p>
        </w:tc>
        <w:tc>
          <w:tcPr>
            <w:tcW w:w="5148" w:type="dxa"/>
          </w:tcPr>
          <w:p w14:paraId="0D630A20" w14:textId="77777777" w:rsidR="0056700F" w:rsidRPr="0056700F" w:rsidRDefault="0056700F" w:rsidP="0056700F">
            <w:pPr>
              <w:contextualSpacing/>
            </w:pPr>
            <w:r w:rsidRPr="0056700F">
              <w:t>If Clinical Status is non-active then an exception can be raised to indicate inconsistency. It shall be provided with the highest known precision, at least year.</w:t>
            </w:r>
          </w:p>
        </w:tc>
      </w:tr>
      <w:tr w:rsidR="0056700F" w:rsidRPr="0056700F" w14:paraId="411DBD78" w14:textId="77777777" w:rsidTr="00807277">
        <w:tc>
          <w:tcPr>
            <w:tcW w:w="2633" w:type="dxa"/>
          </w:tcPr>
          <w:p w14:paraId="21732839" w14:textId="77777777" w:rsidR="0056700F" w:rsidRPr="0056700F" w:rsidRDefault="0056700F" w:rsidP="0056700F">
            <w:pPr>
              <w:numPr>
                <w:ilvl w:val="0"/>
                <w:numId w:val="34"/>
              </w:numPr>
              <w:contextualSpacing/>
            </w:pPr>
            <w:r w:rsidRPr="0056700F">
              <w:t>Criticality</w:t>
            </w:r>
          </w:p>
        </w:tc>
        <w:tc>
          <w:tcPr>
            <w:tcW w:w="1574" w:type="dxa"/>
          </w:tcPr>
          <w:p w14:paraId="59DACA3A" w14:textId="77777777" w:rsidR="0056700F" w:rsidRPr="0056700F" w:rsidRDefault="0056700F" w:rsidP="0056700F">
            <w:pPr>
              <w:contextualSpacing/>
            </w:pPr>
            <w:r w:rsidRPr="0056700F">
              <w:t>O</w:t>
            </w:r>
          </w:p>
        </w:tc>
        <w:tc>
          <w:tcPr>
            <w:tcW w:w="1134" w:type="dxa"/>
          </w:tcPr>
          <w:p w14:paraId="398D03C3" w14:textId="77777777" w:rsidR="0056700F" w:rsidRPr="0056700F" w:rsidRDefault="0056700F" w:rsidP="0056700F">
            <w:pPr>
              <w:contextualSpacing/>
            </w:pPr>
            <w:r w:rsidRPr="0056700F">
              <w:t>Coded</w:t>
            </w:r>
          </w:p>
        </w:tc>
        <w:tc>
          <w:tcPr>
            <w:tcW w:w="5148" w:type="dxa"/>
          </w:tcPr>
          <w:p w14:paraId="71D630DF" w14:textId="2542E761" w:rsidR="0056700F" w:rsidRPr="0056700F" w:rsidRDefault="00C13F8A" w:rsidP="00C13F8A">
            <w:pPr>
              <w:contextualSpacing/>
            </w:pPr>
            <w:ins w:id="208" w:author="Marie-alexandra LAMBOT" w:date="2021-12-09T13:02:00Z">
              <w:r>
                <w:t>R</w:t>
              </w:r>
              <w:r w:rsidRPr="0056700F">
                <w:t xml:space="preserve">epresents </w:t>
              </w:r>
            </w:ins>
            <w:r w:rsidR="0056700F" w:rsidRPr="0056700F">
              <w:t>the gravity of the potential risk for future life-threatening adverse reactions when exposed to a substance known to cause an adverse reaction in that individual.</w:t>
            </w:r>
          </w:p>
        </w:tc>
      </w:tr>
      <w:tr w:rsidR="0056700F" w:rsidRPr="0056700F" w14:paraId="500A37CE" w14:textId="77777777" w:rsidTr="00807277">
        <w:tc>
          <w:tcPr>
            <w:tcW w:w="2633" w:type="dxa"/>
          </w:tcPr>
          <w:p w14:paraId="2CFA7225" w14:textId="77777777" w:rsidR="0056700F" w:rsidRPr="0056700F" w:rsidRDefault="0056700F" w:rsidP="0056700F">
            <w:pPr>
              <w:numPr>
                <w:ilvl w:val="0"/>
                <w:numId w:val="34"/>
              </w:numPr>
              <w:contextualSpacing/>
            </w:pPr>
            <w:r w:rsidRPr="0056700F">
              <w:t>Certainty</w:t>
            </w:r>
          </w:p>
        </w:tc>
        <w:tc>
          <w:tcPr>
            <w:tcW w:w="1574" w:type="dxa"/>
          </w:tcPr>
          <w:p w14:paraId="1EF9CF35" w14:textId="77777777" w:rsidR="0056700F" w:rsidRPr="0056700F" w:rsidRDefault="0056700F" w:rsidP="0056700F">
            <w:pPr>
              <w:contextualSpacing/>
            </w:pPr>
            <w:r w:rsidRPr="0056700F">
              <w:t>O</w:t>
            </w:r>
          </w:p>
        </w:tc>
        <w:tc>
          <w:tcPr>
            <w:tcW w:w="1134" w:type="dxa"/>
          </w:tcPr>
          <w:p w14:paraId="708EEEF4" w14:textId="77777777" w:rsidR="0056700F" w:rsidRPr="0056700F" w:rsidRDefault="0056700F" w:rsidP="0056700F">
            <w:pPr>
              <w:contextualSpacing/>
            </w:pPr>
            <w:r w:rsidRPr="0056700F">
              <w:t>Coded</w:t>
            </w:r>
          </w:p>
        </w:tc>
        <w:tc>
          <w:tcPr>
            <w:tcW w:w="5148" w:type="dxa"/>
          </w:tcPr>
          <w:p w14:paraId="36720A84" w14:textId="77777777" w:rsidR="0056700F" w:rsidRPr="0056700F" w:rsidRDefault="0056700F" w:rsidP="0056700F">
            <w:pPr>
              <w:contextualSpacing/>
            </w:pPr>
            <w:r w:rsidRPr="0056700F">
              <w:t>Assertion about certainty associated with the propensity, or potential risk, of a reaction to the identified substance.</w:t>
            </w:r>
          </w:p>
        </w:tc>
      </w:tr>
      <w:tr w:rsidR="0056700F" w:rsidRPr="0056700F" w14:paraId="5FB5FAE8" w14:textId="77777777" w:rsidTr="00807277">
        <w:tc>
          <w:tcPr>
            <w:tcW w:w="2633" w:type="dxa"/>
          </w:tcPr>
          <w:p w14:paraId="330BA91C" w14:textId="77777777" w:rsidR="0056700F" w:rsidRPr="0056700F" w:rsidRDefault="0056700F" w:rsidP="0056700F">
            <w:pPr>
              <w:numPr>
                <w:ilvl w:val="0"/>
                <w:numId w:val="34"/>
              </w:numPr>
              <w:contextualSpacing/>
            </w:pPr>
            <w:r w:rsidRPr="0056700F">
              <w:t>Type of propensity</w:t>
            </w:r>
          </w:p>
        </w:tc>
        <w:tc>
          <w:tcPr>
            <w:tcW w:w="1574" w:type="dxa"/>
          </w:tcPr>
          <w:p w14:paraId="616377C1" w14:textId="77777777" w:rsidR="0056700F" w:rsidRPr="0056700F" w:rsidRDefault="0056700F" w:rsidP="0056700F">
            <w:pPr>
              <w:contextualSpacing/>
            </w:pPr>
            <w:r w:rsidRPr="0056700F">
              <w:t>RK</w:t>
            </w:r>
          </w:p>
        </w:tc>
        <w:tc>
          <w:tcPr>
            <w:tcW w:w="1134" w:type="dxa"/>
          </w:tcPr>
          <w:p w14:paraId="3FF6061F" w14:textId="77777777" w:rsidR="0056700F" w:rsidRPr="0056700F" w:rsidRDefault="0056700F" w:rsidP="0056700F">
            <w:pPr>
              <w:contextualSpacing/>
            </w:pPr>
            <w:r w:rsidRPr="0056700F">
              <w:t>Coded</w:t>
            </w:r>
          </w:p>
        </w:tc>
        <w:tc>
          <w:tcPr>
            <w:tcW w:w="5148" w:type="dxa"/>
          </w:tcPr>
          <w:p w14:paraId="5C55B963" w14:textId="77777777" w:rsidR="0056700F" w:rsidRPr="0056700F" w:rsidRDefault="0056700F" w:rsidP="0056700F">
            <w:pPr>
              <w:contextualSpacing/>
            </w:pPr>
            <w:r w:rsidRPr="0056700F">
              <w:t>Type of allergy or intolerance. (eg allergy)</w:t>
            </w:r>
          </w:p>
        </w:tc>
      </w:tr>
      <w:tr w:rsidR="0056700F" w:rsidRPr="0056700F" w14:paraId="4CA3291D" w14:textId="77777777" w:rsidTr="00807277">
        <w:tc>
          <w:tcPr>
            <w:tcW w:w="2633" w:type="dxa"/>
          </w:tcPr>
          <w:p w14:paraId="63677E5B" w14:textId="77777777" w:rsidR="0056700F" w:rsidRPr="0056700F" w:rsidRDefault="0056700F" w:rsidP="0056700F">
            <w:pPr>
              <w:numPr>
                <w:ilvl w:val="0"/>
                <w:numId w:val="34"/>
              </w:numPr>
              <w:contextualSpacing/>
            </w:pPr>
            <w:r w:rsidRPr="0056700F">
              <w:t>Diagnosis</w:t>
            </w:r>
          </w:p>
        </w:tc>
        <w:tc>
          <w:tcPr>
            <w:tcW w:w="1574" w:type="dxa"/>
          </w:tcPr>
          <w:p w14:paraId="14674E5D" w14:textId="77777777" w:rsidR="0056700F" w:rsidRPr="0056700F" w:rsidRDefault="0056700F" w:rsidP="0056700F">
            <w:pPr>
              <w:contextualSpacing/>
            </w:pPr>
            <w:r w:rsidRPr="0056700F">
              <w:t>O</w:t>
            </w:r>
          </w:p>
        </w:tc>
        <w:tc>
          <w:tcPr>
            <w:tcW w:w="1134" w:type="dxa"/>
          </w:tcPr>
          <w:p w14:paraId="5A360F70" w14:textId="77777777" w:rsidR="0056700F" w:rsidRPr="0056700F" w:rsidRDefault="0056700F" w:rsidP="0056700F">
            <w:pPr>
              <w:contextualSpacing/>
            </w:pPr>
            <w:r w:rsidRPr="0056700F">
              <w:t>Coded</w:t>
            </w:r>
          </w:p>
        </w:tc>
        <w:tc>
          <w:tcPr>
            <w:tcW w:w="5148" w:type="dxa"/>
          </w:tcPr>
          <w:p w14:paraId="66FB2ABB" w14:textId="77777777" w:rsidR="0056700F" w:rsidRPr="0056700F" w:rsidRDefault="0056700F" w:rsidP="0056700F">
            <w:pPr>
              <w:contextualSpacing/>
            </w:pPr>
            <w:r w:rsidRPr="0056700F">
              <w:t>A code indicating the type of reaction and the agent; an alternative option for describing an allergy to the agent. (eg lactose intolerant)</w:t>
            </w:r>
          </w:p>
        </w:tc>
      </w:tr>
      <w:tr w:rsidR="0056700F" w:rsidRPr="0056700F" w14:paraId="0EE93E25" w14:textId="77777777" w:rsidTr="00807277">
        <w:tc>
          <w:tcPr>
            <w:tcW w:w="2633" w:type="dxa"/>
          </w:tcPr>
          <w:p w14:paraId="2A6D2DEE" w14:textId="77777777" w:rsidR="0056700F" w:rsidRPr="0056700F" w:rsidRDefault="0056700F" w:rsidP="0056700F">
            <w:pPr>
              <w:numPr>
                <w:ilvl w:val="0"/>
                <w:numId w:val="34"/>
              </w:numPr>
              <w:contextualSpacing/>
            </w:pPr>
            <w:r w:rsidRPr="0056700F">
              <w:t>Reaction</w:t>
            </w:r>
          </w:p>
        </w:tc>
        <w:tc>
          <w:tcPr>
            <w:tcW w:w="1574" w:type="dxa"/>
          </w:tcPr>
          <w:p w14:paraId="3987C89F" w14:textId="77777777" w:rsidR="0056700F" w:rsidRPr="0056700F" w:rsidRDefault="0056700F" w:rsidP="0056700F">
            <w:pPr>
              <w:contextualSpacing/>
            </w:pPr>
            <w:r w:rsidRPr="0056700F">
              <w:t>RK</w:t>
            </w:r>
          </w:p>
        </w:tc>
        <w:tc>
          <w:tcPr>
            <w:tcW w:w="1134" w:type="dxa"/>
          </w:tcPr>
          <w:p w14:paraId="29284857" w14:textId="77777777" w:rsidR="0056700F" w:rsidRPr="0056700F" w:rsidRDefault="0056700F" w:rsidP="0056700F">
            <w:pPr>
              <w:contextualSpacing/>
            </w:pPr>
            <w:r w:rsidRPr="0056700F">
              <w:t>Label Concept</w:t>
            </w:r>
          </w:p>
        </w:tc>
        <w:tc>
          <w:tcPr>
            <w:tcW w:w="5148" w:type="dxa"/>
          </w:tcPr>
          <w:p w14:paraId="096BFD83" w14:textId="77777777" w:rsidR="0056700F" w:rsidRPr="0056700F" w:rsidRDefault="0056700F" w:rsidP="0056700F">
            <w:pPr>
              <w:contextualSpacing/>
            </w:pPr>
            <w:r w:rsidRPr="0056700F">
              <w:t>A Label Concept recognizing that other data concerning the reaction may be made available in later versions of this standard.</w:t>
            </w:r>
          </w:p>
        </w:tc>
      </w:tr>
      <w:tr w:rsidR="0056700F" w:rsidRPr="0056700F" w14:paraId="3DD329A6" w14:textId="77777777" w:rsidTr="00807277">
        <w:tc>
          <w:tcPr>
            <w:tcW w:w="2633" w:type="dxa"/>
          </w:tcPr>
          <w:p w14:paraId="2501C3B8" w14:textId="77777777" w:rsidR="0056700F" w:rsidRPr="0056700F" w:rsidRDefault="0056700F" w:rsidP="0056700F">
            <w:pPr>
              <w:numPr>
                <w:ilvl w:val="2"/>
                <w:numId w:val="36"/>
              </w:numPr>
              <w:contextualSpacing/>
            </w:pPr>
            <w:r w:rsidRPr="0056700F">
              <w:t>Manifestation of the reaction</w:t>
            </w:r>
          </w:p>
        </w:tc>
        <w:tc>
          <w:tcPr>
            <w:tcW w:w="1574" w:type="dxa"/>
          </w:tcPr>
          <w:p w14:paraId="4FBE3F1D" w14:textId="77777777" w:rsidR="0056700F" w:rsidRPr="0056700F" w:rsidRDefault="0056700F" w:rsidP="0056700F">
            <w:pPr>
              <w:contextualSpacing/>
            </w:pPr>
            <w:r w:rsidRPr="0056700F">
              <w:t>RK</w:t>
            </w:r>
          </w:p>
        </w:tc>
        <w:tc>
          <w:tcPr>
            <w:tcW w:w="1134" w:type="dxa"/>
          </w:tcPr>
          <w:p w14:paraId="50880A22" w14:textId="77777777" w:rsidR="0056700F" w:rsidRPr="0056700F" w:rsidRDefault="0056700F" w:rsidP="0056700F">
            <w:pPr>
              <w:contextualSpacing/>
            </w:pPr>
            <w:r w:rsidRPr="0056700F">
              <w:t>Coded</w:t>
            </w:r>
          </w:p>
        </w:tc>
        <w:tc>
          <w:tcPr>
            <w:tcW w:w="5148" w:type="dxa"/>
          </w:tcPr>
          <w:p w14:paraId="0DF9A8F3" w14:textId="77777777" w:rsidR="0056700F" w:rsidRPr="0056700F" w:rsidRDefault="0056700F" w:rsidP="0056700F">
            <w:pPr>
              <w:contextualSpacing/>
            </w:pPr>
            <w:r w:rsidRPr="0056700F">
              <w:t>Description of the clinical manifestation of the allergic reaction. Example: anaphylactic shock</w:t>
            </w:r>
          </w:p>
        </w:tc>
      </w:tr>
      <w:tr w:rsidR="0056700F" w:rsidRPr="0056700F" w14:paraId="08833BD2" w14:textId="77777777" w:rsidTr="00807277">
        <w:tc>
          <w:tcPr>
            <w:tcW w:w="2633" w:type="dxa"/>
          </w:tcPr>
          <w:p w14:paraId="68F1A80F" w14:textId="77777777" w:rsidR="0056700F" w:rsidRPr="0056700F" w:rsidRDefault="0056700F" w:rsidP="0056700F">
            <w:pPr>
              <w:numPr>
                <w:ilvl w:val="2"/>
                <w:numId w:val="36"/>
              </w:numPr>
              <w:contextualSpacing/>
            </w:pPr>
            <w:r w:rsidRPr="0056700F">
              <w:t>Severity</w:t>
            </w:r>
          </w:p>
        </w:tc>
        <w:tc>
          <w:tcPr>
            <w:tcW w:w="1574" w:type="dxa"/>
          </w:tcPr>
          <w:p w14:paraId="19C930BA" w14:textId="77777777" w:rsidR="0056700F" w:rsidRPr="0056700F" w:rsidRDefault="0056700F" w:rsidP="0056700F">
            <w:pPr>
              <w:contextualSpacing/>
            </w:pPr>
            <w:r w:rsidRPr="0056700F">
              <w:t>RK</w:t>
            </w:r>
          </w:p>
        </w:tc>
        <w:tc>
          <w:tcPr>
            <w:tcW w:w="1134" w:type="dxa"/>
          </w:tcPr>
          <w:p w14:paraId="565F0AEA" w14:textId="77777777" w:rsidR="0056700F" w:rsidRPr="0056700F" w:rsidRDefault="0056700F" w:rsidP="0056700F">
            <w:pPr>
              <w:contextualSpacing/>
            </w:pPr>
            <w:r w:rsidRPr="0056700F">
              <w:t>Coded</w:t>
            </w:r>
          </w:p>
        </w:tc>
        <w:tc>
          <w:tcPr>
            <w:tcW w:w="5148" w:type="dxa"/>
          </w:tcPr>
          <w:p w14:paraId="17328774" w14:textId="77777777" w:rsidR="0056700F" w:rsidRPr="0056700F" w:rsidRDefault="0056700F" w:rsidP="0056700F">
            <w:pPr>
              <w:contextualSpacing/>
            </w:pPr>
            <w:r w:rsidRPr="0056700F">
              <w:t>Coded element that described the subjective assessment of the severity of the condition as evaluated by the clinician, in the case of an allergy it is used as attribute of a manifestation of a reaction.</w:t>
            </w:r>
          </w:p>
        </w:tc>
      </w:tr>
      <w:tr w:rsidR="0056700F" w:rsidRPr="0056700F" w14:paraId="7D1A0E50" w14:textId="77777777" w:rsidTr="00807277">
        <w:tc>
          <w:tcPr>
            <w:tcW w:w="2633" w:type="dxa"/>
          </w:tcPr>
          <w:p w14:paraId="2D9A9020" w14:textId="77777777" w:rsidR="0056700F" w:rsidRPr="0056700F" w:rsidRDefault="0056700F" w:rsidP="0056700F">
            <w:pPr>
              <w:numPr>
                <w:ilvl w:val="0"/>
                <w:numId w:val="34"/>
              </w:numPr>
              <w:contextualSpacing/>
            </w:pPr>
            <w:r w:rsidRPr="0056700F">
              <w:t>Agent</w:t>
            </w:r>
          </w:p>
        </w:tc>
        <w:tc>
          <w:tcPr>
            <w:tcW w:w="1574" w:type="dxa"/>
          </w:tcPr>
          <w:p w14:paraId="1D97F53E" w14:textId="77777777" w:rsidR="0056700F" w:rsidRPr="0056700F" w:rsidRDefault="0056700F" w:rsidP="0056700F">
            <w:pPr>
              <w:contextualSpacing/>
            </w:pPr>
            <w:r w:rsidRPr="0056700F">
              <w:t>R</w:t>
            </w:r>
          </w:p>
        </w:tc>
        <w:tc>
          <w:tcPr>
            <w:tcW w:w="1134" w:type="dxa"/>
          </w:tcPr>
          <w:p w14:paraId="69A8084A" w14:textId="77777777" w:rsidR="0056700F" w:rsidRPr="0056700F" w:rsidRDefault="0056700F" w:rsidP="0056700F">
            <w:pPr>
              <w:contextualSpacing/>
            </w:pPr>
            <w:r w:rsidRPr="0056700F">
              <w:t>Label Concept</w:t>
            </w:r>
          </w:p>
        </w:tc>
        <w:tc>
          <w:tcPr>
            <w:tcW w:w="5148" w:type="dxa"/>
          </w:tcPr>
          <w:p w14:paraId="6E52E4A2" w14:textId="77777777" w:rsidR="0056700F" w:rsidRPr="0056700F" w:rsidRDefault="0056700F" w:rsidP="0056700F">
            <w:pPr>
              <w:contextualSpacing/>
            </w:pPr>
          </w:p>
        </w:tc>
      </w:tr>
      <w:tr w:rsidR="0056700F" w:rsidRPr="0056700F" w14:paraId="30346C56" w14:textId="77777777" w:rsidTr="00807277">
        <w:tc>
          <w:tcPr>
            <w:tcW w:w="2633" w:type="dxa"/>
          </w:tcPr>
          <w:p w14:paraId="6BA40FD1" w14:textId="77777777" w:rsidR="0056700F" w:rsidRPr="0056700F" w:rsidRDefault="0056700F" w:rsidP="0056700F">
            <w:pPr>
              <w:numPr>
                <w:ilvl w:val="2"/>
                <w:numId w:val="36"/>
              </w:numPr>
              <w:contextualSpacing/>
            </w:pPr>
            <w:r w:rsidRPr="0056700F">
              <w:t>Agent code</w:t>
            </w:r>
          </w:p>
        </w:tc>
        <w:tc>
          <w:tcPr>
            <w:tcW w:w="1574" w:type="dxa"/>
          </w:tcPr>
          <w:p w14:paraId="0FFFAF67" w14:textId="77777777" w:rsidR="0056700F" w:rsidRPr="0056700F" w:rsidRDefault="0056700F" w:rsidP="0056700F">
            <w:pPr>
              <w:contextualSpacing/>
            </w:pPr>
            <w:r w:rsidRPr="0056700F">
              <w:t>R</w:t>
            </w:r>
          </w:p>
        </w:tc>
        <w:tc>
          <w:tcPr>
            <w:tcW w:w="1134" w:type="dxa"/>
          </w:tcPr>
          <w:p w14:paraId="5EF8BA3D" w14:textId="77777777" w:rsidR="0056700F" w:rsidRPr="0056700F" w:rsidRDefault="0056700F" w:rsidP="0056700F">
            <w:pPr>
              <w:contextualSpacing/>
            </w:pPr>
            <w:r w:rsidRPr="0056700F">
              <w:t>Coded</w:t>
            </w:r>
          </w:p>
        </w:tc>
        <w:tc>
          <w:tcPr>
            <w:tcW w:w="5148" w:type="dxa"/>
          </w:tcPr>
          <w:p w14:paraId="070D9C5E" w14:textId="77777777" w:rsidR="0056700F" w:rsidRPr="0056700F" w:rsidRDefault="0056700F" w:rsidP="0056700F">
            <w:pPr>
              <w:contextualSpacing/>
            </w:pPr>
            <w:r w:rsidRPr="0056700F">
              <w:t>A specific allergen or other agent/substance to which the patient has an adverse reaction propensity.</w:t>
            </w:r>
          </w:p>
        </w:tc>
      </w:tr>
      <w:tr w:rsidR="0056700F" w:rsidRPr="0056700F" w14:paraId="0585F1BC" w14:textId="77777777" w:rsidTr="00807277">
        <w:tc>
          <w:tcPr>
            <w:tcW w:w="2633" w:type="dxa"/>
          </w:tcPr>
          <w:p w14:paraId="662CDCD5" w14:textId="77777777" w:rsidR="0056700F" w:rsidRPr="0056700F" w:rsidRDefault="0056700F" w:rsidP="0056700F">
            <w:pPr>
              <w:numPr>
                <w:ilvl w:val="2"/>
                <w:numId w:val="36"/>
              </w:numPr>
              <w:contextualSpacing/>
            </w:pPr>
            <w:r w:rsidRPr="0056700F">
              <w:t>Category</w:t>
            </w:r>
          </w:p>
        </w:tc>
        <w:tc>
          <w:tcPr>
            <w:tcW w:w="1574" w:type="dxa"/>
          </w:tcPr>
          <w:p w14:paraId="6220BD0E" w14:textId="77777777" w:rsidR="0056700F" w:rsidRPr="0056700F" w:rsidRDefault="0056700F" w:rsidP="0056700F">
            <w:pPr>
              <w:contextualSpacing/>
            </w:pPr>
            <w:r w:rsidRPr="0056700F">
              <w:t>O</w:t>
            </w:r>
          </w:p>
        </w:tc>
        <w:tc>
          <w:tcPr>
            <w:tcW w:w="1134" w:type="dxa"/>
          </w:tcPr>
          <w:p w14:paraId="1D01AE96" w14:textId="77777777" w:rsidR="0056700F" w:rsidRPr="0056700F" w:rsidRDefault="0056700F" w:rsidP="0056700F">
            <w:pPr>
              <w:contextualSpacing/>
            </w:pPr>
            <w:r w:rsidRPr="0056700F">
              <w:t>Coded</w:t>
            </w:r>
          </w:p>
        </w:tc>
        <w:tc>
          <w:tcPr>
            <w:tcW w:w="5148" w:type="dxa"/>
          </w:tcPr>
          <w:p w14:paraId="64936491" w14:textId="77777777" w:rsidR="0056700F" w:rsidRPr="0056700F" w:rsidRDefault="0056700F" w:rsidP="0056700F">
            <w:pPr>
              <w:contextualSpacing/>
            </w:pPr>
            <w:r w:rsidRPr="0056700F">
              <w:t>Allergy substance category (eg food)</w:t>
            </w:r>
          </w:p>
        </w:tc>
      </w:tr>
    </w:tbl>
    <w:p w14:paraId="31FADBA6" w14:textId="54C91283" w:rsidR="000A0455" w:rsidRDefault="000A0455"/>
    <w:p w14:paraId="7FC92CE4" w14:textId="2DEB0BA1" w:rsidR="000A0455" w:rsidRDefault="007C398F" w:rsidP="005B1C01">
      <w:ins w:id="209" w:author="Fung, Kin Wah (NIH/NLM/LHC) [E]" w:date="2021-12-08T10:53:00Z">
        <w:r>
          <w:t>Additional information about FHIR implementation</w:t>
        </w:r>
        <w:r w:rsidR="00D17DC9">
          <w:t xml:space="preserve"> guide</w:t>
        </w:r>
        <w:r>
          <w:t xml:space="preserve"> of the</w:t>
        </w:r>
      </w:ins>
      <w:ins w:id="210" w:author="Fung, Kin Wah (NIH/NLM/LHC) [E]" w:date="2021-12-08T10:52:00Z">
        <w:r w:rsidR="000612B9">
          <w:t xml:space="preserve"> </w:t>
        </w:r>
        <w:r w:rsidRPr="007C398F">
          <w:t>International Patient Summary</w:t>
        </w:r>
      </w:ins>
      <w:ins w:id="211" w:author="Fung, Kin Wah (NIH/NLM/LHC) [E]" w:date="2021-12-08T10:53:00Z">
        <w:r w:rsidR="00D17DC9">
          <w:t xml:space="preserve"> can be found </w:t>
        </w:r>
      </w:ins>
      <w:ins w:id="212" w:author="Fung, Kin Wah (NIH/NLM/LHC) [E]" w:date="2021-12-08T10:54:00Z">
        <w:r w:rsidR="00D17DC9">
          <w:fldChar w:fldCharType="begin"/>
        </w:r>
        <w:r w:rsidR="00D17DC9">
          <w:instrText xml:space="preserve"> HYPERLINK "http://hl7.org/fhir/uv/ips/" </w:instrText>
        </w:r>
        <w:r w:rsidR="00D17DC9">
          <w:fldChar w:fldCharType="separate"/>
        </w:r>
        <w:r w:rsidR="00D17DC9" w:rsidRPr="00D17DC9">
          <w:rPr>
            <w:rStyle w:val="Lienhypertexte"/>
          </w:rPr>
          <w:t>here</w:t>
        </w:r>
        <w:r w:rsidR="00D17DC9">
          <w:fldChar w:fldCharType="end"/>
        </w:r>
      </w:ins>
      <w:r w:rsidR="007C4090">
        <w:t xml:space="preserve">: </w:t>
      </w:r>
      <w:hyperlink r:id="rId118" w:history="1">
        <w:r w:rsidR="007C4090" w:rsidRPr="00114F42">
          <w:rPr>
            <w:rStyle w:val="Lienhypertexte"/>
          </w:rPr>
          <w:t>http://hl7.org/fhir/uv/ips/</w:t>
        </w:r>
      </w:hyperlink>
      <w:r w:rsidR="007C4090">
        <w:t xml:space="preserve"> </w:t>
      </w:r>
      <w:ins w:id="213" w:author="Fung, Kin Wah (NIH/NLM/LHC) [E]" w:date="2021-12-08T10:53:00Z">
        <w:r>
          <w:t>.</w:t>
        </w:r>
      </w:ins>
      <w:bookmarkStart w:id="214" w:name="_7kh2tuiqfemm" w:colFirst="0" w:colLast="0"/>
      <w:bookmarkEnd w:id="214"/>
    </w:p>
    <w:p w14:paraId="2D29EFAA" w14:textId="77777777" w:rsidR="003F7EC3" w:rsidRDefault="003F7EC3" w:rsidP="005B1C01"/>
    <w:p w14:paraId="63CC32DE" w14:textId="619ADC86" w:rsidR="000A0455" w:rsidRDefault="006D14A5" w:rsidP="007C4090">
      <w:pPr>
        <w:pStyle w:val="Titre3"/>
      </w:pPr>
      <w:bookmarkStart w:id="215" w:name="_4xdoe8lw6jrh" w:colFirst="0" w:colLast="0"/>
      <w:bookmarkStart w:id="216" w:name="_Toc92825582"/>
      <w:bookmarkEnd w:id="215"/>
      <w:r>
        <w:t>Other information models</w:t>
      </w:r>
      <w:bookmarkEnd w:id="216"/>
    </w:p>
    <w:p w14:paraId="2BC85B39" w14:textId="77777777" w:rsidR="000A0455" w:rsidRDefault="006D14A5" w:rsidP="00C13F8A">
      <w:pPr>
        <w:ind w:right="49"/>
      </w:pPr>
      <w:r>
        <w:t xml:space="preserve">There were other published allergy and hypersensitivity information models being considered at the initial drafting of this document in 2014, which included epSOS, openEHR, US Federal Health Information Model and UK NHS Connecting for Health Information Model. Their analysis fed into the creation of the inclusive model. Since then, HL7-related information models, especially FHIR, </w:t>
      </w:r>
      <w:r>
        <w:lastRenderedPageBreak/>
        <w:t xml:space="preserve">have become increasingly popular. Therefore, this document focuses more on these models. The analyses of the other models can be found in the Appendix. Note that the information may not be up-to-date, and some of the projects which created the models may no longer be active (e.g. the epSOS project concluded in 2014). </w:t>
      </w:r>
    </w:p>
    <w:p w14:paraId="4AA028AF" w14:textId="737E2B9D" w:rsidR="000A0455" w:rsidRDefault="000A0455"/>
    <w:p w14:paraId="7D45A0BB" w14:textId="77777777" w:rsidR="000A0455" w:rsidRPr="003F7EC3" w:rsidRDefault="006D14A5" w:rsidP="003F7EC3">
      <w:pPr>
        <w:pStyle w:val="Titre1"/>
      </w:pPr>
      <w:bookmarkStart w:id="217" w:name="_Toc92825583"/>
      <w:commentRangeStart w:id="218"/>
      <w:r w:rsidRPr="003F7EC3">
        <w:t>Inclusive Information Model</w:t>
      </w:r>
      <w:commentRangeEnd w:id="218"/>
      <w:r w:rsidR="005A63E2" w:rsidRPr="003F7EC3">
        <w:rPr>
          <w:rStyle w:val="Marquedecommentaire"/>
          <w:sz w:val="36"/>
          <w:szCs w:val="36"/>
        </w:rPr>
        <w:commentReference w:id="218"/>
      </w:r>
      <w:bookmarkEnd w:id="217"/>
    </w:p>
    <w:p w14:paraId="733419FF" w14:textId="77777777" w:rsidR="000A0455" w:rsidRDefault="006D14A5">
      <w:r>
        <w:t>After considering reference information models from various standards development organizations and other national or regional sources, an inclusive information model is proposed. This simplified model aligns the essential elements of different information models into a coherent and comprehensive model. Classes and data elements in the inclusive information model can be mapped to individual models for compatibility.</w:t>
      </w:r>
    </w:p>
    <w:p w14:paraId="30D6336A" w14:textId="18AE1E08" w:rsidR="000A0455" w:rsidRDefault="006D14A5">
      <w:r>
        <w:t xml:space="preserve">The inclusive information model is made up of three classes. The </w:t>
      </w:r>
      <w:r>
        <w:rPr>
          <w:b/>
        </w:rPr>
        <w:t>Propensity</w:t>
      </w:r>
      <w:r>
        <w:t xml:space="preserve"> class is the cente</w:t>
      </w:r>
      <w:r w:rsidR="005A63E2">
        <w:t>rpiece</w:t>
      </w:r>
      <w:r>
        <w:t xml:space="preserve">. A propensity class may be associated with zero-to-many </w:t>
      </w:r>
      <w:r>
        <w:rPr>
          <w:b/>
        </w:rPr>
        <w:t>Adverse Reaction</w:t>
      </w:r>
      <w:r>
        <w:t xml:space="preserve"> classes and zero-to-many </w:t>
      </w:r>
      <w:r>
        <w:rPr>
          <w:b/>
        </w:rPr>
        <w:t>Adverse</w:t>
      </w:r>
      <w:r>
        <w:t xml:space="preserve"> </w:t>
      </w:r>
      <w:r>
        <w:rPr>
          <w:b/>
        </w:rPr>
        <w:t>Sensitivity Test Result</w:t>
      </w:r>
      <w:r>
        <w:t xml:space="preserve"> classes</w:t>
      </w:r>
    </w:p>
    <w:p w14:paraId="3ED4DB33" w14:textId="1D36FD8F" w:rsidR="000A0455" w:rsidRDefault="006D14A5">
      <w:r>
        <w:t xml:space="preserve">The following tables depict the three classes and their data elements. Only data elements specific to the adverse sensitivity use case are shown. Generic data elements such as date, time, patient and provider identifiers are omitted. </w:t>
      </w:r>
    </w:p>
    <w:p w14:paraId="06E9F698" w14:textId="77777777" w:rsidR="000A0455" w:rsidRDefault="006D14A5">
      <w:r>
        <w:t>The relationship between the three classes is as follows:</w:t>
      </w:r>
    </w:p>
    <w:p w14:paraId="4F008C52" w14:textId="77777777" w:rsidR="005A63E2" w:rsidRDefault="006D14A5">
      <w:r>
        <w:rPr>
          <w:noProof/>
        </w:rPr>
        <w:drawing>
          <wp:inline distT="0" distB="0" distL="114300" distR="114300" wp14:anchorId="047D0A5F" wp14:editId="0BB45126">
            <wp:extent cx="4943475" cy="4191000"/>
            <wp:effectExtent l="0" t="0" r="9525" b="0"/>
            <wp:docPr id="29" name="image19.png"/>
            <wp:cNvGraphicFramePr/>
            <a:graphic xmlns:a="http://schemas.openxmlformats.org/drawingml/2006/main">
              <a:graphicData uri="http://schemas.openxmlformats.org/drawingml/2006/picture">
                <pic:pic xmlns:pic="http://schemas.openxmlformats.org/drawingml/2006/picture">
                  <pic:nvPicPr>
                    <pic:cNvPr id="0" name="image19.png"/>
                    <pic:cNvPicPr preferRelativeResize="0"/>
                  </pic:nvPicPr>
                  <pic:blipFill>
                    <a:blip r:embed="rId119"/>
                    <a:srcRect/>
                    <a:stretch>
                      <a:fillRect/>
                    </a:stretch>
                  </pic:blipFill>
                  <pic:spPr>
                    <a:xfrm>
                      <a:off x="0" y="0"/>
                      <a:ext cx="4943475" cy="4191000"/>
                    </a:xfrm>
                    <a:prstGeom prst="rect">
                      <a:avLst/>
                    </a:prstGeom>
                    <a:ln/>
                  </pic:spPr>
                </pic:pic>
              </a:graphicData>
            </a:graphic>
          </wp:inline>
        </w:drawing>
      </w:r>
    </w:p>
    <w:p w14:paraId="3C8A4A44" w14:textId="47EECBE5" w:rsidR="000A0455" w:rsidRDefault="006D14A5" w:rsidP="000B4DB0">
      <w:pPr>
        <w:pStyle w:val="Titre2"/>
      </w:pPr>
      <w:bookmarkStart w:id="219" w:name="_Toc92825584"/>
      <w:r w:rsidRPr="003F7EC3">
        <w:lastRenderedPageBreak/>
        <w:t>Propensity class</w:t>
      </w:r>
      <w:bookmarkEnd w:id="219"/>
    </w:p>
    <w:p w14:paraId="41DF6BF7" w14:textId="77777777" w:rsidR="00781B3D" w:rsidRDefault="006D14A5">
      <w:pPr>
        <w:rPr>
          <w:ins w:id="220" w:author="Marie-alexandra LAMBOT" w:date="2022-01-07T15:03:00Z"/>
        </w:rPr>
      </w:pPr>
      <w:r>
        <w:rPr>
          <w:b/>
        </w:rPr>
        <w:t>Table 1. Propensity class</w:t>
      </w:r>
      <w:r w:rsidR="00674EF4">
        <w:rPr>
          <w:b/>
        </w:rPr>
        <w:t xml:space="preserve"> </w:t>
      </w:r>
    </w:p>
    <w:p w14:paraId="204FE979" w14:textId="3ED0B1A7" w:rsidR="000A0455" w:rsidRDefault="00781B3D">
      <w:pPr>
        <w:rPr>
          <w:b/>
        </w:rPr>
      </w:pPr>
      <w:ins w:id="221" w:author="Marie-alexandra LAMBOT" w:date="2022-01-07T15:03:00Z">
        <w:r>
          <w:t>The propensity class is u</w:t>
        </w:r>
      </w:ins>
      <w:del w:id="222" w:author="Marie-alexandra LAMBOT" w:date="2022-01-07T15:03:00Z">
        <w:r w:rsidR="00674EF4" w:rsidRPr="009C38C9" w:rsidDel="00781B3D">
          <w:delText>(</w:delText>
        </w:r>
      </w:del>
      <w:commentRangeStart w:id="223"/>
      <w:ins w:id="224" w:author="Marie-alexandra LAMBOT" w:date="2022-01-07T14:13:00Z">
        <w:r w:rsidR="009C38C9" w:rsidRPr="00F175A5">
          <w:t xml:space="preserve">sually </w:t>
        </w:r>
      </w:ins>
      <w:ins w:id="225" w:author="Marie-alexandra LAMBOT" w:date="2022-01-07T15:03:00Z">
        <w:r>
          <w:t xml:space="preserve">represented using </w:t>
        </w:r>
      </w:ins>
      <w:ins w:id="226" w:author="Marie-alexandra LAMBOT" w:date="2022-01-07T14:13:00Z">
        <w:r w:rsidR="009C38C9" w:rsidRPr="00F175A5">
          <w:t>an AllergyIntolerance FHIR resource record found in the Allergy list of the EHR</w:t>
        </w:r>
        <w:commentRangeEnd w:id="223"/>
        <w:r w:rsidR="009C38C9" w:rsidRPr="00F175A5">
          <w:rPr>
            <w:rStyle w:val="Marquedecommentaire"/>
            <w:sz w:val="25"/>
            <w:szCs w:val="25"/>
          </w:rPr>
          <w:commentReference w:id="223"/>
        </w:r>
      </w:ins>
      <w:del w:id="227" w:author="Marie-alexandra LAMBOT" w:date="2022-01-07T14:13:00Z">
        <w:r w:rsidR="00674EF4" w:rsidRPr="009C38C9" w:rsidDel="009C38C9">
          <w:delText xml:space="preserve">usually a </w:delText>
        </w:r>
        <w:commentRangeStart w:id="228"/>
        <w:r w:rsidR="00674EF4" w:rsidRPr="009C38C9" w:rsidDel="009C38C9">
          <w:delText xml:space="preserve">Condition in the FHIR resource </w:delText>
        </w:r>
        <w:commentRangeEnd w:id="228"/>
        <w:r w:rsidR="002F70F2" w:rsidRPr="009C38C9" w:rsidDel="009C38C9">
          <w:rPr>
            <w:rStyle w:val="Marquedecommentaire"/>
          </w:rPr>
          <w:commentReference w:id="228"/>
        </w:r>
        <w:r w:rsidR="00674EF4" w:rsidRPr="009C38C9" w:rsidDel="009C38C9">
          <w:delText>model found in the Problem list or Encounter Diagnosis in the EHR</w:delText>
        </w:r>
      </w:del>
      <w:ins w:id="229" w:author="Marie-alexandra LAMBOT" w:date="2022-01-07T15:04:00Z">
        <w:r>
          <w:t>.</w:t>
        </w:r>
      </w:ins>
      <w:del w:id="230" w:author="Marie-alexandra LAMBOT" w:date="2022-01-07T15:04:00Z">
        <w:r w:rsidR="00674EF4" w:rsidRPr="009C38C9" w:rsidDel="00781B3D">
          <w:delText>)</w:delText>
        </w:r>
      </w:del>
    </w:p>
    <w:tbl>
      <w:tblPr>
        <w:tblStyle w:val="a8"/>
        <w:tblW w:w="97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409"/>
        <w:gridCol w:w="5383"/>
        <w:gridCol w:w="1923"/>
      </w:tblGrid>
      <w:tr w:rsidR="005A63E2" w14:paraId="72294E85" w14:textId="77777777" w:rsidTr="00D96838">
        <w:tc>
          <w:tcPr>
            <w:tcW w:w="2409" w:type="dxa"/>
          </w:tcPr>
          <w:p w14:paraId="34BC8779" w14:textId="77777777" w:rsidR="005A63E2" w:rsidRDefault="005A63E2">
            <w:pPr>
              <w:rPr>
                <w:b/>
              </w:rPr>
            </w:pPr>
            <w:r>
              <w:rPr>
                <w:b/>
              </w:rPr>
              <w:t>Data element</w:t>
            </w:r>
          </w:p>
        </w:tc>
        <w:tc>
          <w:tcPr>
            <w:tcW w:w="5383" w:type="dxa"/>
          </w:tcPr>
          <w:p w14:paraId="3FA5EF7E" w14:textId="77777777" w:rsidR="005A63E2" w:rsidRDefault="005A63E2">
            <w:pPr>
              <w:rPr>
                <w:b/>
              </w:rPr>
            </w:pPr>
            <w:r>
              <w:rPr>
                <w:b/>
              </w:rPr>
              <w:t>Description</w:t>
            </w:r>
          </w:p>
        </w:tc>
        <w:tc>
          <w:tcPr>
            <w:tcW w:w="1923" w:type="dxa"/>
          </w:tcPr>
          <w:p w14:paraId="78DDDB0C" w14:textId="77777777" w:rsidR="005A63E2" w:rsidRDefault="005A63E2">
            <w:r>
              <w:rPr>
                <w:b/>
              </w:rPr>
              <w:t>Notes</w:t>
            </w:r>
          </w:p>
        </w:tc>
      </w:tr>
      <w:tr w:rsidR="005A63E2" w14:paraId="79EFC291" w14:textId="77777777" w:rsidTr="00D96838">
        <w:trPr>
          <w:trHeight w:val="1899"/>
        </w:trPr>
        <w:tc>
          <w:tcPr>
            <w:tcW w:w="2409" w:type="dxa"/>
          </w:tcPr>
          <w:p w14:paraId="2D7DA7E8" w14:textId="68E5123A" w:rsidR="005A63E2" w:rsidRDefault="005A63E2" w:rsidP="005A63E2">
            <w:r>
              <w:t xml:space="preserve">Substance </w:t>
            </w:r>
          </w:p>
        </w:tc>
        <w:tc>
          <w:tcPr>
            <w:tcW w:w="5383" w:type="dxa"/>
          </w:tcPr>
          <w:p w14:paraId="489F4BE4" w14:textId="77777777" w:rsidR="005A63E2" w:rsidRDefault="005A63E2" w:rsidP="009C38C9">
            <w:pPr>
              <w:spacing w:after="0"/>
            </w:pPr>
            <w:r>
              <w:t>Represents the specific allergen or other agent/substance to which the patient has an adverse reaction propensity. A substance is a physical material which can mean a drug or biologic, food, chemical agent, plants, animals, plastics etc.</w:t>
            </w:r>
          </w:p>
        </w:tc>
        <w:tc>
          <w:tcPr>
            <w:tcW w:w="1923" w:type="dxa"/>
          </w:tcPr>
          <w:p w14:paraId="163492C8" w14:textId="7FC828B9" w:rsidR="005A63E2" w:rsidRDefault="005A63E2"/>
        </w:tc>
      </w:tr>
      <w:tr w:rsidR="005A63E2" w14:paraId="17BA56D8" w14:textId="77777777" w:rsidTr="00D96838">
        <w:tc>
          <w:tcPr>
            <w:tcW w:w="2409" w:type="dxa"/>
          </w:tcPr>
          <w:p w14:paraId="7E08328D" w14:textId="77777777" w:rsidR="005A63E2" w:rsidRDefault="005A63E2">
            <w:r>
              <w:t>Substance type</w:t>
            </w:r>
          </w:p>
        </w:tc>
        <w:tc>
          <w:tcPr>
            <w:tcW w:w="5383" w:type="dxa"/>
          </w:tcPr>
          <w:p w14:paraId="1B88516C" w14:textId="77777777" w:rsidR="005A63E2" w:rsidRDefault="005A63E2">
            <w:r>
              <w:t>Represents the type of substance related to the propensity e.g. drug, food, environment, vaccine etc.</w:t>
            </w:r>
          </w:p>
        </w:tc>
        <w:tc>
          <w:tcPr>
            <w:tcW w:w="1923" w:type="dxa"/>
          </w:tcPr>
          <w:p w14:paraId="70DE3594" w14:textId="5C0C5151" w:rsidR="005A63E2" w:rsidRDefault="005A63E2" w:rsidP="005A63E2"/>
        </w:tc>
      </w:tr>
      <w:tr w:rsidR="005A63E2" w14:paraId="19038019" w14:textId="77777777" w:rsidTr="00D96838">
        <w:tc>
          <w:tcPr>
            <w:tcW w:w="2409" w:type="dxa"/>
          </w:tcPr>
          <w:p w14:paraId="62A25B7B" w14:textId="77777777" w:rsidR="005A63E2" w:rsidRDefault="005A63E2">
            <w:r>
              <w:t>Propensity type</w:t>
            </w:r>
          </w:p>
        </w:tc>
        <w:tc>
          <w:tcPr>
            <w:tcW w:w="5383" w:type="dxa"/>
          </w:tcPr>
          <w:p w14:paraId="099C74AC" w14:textId="4C59750A" w:rsidR="005A63E2" w:rsidRDefault="005A63E2">
            <w:r>
              <w:t xml:space="preserve">Indicates whether the propensity is an allergy, nonallergic hypersensitivity or intolerance. </w:t>
            </w:r>
          </w:p>
        </w:tc>
        <w:tc>
          <w:tcPr>
            <w:tcW w:w="1923" w:type="dxa"/>
          </w:tcPr>
          <w:p w14:paraId="4A2C1A8D" w14:textId="77777777" w:rsidR="005A63E2" w:rsidRDefault="005A63E2"/>
        </w:tc>
      </w:tr>
      <w:tr w:rsidR="005A63E2" w14:paraId="13F3DC4A" w14:textId="77777777" w:rsidTr="00D96838">
        <w:tc>
          <w:tcPr>
            <w:tcW w:w="2409" w:type="dxa"/>
          </w:tcPr>
          <w:p w14:paraId="3655EFA3" w14:textId="77777777" w:rsidR="005A63E2" w:rsidRDefault="005A63E2">
            <w:r>
              <w:t>Propensity certainty</w:t>
            </w:r>
          </w:p>
        </w:tc>
        <w:tc>
          <w:tcPr>
            <w:tcW w:w="5383" w:type="dxa"/>
          </w:tcPr>
          <w:p w14:paraId="2A97787D" w14:textId="0558925C" w:rsidR="005A63E2" w:rsidRDefault="005A63E2" w:rsidP="00D30C9A">
            <w:r>
              <w:t>Indicates whether there is evidence that the propensity has been confirmed.  For example, an allergy could be further categorized as: Confirmed - via laboratory testing or witnessed observation or other strong evidence, or Suspected (Unconfirmed) - Patient reported but not further verified by clinical history, diagnostic testing or is uncertain.</w:t>
            </w:r>
          </w:p>
        </w:tc>
        <w:tc>
          <w:tcPr>
            <w:tcW w:w="1923" w:type="dxa"/>
          </w:tcPr>
          <w:p w14:paraId="076DA231" w14:textId="77777777" w:rsidR="005A63E2" w:rsidRDefault="005A63E2" w:rsidP="00D30C9A">
            <w:pPr>
              <w:spacing w:after="200" w:line="276" w:lineRule="auto"/>
            </w:pPr>
          </w:p>
        </w:tc>
      </w:tr>
      <w:tr w:rsidR="005A63E2" w14:paraId="5FD9FEF6" w14:textId="77777777" w:rsidTr="00D96838">
        <w:tc>
          <w:tcPr>
            <w:tcW w:w="2409" w:type="dxa"/>
          </w:tcPr>
          <w:p w14:paraId="0D56B5FD" w14:textId="77777777" w:rsidR="005A63E2" w:rsidRDefault="005A63E2">
            <w:r>
              <w:t>Propensity criticality</w:t>
            </w:r>
          </w:p>
        </w:tc>
        <w:tc>
          <w:tcPr>
            <w:tcW w:w="5383" w:type="dxa"/>
          </w:tcPr>
          <w:p w14:paraId="529059BD" w14:textId="77777777" w:rsidR="005A63E2" w:rsidRDefault="005A63E2">
            <w:r>
              <w:t>Indicates the potential seriousness of the propensity for a future reaction. This represents a clinical judgment about the worst case scenario for a future reaction. It would be based on the severity of past reactions, the dose and route of exposure that produced past reactions, and the life-threatening or organ system threatening potential of the reaction type. Criticality is an attribute of the propensity, not the reaction(s).</w:t>
            </w:r>
          </w:p>
        </w:tc>
        <w:tc>
          <w:tcPr>
            <w:tcW w:w="1923" w:type="dxa"/>
          </w:tcPr>
          <w:p w14:paraId="64AD1A62" w14:textId="77777777" w:rsidR="005A63E2" w:rsidRDefault="005A63E2">
            <w:r>
              <w:t>Not the same as severity of the reaction, because a severe reaction can be non-critical and vice versa.</w:t>
            </w:r>
          </w:p>
        </w:tc>
      </w:tr>
      <w:tr w:rsidR="005A63E2" w14:paraId="11650139" w14:textId="77777777" w:rsidTr="00D96838">
        <w:tc>
          <w:tcPr>
            <w:tcW w:w="2409" w:type="dxa"/>
          </w:tcPr>
          <w:p w14:paraId="491709A5" w14:textId="77777777" w:rsidR="005A63E2" w:rsidRDefault="005A63E2">
            <w:r>
              <w:t>Propensity status</w:t>
            </w:r>
          </w:p>
        </w:tc>
        <w:tc>
          <w:tcPr>
            <w:tcW w:w="5383" w:type="dxa"/>
          </w:tcPr>
          <w:p w14:paraId="13D9D676" w14:textId="77777777" w:rsidR="005A63E2" w:rsidRDefault="005A63E2">
            <w:r>
              <w:t xml:space="preserve">Indicates the current status of the propensity. </w:t>
            </w:r>
            <w:commentRangeStart w:id="231"/>
            <w:r>
              <w:t>For example, an allergy may become ‘Resolved’ after de-sensitization.</w:t>
            </w:r>
            <w:commentRangeEnd w:id="231"/>
            <w:r w:rsidR="00BB72BA">
              <w:rPr>
                <w:rStyle w:val="Marquedecommentaire"/>
              </w:rPr>
              <w:commentReference w:id="231"/>
            </w:r>
          </w:p>
        </w:tc>
        <w:tc>
          <w:tcPr>
            <w:tcW w:w="1923" w:type="dxa"/>
          </w:tcPr>
          <w:p w14:paraId="0B9C974C" w14:textId="77777777" w:rsidR="005A63E2" w:rsidRDefault="005A63E2"/>
        </w:tc>
      </w:tr>
    </w:tbl>
    <w:p w14:paraId="6AECAD8A" w14:textId="77777777" w:rsidR="000A0455" w:rsidRDefault="000A0455"/>
    <w:p w14:paraId="396DDF6E" w14:textId="77777777" w:rsidR="000B2A1F" w:rsidRDefault="00F175A5" w:rsidP="00D96838">
      <w:pPr>
        <w:pStyle w:val="Titre2"/>
        <w:ind w:left="567" w:hanging="567"/>
        <w:rPr>
          <w:ins w:id="232" w:author="Marie-alexandra LAMBOT" w:date="2022-01-07T14:32:00Z"/>
        </w:rPr>
      </w:pPr>
      <w:r>
        <w:t xml:space="preserve"> </w:t>
      </w:r>
      <w:bookmarkStart w:id="233" w:name="_Toc92825585"/>
      <w:r w:rsidR="006D14A5" w:rsidRPr="00F175A5">
        <w:t>Adverse reaction class</w:t>
      </w:r>
      <w:bookmarkEnd w:id="233"/>
    </w:p>
    <w:p w14:paraId="1FFCA775" w14:textId="37660B74" w:rsidR="00781B3D" w:rsidRDefault="00674EF4">
      <w:pPr>
        <w:rPr>
          <w:ins w:id="234" w:author="Marie-alexandra LAMBOT" w:date="2022-01-07T15:04:00Z"/>
        </w:rPr>
        <w:pPrChange w:id="235" w:author="Marie-alexandra LAMBOT" w:date="2022-01-07T14:33:00Z">
          <w:pPr>
            <w:pStyle w:val="Titre2"/>
          </w:pPr>
        </w:pPrChange>
      </w:pPr>
      <w:del w:id="236" w:author="Marie-alexandra LAMBOT" w:date="2022-01-07T14:33:00Z">
        <w:r w:rsidRPr="00F175A5" w:rsidDel="000B2A1F">
          <w:delText xml:space="preserve"> (</w:delText>
        </w:r>
      </w:del>
      <w:ins w:id="237" w:author="Marie-alexandra LAMBOT" w:date="2022-01-07T14:33:00Z">
        <w:r w:rsidR="000B2A1F">
          <w:t xml:space="preserve">These data </w:t>
        </w:r>
      </w:ins>
      <w:ins w:id="238" w:author="Marie-alexandra LAMBOT" w:date="2022-01-07T15:17:00Z">
        <w:r w:rsidR="005E131F">
          <w:t>are usually</w:t>
        </w:r>
      </w:ins>
      <w:del w:id="239" w:author="Marie-alexandra LAMBOT" w:date="2022-01-07T14:33:00Z">
        <w:r w:rsidRPr="000B2A1F" w:rsidDel="000B2A1F">
          <w:delText>usually</w:delText>
        </w:r>
        <w:r w:rsidRPr="00F175A5" w:rsidDel="000B2A1F">
          <w:delText xml:space="preserve"> </w:delText>
        </w:r>
      </w:del>
      <w:ins w:id="240" w:author="Marie-alexandra LAMBOT" w:date="2022-01-07T14:33:00Z">
        <w:r w:rsidR="000B2A1F">
          <w:t xml:space="preserve"> recorded</w:t>
        </w:r>
      </w:ins>
      <w:ins w:id="241" w:author="Marie-alexandra LAMBOT" w:date="2022-01-07T14:14:00Z">
        <w:r w:rsidR="009C38C9">
          <w:t xml:space="preserve"> </w:t>
        </w:r>
      </w:ins>
      <w:ins w:id="242" w:author="Marie-alexandra LAMBOT" w:date="2022-01-07T14:34:00Z">
        <w:r w:rsidR="000B2A1F">
          <w:t xml:space="preserve">in the EHR </w:t>
        </w:r>
      </w:ins>
      <w:ins w:id="243" w:author="Marie-alexandra LAMBOT" w:date="2022-01-07T14:41:00Z">
        <w:r w:rsidR="00B24697">
          <w:t xml:space="preserve">either </w:t>
        </w:r>
      </w:ins>
      <w:ins w:id="244" w:author="Marie-alexandra LAMBOT" w:date="2022-01-07T14:15:00Z">
        <w:r w:rsidR="009C38C9">
          <w:t xml:space="preserve">using the </w:t>
        </w:r>
      </w:ins>
      <w:ins w:id="245" w:author="Marie-alexandra LAMBOT" w:date="2022-01-07T14:14:00Z">
        <w:r w:rsidR="009C38C9">
          <w:t>the allergy</w:t>
        </w:r>
      </w:ins>
      <w:ins w:id="246" w:author="Marie-alexandra LAMBOT" w:date="2022-01-07T14:15:00Z">
        <w:r w:rsidR="009C38C9">
          <w:t xml:space="preserve">Intolerance.manifestation </w:t>
        </w:r>
      </w:ins>
      <w:del w:id="247" w:author="Marie-alexandra LAMBOT" w:date="2022-01-07T14:15:00Z">
        <w:r w:rsidRPr="00F175A5" w:rsidDel="009C38C9">
          <w:delText xml:space="preserve">an </w:delText>
        </w:r>
      </w:del>
      <w:ins w:id="248" w:author="Marie-alexandra LAMBOT" w:date="2022-01-07T14:15:00Z">
        <w:r w:rsidR="009C38C9">
          <w:t>part of the</w:t>
        </w:r>
        <w:r w:rsidR="009C38C9" w:rsidRPr="00F175A5">
          <w:t xml:space="preserve"> </w:t>
        </w:r>
      </w:ins>
      <w:r w:rsidRPr="00F175A5">
        <w:t>AllergyIntolerance FHIR resource</w:t>
      </w:r>
    </w:p>
    <w:p w14:paraId="14CA6C10" w14:textId="73C32202" w:rsidR="000A0455" w:rsidRPr="00F175A5" w:rsidRDefault="00674EF4">
      <w:pPr>
        <w:pPrChange w:id="249" w:author="Marie-alexandra LAMBOT" w:date="2022-01-07T14:33:00Z">
          <w:pPr>
            <w:pStyle w:val="Titre2"/>
          </w:pPr>
        </w:pPrChange>
      </w:pPr>
      <w:r w:rsidRPr="00F175A5">
        <w:t xml:space="preserve"> </w:t>
      </w:r>
      <w:del w:id="250" w:author="Marie-alexandra LAMBOT" w:date="2022-01-07T14:15:00Z">
        <w:r w:rsidRPr="00F175A5" w:rsidDel="009C38C9">
          <w:delText>record found in the Allergy list of</w:delText>
        </w:r>
      </w:del>
      <w:del w:id="251" w:author="Marie-alexandra LAMBOT" w:date="2022-01-07T14:33:00Z">
        <w:r w:rsidRPr="00F175A5" w:rsidDel="000B2A1F">
          <w:delText xml:space="preserve"> the EHR)</w:delText>
        </w:r>
      </w:del>
    </w:p>
    <w:tbl>
      <w:tblPr>
        <w:tblStyle w:val="a9"/>
        <w:tblW w:w="977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980"/>
        <w:gridCol w:w="4678"/>
        <w:gridCol w:w="3118"/>
      </w:tblGrid>
      <w:tr w:rsidR="000A0455" w14:paraId="527A7BCC" w14:textId="77777777" w:rsidTr="00D96838">
        <w:tc>
          <w:tcPr>
            <w:tcW w:w="1980" w:type="dxa"/>
          </w:tcPr>
          <w:p w14:paraId="34A06F11" w14:textId="77777777" w:rsidR="000A0455" w:rsidRDefault="006D14A5">
            <w:pPr>
              <w:rPr>
                <w:b/>
              </w:rPr>
            </w:pPr>
            <w:r>
              <w:rPr>
                <w:b/>
              </w:rPr>
              <w:lastRenderedPageBreak/>
              <w:t>Data element</w:t>
            </w:r>
          </w:p>
        </w:tc>
        <w:tc>
          <w:tcPr>
            <w:tcW w:w="4678" w:type="dxa"/>
          </w:tcPr>
          <w:p w14:paraId="09D19D12" w14:textId="77777777" w:rsidR="000A0455" w:rsidRDefault="006D14A5">
            <w:pPr>
              <w:rPr>
                <w:b/>
              </w:rPr>
            </w:pPr>
            <w:r>
              <w:rPr>
                <w:b/>
              </w:rPr>
              <w:t>Description</w:t>
            </w:r>
          </w:p>
        </w:tc>
        <w:tc>
          <w:tcPr>
            <w:tcW w:w="3118" w:type="dxa"/>
          </w:tcPr>
          <w:p w14:paraId="4983705D" w14:textId="77777777" w:rsidR="000A0455" w:rsidRDefault="006D14A5">
            <w:r>
              <w:rPr>
                <w:b/>
              </w:rPr>
              <w:t>Notes</w:t>
            </w:r>
          </w:p>
        </w:tc>
      </w:tr>
      <w:tr w:rsidR="000A0455" w14:paraId="01796007" w14:textId="77777777" w:rsidTr="00D96838">
        <w:tc>
          <w:tcPr>
            <w:tcW w:w="1980" w:type="dxa"/>
          </w:tcPr>
          <w:p w14:paraId="3FEC1D0C" w14:textId="77777777" w:rsidR="000A0455" w:rsidRDefault="006D14A5">
            <w:r>
              <w:t>Substance</w:t>
            </w:r>
          </w:p>
        </w:tc>
        <w:tc>
          <w:tcPr>
            <w:tcW w:w="4678" w:type="dxa"/>
          </w:tcPr>
          <w:p w14:paraId="60232A54" w14:textId="3A2D053B" w:rsidR="000A0455" w:rsidRDefault="006D14A5">
            <w:r>
              <w:t>Represents the specific allergen or other agent/substance to which the patient has an adverse reaction</w:t>
            </w:r>
            <w:ins w:id="252" w:author="Marie-alexandra LAMBOT" w:date="2022-01-07T14:47:00Z">
              <w:r w:rsidR="00B24697">
                <w:t xml:space="preserve"> when it differs from the main allergyIntolerance substance code</w:t>
              </w:r>
            </w:ins>
            <w:ins w:id="253" w:author="Marie-alexandra LAMBOT" w:date="2022-01-07T14:49:00Z">
              <w:r w:rsidR="00B24697" w:rsidRPr="00B24697">
                <w:t>it may be a more specific substance (e.g. a brand medication) or a composite product that includes the identified substance</w:t>
              </w:r>
            </w:ins>
          </w:p>
        </w:tc>
        <w:tc>
          <w:tcPr>
            <w:tcW w:w="3118" w:type="dxa"/>
          </w:tcPr>
          <w:p w14:paraId="401BB19B" w14:textId="38376383" w:rsidR="000A0455" w:rsidRDefault="006D14A5">
            <w:r>
              <w:t>Use the same method</w:t>
            </w:r>
            <w:ins w:id="254" w:author="Marie-alexandra LAMBOT" w:date="2022-01-07T14:17:00Z">
              <w:r w:rsidR="00805608">
                <w:t xml:space="preserve"> (code or coding system)</w:t>
              </w:r>
            </w:ins>
            <w:r>
              <w:t xml:space="preserve"> to record substance as in the Propensity class</w:t>
            </w:r>
          </w:p>
        </w:tc>
      </w:tr>
      <w:tr w:rsidR="000A0455" w14:paraId="108F8660" w14:textId="77777777" w:rsidTr="00D96838">
        <w:tc>
          <w:tcPr>
            <w:tcW w:w="1980" w:type="dxa"/>
          </w:tcPr>
          <w:p w14:paraId="2865A26B" w14:textId="77777777" w:rsidR="000A0455" w:rsidRDefault="006D14A5">
            <w:r>
              <w:t>Reaction manifestation</w:t>
            </w:r>
          </w:p>
        </w:tc>
        <w:tc>
          <w:tcPr>
            <w:tcW w:w="4678" w:type="dxa"/>
          </w:tcPr>
          <w:p w14:paraId="5E14AD59" w14:textId="77777777" w:rsidR="000A0455" w:rsidRDefault="006D14A5">
            <w:r>
              <w:t>Indicates the specific adverse reaction that occurred. Example: Rash, Hives</w:t>
            </w:r>
          </w:p>
        </w:tc>
        <w:tc>
          <w:tcPr>
            <w:tcW w:w="3118" w:type="dxa"/>
          </w:tcPr>
          <w:p w14:paraId="5A4B29CD" w14:textId="77777777" w:rsidR="000A0455" w:rsidRDefault="006D14A5">
            <w:r>
              <w:t>A negative entry (e.g., “no adverse reaction observed”) can be used to document an exception to a propensity to a class of substance (e.g., patient has penicillin allergy but can tolerate amoxicillin)</w:t>
            </w:r>
          </w:p>
        </w:tc>
      </w:tr>
      <w:tr w:rsidR="000A0455" w14:paraId="24C4BFFF" w14:textId="77777777" w:rsidTr="00D96838">
        <w:tc>
          <w:tcPr>
            <w:tcW w:w="1980" w:type="dxa"/>
          </w:tcPr>
          <w:p w14:paraId="6D22CFBD" w14:textId="77777777" w:rsidR="000A0455" w:rsidRDefault="006D14A5">
            <w:r>
              <w:t>Reaction severity</w:t>
            </w:r>
          </w:p>
        </w:tc>
        <w:tc>
          <w:tcPr>
            <w:tcW w:w="4678" w:type="dxa"/>
          </w:tcPr>
          <w:p w14:paraId="6B886EB5" w14:textId="77777777" w:rsidR="000A0455" w:rsidRDefault="006D14A5">
            <w:r>
              <w:t>How severe the reaction was</w:t>
            </w:r>
          </w:p>
        </w:tc>
        <w:tc>
          <w:tcPr>
            <w:tcW w:w="3118" w:type="dxa"/>
          </w:tcPr>
          <w:p w14:paraId="6C0C0911" w14:textId="77777777" w:rsidR="000A0455" w:rsidRDefault="000A0455"/>
        </w:tc>
      </w:tr>
      <w:tr w:rsidR="000A0455" w14:paraId="4B6A687C" w14:textId="77777777" w:rsidTr="00D96838">
        <w:tc>
          <w:tcPr>
            <w:tcW w:w="1980" w:type="dxa"/>
          </w:tcPr>
          <w:p w14:paraId="2B0665FE" w14:textId="634C8EF7" w:rsidR="000A0455" w:rsidRDefault="006D14A5" w:rsidP="005E131F">
            <w:r>
              <w:t xml:space="preserve">Exposure </w:t>
            </w:r>
            <w:ins w:id="255" w:author="Marie-alexandra LAMBOT" w:date="2022-01-07T15:13:00Z">
              <w:r w:rsidR="005E131F">
                <w:t>type</w:t>
              </w:r>
            </w:ins>
            <w:ins w:id="256" w:author="Marie-alexandra LAMBOT" w:date="2022-01-07T15:12:00Z">
              <w:r w:rsidR="005E131F">
                <w:t xml:space="preserve"> (</w:t>
              </w:r>
            </w:ins>
            <w:del w:id="257" w:author="Marie-alexandra LAMBOT" w:date="2022-01-07T14:18:00Z">
              <w:r w:rsidDel="00805608">
                <w:delText>type</w:delText>
              </w:r>
            </w:del>
            <w:ins w:id="258" w:author="Marie-alexandra LAMBOT" w:date="2022-01-07T14:18:00Z">
              <w:r w:rsidR="00805608">
                <w:t>route</w:t>
              </w:r>
            </w:ins>
            <w:ins w:id="259" w:author="Marie-alexandra LAMBOT" w:date="2022-01-07T15:12:00Z">
              <w:r w:rsidR="005E131F">
                <w:t>)</w:t>
              </w:r>
            </w:ins>
          </w:p>
        </w:tc>
        <w:tc>
          <w:tcPr>
            <w:tcW w:w="4678" w:type="dxa"/>
          </w:tcPr>
          <w:p w14:paraId="2F837846" w14:textId="18DD0EA3" w:rsidR="000A0455" w:rsidRDefault="006D14A5" w:rsidP="00805608">
            <w:r>
              <w:t xml:space="preserve">How the exposure occurred. Example: </w:t>
            </w:r>
            <w:del w:id="260" w:author="Marie-alexandra LAMBOT" w:date="2022-01-07T14:19:00Z">
              <w:r w:rsidDel="00805608">
                <w:delText>Vaccination, Prescription Administration, Accidental</w:delText>
              </w:r>
            </w:del>
            <w:ins w:id="261" w:author="Marie-alexandra LAMBOT" w:date="2022-01-07T14:19:00Z">
              <w:r w:rsidR="00805608">
                <w:t>oral, airborn, topical, ..</w:t>
              </w:r>
            </w:ins>
          </w:p>
        </w:tc>
        <w:tc>
          <w:tcPr>
            <w:tcW w:w="3118" w:type="dxa"/>
          </w:tcPr>
          <w:p w14:paraId="61A9D557" w14:textId="77777777" w:rsidR="000A0455" w:rsidRDefault="000A0455"/>
        </w:tc>
      </w:tr>
      <w:tr w:rsidR="000A0455" w14:paraId="5F14B654" w14:textId="5D351F4A" w:rsidTr="00D96838">
        <w:tc>
          <w:tcPr>
            <w:tcW w:w="1980" w:type="dxa"/>
          </w:tcPr>
          <w:p w14:paraId="4C373CE1" w14:textId="7A9FA2F5" w:rsidR="000A0455" w:rsidRDefault="006D14A5">
            <w:r>
              <w:t>Observation method</w:t>
            </w:r>
          </w:p>
        </w:tc>
        <w:tc>
          <w:tcPr>
            <w:tcW w:w="4678" w:type="dxa"/>
          </w:tcPr>
          <w:p w14:paraId="7E2769CA" w14:textId="55A9A060" w:rsidR="000A0455" w:rsidRDefault="006D14A5" w:rsidP="000B2A1F">
            <w:commentRangeStart w:id="262"/>
            <w:r>
              <w:t>How the observation was made e.g., patient reported, observed by family member, observed by healthcare professional</w:t>
            </w:r>
            <w:commentRangeEnd w:id="262"/>
            <w:r w:rsidR="00BB72BA">
              <w:rPr>
                <w:rStyle w:val="Marquedecommentaire"/>
              </w:rPr>
              <w:commentReference w:id="262"/>
            </w:r>
          </w:p>
        </w:tc>
        <w:tc>
          <w:tcPr>
            <w:tcW w:w="3118" w:type="dxa"/>
          </w:tcPr>
          <w:p w14:paraId="4912535B" w14:textId="5CE693ED" w:rsidR="000A0455" w:rsidRDefault="005E131F" w:rsidP="005E131F">
            <w:ins w:id="263" w:author="Marie-alexandra LAMBOT" w:date="2022-01-07T15:17:00Z">
              <w:r>
                <w:t>Repersented by the</w:t>
              </w:r>
            </w:ins>
            <w:ins w:id="264" w:author="Marie-alexandra LAMBOT" w:date="2022-01-07T15:14:00Z">
              <w:r>
                <w:t xml:space="preserve"> </w:t>
              </w:r>
            </w:ins>
            <w:ins w:id="265" w:author="Marie-alexandra LAMBOT" w:date="2022-01-07T15:16:00Z">
              <w:r>
                <w:t>Asserter in the AllergyIntolerance FHIR resource</w:t>
              </w:r>
            </w:ins>
          </w:p>
        </w:tc>
      </w:tr>
    </w:tbl>
    <w:p w14:paraId="5A15555F" w14:textId="2F9C931B" w:rsidR="00B24697" w:rsidRDefault="005E131F" w:rsidP="00D96838">
      <w:pPr>
        <w:spacing w:before="240"/>
        <w:rPr>
          <w:ins w:id="266" w:author="Marie-alexandra LAMBOT" w:date="2022-01-07T14:42:00Z"/>
        </w:rPr>
      </w:pPr>
      <w:ins w:id="267" w:author="Marie-alexandra LAMBOT" w:date="2022-01-07T15:18:00Z">
        <w:r>
          <w:t>They can also be recorded</w:t>
        </w:r>
      </w:ins>
      <w:ins w:id="268" w:author="Marie-alexandra LAMBOT" w:date="2022-01-07T14:42:00Z">
        <w:r w:rsidR="00B24697">
          <w:t xml:space="preserve"> using a Condition FHIR resource</w:t>
        </w:r>
      </w:ins>
      <w:ins w:id="269" w:author="Marie-alexandra LAMBOT" w:date="2022-01-07T15:18:00Z">
        <w:r>
          <w:t xml:space="preserve"> and providing the link to this condition as value in the reaction.manifestation field</w:t>
        </w:r>
      </w:ins>
    </w:p>
    <w:tbl>
      <w:tblPr>
        <w:tblStyle w:val="a9"/>
        <w:tblW w:w="977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268"/>
        <w:gridCol w:w="5524"/>
        <w:gridCol w:w="1984"/>
      </w:tblGrid>
      <w:tr w:rsidR="00B24697" w14:paraId="78C888B6" w14:textId="77777777" w:rsidTr="00D96838">
        <w:trPr>
          <w:ins w:id="270" w:author="Marie-alexandra LAMBOT" w:date="2022-01-07T14:42:00Z"/>
        </w:trPr>
        <w:tc>
          <w:tcPr>
            <w:tcW w:w="2268" w:type="dxa"/>
          </w:tcPr>
          <w:p w14:paraId="62D3717A" w14:textId="77777777" w:rsidR="00B24697" w:rsidRDefault="00B24697" w:rsidP="0046230E">
            <w:pPr>
              <w:rPr>
                <w:ins w:id="271" w:author="Marie-alexandra LAMBOT" w:date="2022-01-07T14:42:00Z"/>
                <w:b/>
              </w:rPr>
            </w:pPr>
            <w:ins w:id="272" w:author="Marie-alexandra LAMBOT" w:date="2022-01-07T14:42:00Z">
              <w:r>
                <w:rPr>
                  <w:b/>
                </w:rPr>
                <w:t>Data element</w:t>
              </w:r>
            </w:ins>
          </w:p>
        </w:tc>
        <w:tc>
          <w:tcPr>
            <w:tcW w:w="5524" w:type="dxa"/>
          </w:tcPr>
          <w:p w14:paraId="64B54137" w14:textId="77777777" w:rsidR="00B24697" w:rsidRDefault="00B24697" w:rsidP="0046230E">
            <w:pPr>
              <w:rPr>
                <w:ins w:id="273" w:author="Marie-alexandra LAMBOT" w:date="2022-01-07T14:42:00Z"/>
                <w:b/>
              </w:rPr>
            </w:pPr>
            <w:ins w:id="274" w:author="Marie-alexandra LAMBOT" w:date="2022-01-07T14:42:00Z">
              <w:r>
                <w:rPr>
                  <w:b/>
                </w:rPr>
                <w:t>Description</w:t>
              </w:r>
            </w:ins>
          </w:p>
        </w:tc>
        <w:tc>
          <w:tcPr>
            <w:tcW w:w="1984" w:type="dxa"/>
          </w:tcPr>
          <w:p w14:paraId="1893CA67" w14:textId="77777777" w:rsidR="00B24697" w:rsidRDefault="00B24697" w:rsidP="0046230E">
            <w:pPr>
              <w:rPr>
                <w:ins w:id="275" w:author="Marie-alexandra LAMBOT" w:date="2022-01-07T14:42:00Z"/>
              </w:rPr>
            </w:pPr>
            <w:ins w:id="276" w:author="Marie-alexandra LAMBOT" w:date="2022-01-07T14:42:00Z">
              <w:r>
                <w:rPr>
                  <w:b/>
                </w:rPr>
                <w:t>Notes</w:t>
              </w:r>
            </w:ins>
          </w:p>
        </w:tc>
      </w:tr>
      <w:tr w:rsidR="00B24697" w14:paraId="0800B08B" w14:textId="77777777" w:rsidTr="00D96838">
        <w:trPr>
          <w:ins w:id="277" w:author="Marie-alexandra LAMBOT" w:date="2022-01-07T14:42:00Z"/>
        </w:trPr>
        <w:tc>
          <w:tcPr>
            <w:tcW w:w="2268" w:type="dxa"/>
          </w:tcPr>
          <w:p w14:paraId="6DDCFCB0" w14:textId="5ECC22B1" w:rsidR="00B24697" w:rsidRPr="00D96838" w:rsidRDefault="00B24697" w:rsidP="0046230E">
            <w:pPr>
              <w:rPr>
                <w:ins w:id="278" w:author="Marie-alexandra LAMBOT" w:date="2022-01-07T14:42:00Z"/>
              </w:rPr>
            </w:pPr>
            <w:ins w:id="279" w:author="Marie-alexandra LAMBOT" w:date="2022-01-07T14:42:00Z">
              <w:r w:rsidRPr="00D96838">
                <w:t>Condition</w:t>
              </w:r>
            </w:ins>
            <w:ins w:id="280" w:author="Marie-alexandra LAMBOT" w:date="2022-01-07T14:44:00Z">
              <w:r>
                <w:t xml:space="preserve"> code</w:t>
              </w:r>
            </w:ins>
          </w:p>
        </w:tc>
        <w:tc>
          <w:tcPr>
            <w:tcW w:w="5524" w:type="dxa"/>
          </w:tcPr>
          <w:p w14:paraId="51D6CF97" w14:textId="79DDC5F9" w:rsidR="00B24697" w:rsidRPr="00D96838" w:rsidRDefault="00B24697" w:rsidP="0046230E">
            <w:pPr>
              <w:rPr>
                <w:ins w:id="281" w:author="Marie-alexandra LAMBOT" w:date="2022-01-07T14:42:00Z"/>
              </w:rPr>
            </w:pPr>
            <w:ins w:id="282" w:author="Marie-alexandra LAMBOT" w:date="2022-01-07T14:43:00Z">
              <w:r w:rsidRPr="00D96838">
                <w:t>T</w:t>
              </w:r>
            </w:ins>
            <w:ins w:id="283" w:author="Marie-alexandra LAMBOT" w:date="2022-01-07T14:42:00Z">
              <w:r w:rsidRPr="00D96838">
                <w:t xml:space="preserve">he </w:t>
              </w:r>
            </w:ins>
            <w:ins w:id="284" w:author="Marie-alexandra LAMBOT" w:date="2022-01-07T14:43:00Z">
              <w:r>
                <w:t xml:space="preserve">medical </w:t>
              </w:r>
            </w:ins>
            <w:ins w:id="285" w:author="Marie-alexandra LAMBOT" w:date="2022-01-07T14:42:00Z">
              <w:r w:rsidRPr="00D96838">
                <w:t>condition</w:t>
              </w:r>
            </w:ins>
            <w:ins w:id="286" w:author="Marie-alexandra LAMBOT" w:date="2022-01-07T14:43:00Z">
              <w:r>
                <w:t xml:space="preserve"> that was diagnosed as manifestation of the allergic propensity in the event documented</w:t>
              </w:r>
            </w:ins>
          </w:p>
        </w:tc>
        <w:tc>
          <w:tcPr>
            <w:tcW w:w="1984" w:type="dxa"/>
          </w:tcPr>
          <w:p w14:paraId="38E6C42C" w14:textId="77777777" w:rsidR="00B24697" w:rsidRDefault="00B24697" w:rsidP="0046230E">
            <w:pPr>
              <w:rPr>
                <w:ins w:id="287" w:author="Marie-alexandra LAMBOT" w:date="2022-01-07T14:42:00Z"/>
                <w:b/>
              </w:rPr>
            </w:pPr>
          </w:p>
        </w:tc>
      </w:tr>
      <w:tr w:rsidR="00B24697" w14:paraId="30F2425E" w14:textId="77777777" w:rsidTr="00D96838">
        <w:trPr>
          <w:ins w:id="288" w:author="Marie-alexandra LAMBOT" w:date="2022-01-07T14:42:00Z"/>
        </w:trPr>
        <w:tc>
          <w:tcPr>
            <w:tcW w:w="2268" w:type="dxa"/>
          </w:tcPr>
          <w:p w14:paraId="4031B045" w14:textId="4FBDEC17" w:rsidR="00B24697" w:rsidRDefault="00B24697" w:rsidP="0046230E">
            <w:pPr>
              <w:rPr>
                <w:ins w:id="289" w:author="Marie-alexandra LAMBOT" w:date="2022-01-07T14:42:00Z"/>
              </w:rPr>
            </w:pPr>
            <w:ins w:id="290" w:author="Marie-alexandra LAMBOT" w:date="2022-01-07T14:44:00Z">
              <w:r>
                <w:t>Encounter</w:t>
              </w:r>
            </w:ins>
          </w:p>
        </w:tc>
        <w:tc>
          <w:tcPr>
            <w:tcW w:w="5524" w:type="dxa"/>
          </w:tcPr>
          <w:p w14:paraId="4D440E2C" w14:textId="410B83B4" w:rsidR="00B24697" w:rsidRDefault="00B24697" w:rsidP="0046230E">
            <w:pPr>
              <w:rPr>
                <w:ins w:id="291" w:author="Marie-alexandra LAMBOT" w:date="2022-01-07T14:42:00Z"/>
              </w:rPr>
            </w:pPr>
            <w:ins w:id="292" w:author="Marie-alexandra LAMBOT" w:date="2022-01-07T14:45:00Z">
              <w:r>
                <w:t>Clinical encounter the condition is part of</w:t>
              </w:r>
            </w:ins>
          </w:p>
        </w:tc>
        <w:tc>
          <w:tcPr>
            <w:tcW w:w="1984" w:type="dxa"/>
          </w:tcPr>
          <w:p w14:paraId="46E09649" w14:textId="77777777" w:rsidR="00B24697" w:rsidRDefault="00B24697" w:rsidP="0046230E">
            <w:pPr>
              <w:rPr>
                <w:ins w:id="293" w:author="Marie-alexandra LAMBOT" w:date="2022-01-07T14:42:00Z"/>
              </w:rPr>
            </w:pPr>
          </w:p>
        </w:tc>
      </w:tr>
      <w:tr w:rsidR="00B24697" w14:paraId="587B1849" w14:textId="77777777" w:rsidTr="00D96838">
        <w:trPr>
          <w:ins w:id="294" w:author="Marie-alexandra LAMBOT" w:date="2022-01-07T14:42:00Z"/>
        </w:trPr>
        <w:tc>
          <w:tcPr>
            <w:tcW w:w="2268" w:type="dxa"/>
          </w:tcPr>
          <w:p w14:paraId="58E8CD70" w14:textId="1019611B" w:rsidR="00B24697" w:rsidRDefault="00B24697" w:rsidP="0046230E">
            <w:pPr>
              <w:rPr>
                <w:ins w:id="295" w:author="Marie-alexandra LAMBOT" w:date="2022-01-07T14:42:00Z"/>
              </w:rPr>
            </w:pPr>
            <w:ins w:id="296" w:author="Marie-alexandra LAMBOT" w:date="2022-01-07T14:45:00Z">
              <w:r>
                <w:t>Asserter</w:t>
              </w:r>
            </w:ins>
          </w:p>
        </w:tc>
        <w:tc>
          <w:tcPr>
            <w:tcW w:w="5524" w:type="dxa"/>
          </w:tcPr>
          <w:p w14:paraId="761E31DA" w14:textId="2D224896" w:rsidR="00B24697" w:rsidRDefault="00B24697" w:rsidP="00B24697">
            <w:pPr>
              <w:rPr>
                <w:ins w:id="297" w:author="Marie-alexandra LAMBOT" w:date="2022-01-07T14:42:00Z"/>
              </w:rPr>
            </w:pPr>
            <w:ins w:id="298" w:author="Marie-alexandra LAMBOT" w:date="2022-01-07T14:42:00Z">
              <w:r>
                <w:t xml:space="preserve">Who </w:t>
              </w:r>
            </w:ins>
            <w:ins w:id="299" w:author="Marie-alexandra LAMBOT" w:date="2022-01-07T14:45:00Z">
              <w:r>
                <w:t>asserted this condition</w:t>
              </w:r>
            </w:ins>
          </w:p>
        </w:tc>
        <w:tc>
          <w:tcPr>
            <w:tcW w:w="1984" w:type="dxa"/>
          </w:tcPr>
          <w:p w14:paraId="7F6B752C" w14:textId="77777777" w:rsidR="00B24697" w:rsidRDefault="00B24697" w:rsidP="0046230E">
            <w:pPr>
              <w:rPr>
                <w:ins w:id="300" w:author="Marie-alexandra LAMBOT" w:date="2022-01-07T14:42:00Z"/>
              </w:rPr>
            </w:pPr>
          </w:p>
        </w:tc>
      </w:tr>
      <w:tr w:rsidR="00B24697" w14:paraId="55B866A9" w14:textId="77777777" w:rsidTr="00D96838">
        <w:trPr>
          <w:ins w:id="301" w:author="Marie-alexandra LAMBOT" w:date="2022-01-07T14:42:00Z"/>
        </w:trPr>
        <w:tc>
          <w:tcPr>
            <w:tcW w:w="2268" w:type="dxa"/>
          </w:tcPr>
          <w:p w14:paraId="055F99BD" w14:textId="6FED69D2" w:rsidR="00B24697" w:rsidRDefault="00B24697" w:rsidP="0046230E">
            <w:pPr>
              <w:rPr>
                <w:ins w:id="302" w:author="Marie-alexandra LAMBOT" w:date="2022-01-07T14:42:00Z"/>
              </w:rPr>
            </w:pPr>
            <w:ins w:id="303" w:author="Marie-alexandra LAMBOT" w:date="2022-01-07T14:46:00Z">
              <w:r>
                <w:t>Evidence code</w:t>
              </w:r>
            </w:ins>
          </w:p>
        </w:tc>
        <w:tc>
          <w:tcPr>
            <w:tcW w:w="5524" w:type="dxa"/>
          </w:tcPr>
          <w:p w14:paraId="3F99ACBF" w14:textId="580469FD" w:rsidR="00B24697" w:rsidRDefault="00B24697" w:rsidP="0046230E">
            <w:pPr>
              <w:rPr>
                <w:ins w:id="304" w:author="Marie-alexandra LAMBOT" w:date="2022-01-07T14:42:00Z"/>
              </w:rPr>
            </w:pPr>
            <w:ins w:id="305" w:author="Marie-alexandra LAMBOT" w:date="2022-01-07T14:46:00Z">
              <w:r>
                <w:t>The details of the manifestations and symptoms associated with the condition</w:t>
              </w:r>
            </w:ins>
          </w:p>
        </w:tc>
        <w:tc>
          <w:tcPr>
            <w:tcW w:w="1984" w:type="dxa"/>
          </w:tcPr>
          <w:p w14:paraId="0584E100" w14:textId="77777777" w:rsidR="00B24697" w:rsidRDefault="00B24697" w:rsidP="0046230E">
            <w:pPr>
              <w:rPr>
                <w:ins w:id="306" w:author="Marie-alexandra LAMBOT" w:date="2022-01-07T14:42:00Z"/>
              </w:rPr>
            </w:pPr>
          </w:p>
        </w:tc>
      </w:tr>
    </w:tbl>
    <w:p w14:paraId="296D2805" w14:textId="4BA75CD4" w:rsidR="000B4DB0" w:rsidRDefault="000B4DB0" w:rsidP="00D96838">
      <w:pPr>
        <w:spacing w:before="240"/>
        <w:rPr>
          <w:ins w:id="307" w:author="Marie-alexandra LAMBOT" w:date="2022-01-07T14:58:00Z"/>
        </w:rPr>
      </w:pPr>
      <w:ins w:id="308" w:author="Marie-alexandra LAMBOT" w:date="2022-01-07T14:58:00Z">
        <w:r>
          <w:t>or using the Observation FHIR resource</w:t>
        </w:r>
      </w:ins>
      <w:ins w:id="309" w:author="Marie-alexandra LAMBOT" w:date="2022-01-07T15:19:00Z">
        <w:r w:rsidR="005E131F">
          <w:t xml:space="preserve"> and providing the link to this condition as value in the reaction.manifestation field</w:t>
        </w:r>
      </w:ins>
    </w:p>
    <w:tbl>
      <w:tblPr>
        <w:tblStyle w:val="a9"/>
        <w:tblW w:w="977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268"/>
        <w:gridCol w:w="5524"/>
        <w:gridCol w:w="1984"/>
      </w:tblGrid>
      <w:tr w:rsidR="000B4DB0" w14:paraId="0F07E22B" w14:textId="77777777" w:rsidTr="00D96838">
        <w:trPr>
          <w:ins w:id="310" w:author="Marie-alexandra LAMBOT" w:date="2022-01-07T14:58:00Z"/>
        </w:trPr>
        <w:tc>
          <w:tcPr>
            <w:tcW w:w="2268" w:type="dxa"/>
          </w:tcPr>
          <w:p w14:paraId="5BA50375" w14:textId="77777777" w:rsidR="000B4DB0" w:rsidRDefault="000B4DB0" w:rsidP="0046230E">
            <w:pPr>
              <w:rPr>
                <w:ins w:id="311" w:author="Marie-alexandra LAMBOT" w:date="2022-01-07T14:58:00Z"/>
                <w:b/>
              </w:rPr>
            </w:pPr>
            <w:ins w:id="312" w:author="Marie-alexandra LAMBOT" w:date="2022-01-07T14:58:00Z">
              <w:r>
                <w:rPr>
                  <w:b/>
                </w:rPr>
                <w:t>Data element</w:t>
              </w:r>
            </w:ins>
          </w:p>
        </w:tc>
        <w:tc>
          <w:tcPr>
            <w:tcW w:w="5524" w:type="dxa"/>
          </w:tcPr>
          <w:p w14:paraId="64828FD2" w14:textId="77777777" w:rsidR="000B4DB0" w:rsidRDefault="000B4DB0" w:rsidP="0046230E">
            <w:pPr>
              <w:rPr>
                <w:ins w:id="313" w:author="Marie-alexandra LAMBOT" w:date="2022-01-07T14:58:00Z"/>
                <w:b/>
              </w:rPr>
            </w:pPr>
            <w:ins w:id="314" w:author="Marie-alexandra LAMBOT" w:date="2022-01-07T14:58:00Z">
              <w:r>
                <w:rPr>
                  <w:b/>
                </w:rPr>
                <w:t>Description</w:t>
              </w:r>
            </w:ins>
          </w:p>
        </w:tc>
        <w:tc>
          <w:tcPr>
            <w:tcW w:w="1984" w:type="dxa"/>
          </w:tcPr>
          <w:p w14:paraId="7FD44FD7" w14:textId="77777777" w:rsidR="000B4DB0" w:rsidRDefault="000B4DB0" w:rsidP="0046230E">
            <w:pPr>
              <w:rPr>
                <w:ins w:id="315" w:author="Marie-alexandra LAMBOT" w:date="2022-01-07T14:58:00Z"/>
              </w:rPr>
            </w:pPr>
            <w:ins w:id="316" w:author="Marie-alexandra LAMBOT" w:date="2022-01-07T14:58:00Z">
              <w:r>
                <w:rPr>
                  <w:b/>
                </w:rPr>
                <w:t>Notes</w:t>
              </w:r>
            </w:ins>
          </w:p>
        </w:tc>
      </w:tr>
      <w:tr w:rsidR="000B4DB0" w14:paraId="697DE061" w14:textId="77777777" w:rsidTr="00D96838">
        <w:trPr>
          <w:ins w:id="317" w:author="Marie-alexandra LAMBOT" w:date="2022-01-07T14:58:00Z"/>
        </w:trPr>
        <w:tc>
          <w:tcPr>
            <w:tcW w:w="2268" w:type="dxa"/>
          </w:tcPr>
          <w:p w14:paraId="3C7C5739" w14:textId="77777777" w:rsidR="000B4DB0" w:rsidRDefault="000B4DB0" w:rsidP="0046230E">
            <w:pPr>
              <w:rPr>
                <w:ins w:id="318" w:author="Marie-alexandra LAMBOT" w:date="2022-01-07T14:58:00Z"/>
              </w:rPr>
            </w:pPr>
            <w:ins w:id="319" w:author="Marie-alexandra LAMBOT" w:date="2022-01-07T14:58:00Z">
              <w:r>
                <w:t>Observation method</w:t>
              </w:r>
            </w:ins>
          </w:p>
        </w:tc>
        <w:tc>
          <w:tcPr>
            <w:tcW w:w="5524" w:type="dxa"/>
          </w:tcPr>
          <w:p w14:paraId="092B0A1D" w14:textId="77777777" w:rsidR="000B4DB0" w:rsidRDefault="000B4DB0" w:rsidP="0046230E">
            <w:pPr>
              <w:rPr>
                <w:ins w:id="320" w:author="Marie-alexandra LAMBOT" w:date="2022-01-07T14:58:00Z"/>
              </w:rPr>
            </w:pPr>
            <w:ins w:id="321" w:author="Marie-alexandra LAMBOT" w:date="2022-01-07T14:58:00Z">
              <w:r>
                <w:t>How the observation was made e.g., examination by healthcare professional</w:t>
              </w:r>
            </w:ins>
          </w:p>
        </w:tc>
        <w:tc>
          <w:tcPr>
            <w:tcW w:w="1984" w:type="dxa"/>
          </w:tcPr>
          <w:p w14:paraId="532FBD4C" w14:textId="77777777" w:rsidR="000B4DB0" w:rsidRDefault="000B4DB0" w:rsidP="0046230E">
            <w:pPr>
              <w:rPr>
                <w:ins w:id="322" w:author="Marie-alexandra LAMBOT" w:date="2022-01-07T14:58:00Z"/>
              </w:rPr>
            </w:pPr>
          </w:p>
        </w:tc>
      </w:tr>
      <w:tr w:rsidR="000B4DB0" w14:paraId="1ED192B3" w14:textId="77777777" w:rsidTr="00D96838">
        <w:trPr>
          <w:ins w:id="323" w:author="Marie-alexandra LAMBOT" w:date="2022-01-07T14:58:00Z"/>
        </w:trPr>
        <w:tc>
          <w:tcPr>
            <w:tcW w:w="2268" w:type="dxa"/>
          </w:tcPr>
          <w:p w14:paraId="1D15C5ED" w14:textId="77777777" w:rsidR="000B4DB0" w:rsidRDefault="000B4DB0" w:rsidP="0046230E">
            <w:pPr>
              <w:rPr>
                <w:ins w:id="324" w:author="Marie-alexandra LAMBOT" w:date="2022-01-07T14:58:00Z"/>
              </w:rPr>
            </w:pPr>
            <w:ins w:id="325" w:author="Marie-alexandra LAMBOT" w:date="2022-01-07T14:58:00Z">
              <w:r>
                <w:t>Performer</w:t>
              </w:r>
            </w:ins>
          </w:p>
        </w:tc>
        <w:tc>
          <w:tcPr>
            <w:tcW w:w="5524" w:type="dxa"/>
          </w:tcPr>
          <w:p w14:paraId="6756E305" w14:textId="77777777" w:rsidR="000B4DB0" w:rsidRDefault="000B4DB0" w:rsidP="0046230E">
            <w:pPr>
              <w:rPr>
                <w:ins w:id="326" w:author="Marie-alexandra LAMBOT" w:date="2022-01-07T14:58:00Z"/>
              </w:rPr>
            </w:pPr>
            <w:ins w:id="327" w:author="Marie-alexandra LAMBOT" w:date="2022-01-07T14:58:00Z">
              <w:r>
                <w:t>Who performed the observation</w:t>
              </w:r>
            </w:ins>
          </w:p>
        </w:tc>
        <w:tc>
          <w:tcPr>
            <w:tcW w:w="1984" w:type="dxa"/>
          </w:tcPr>
          <w:p w14:paraId="0B50336D" w14:textId="77777777" w:rsidR="000B4DB0" w:rsidRDefault="000B4DB0" w:rsidP="0046230E">
            <w:pPr>
              <w:rPr>
                <w:ins w:id="328" w:author="Marie-alexandra LAMBOT" w:date="2022-01-07T14:58:00Z"/>
              </w:rPr>
            </w:pPr>
          </w:p>
        </w:tc>
      </w:tr>
      <w:tr w:rsidR="000B4DB0" w14:paraId="56400520" w14:textId="77777777" w:rsidTr="00D96838">
        <w:trPr>
          <w:ins w:id="329" w:author="Marie-alexandra LAMBOT" w:date="2022-01-07T14:58:00Z"/>
        </w:trPr>
        <w:tc>
          <w:tcPr>
            <w:tcW w:w="2268" w:type="dxa"/>
          </w:tcPr>
          <w:p w14:paraId="68F5960C" w14:textId="77777777" w:rsidR="000B4DB0" w:rsidRDefault="000B4DB0" w:rsidP="0046230E">
            <w:pPr>
              <w:rPr>
                <w:ins w:id="330" w:author="Marie-alexandra LAMBOT" w:date="2022-01-07T14:58:00Z"/>
              </w:rPr>
            </w:pPr>
            <w:ins w:id="331" w:author="Marie-alexandra LAMBOT" w:date="2022-01-07T14:58:00Z">
              <w:r>
                <w:t xml:space="preserve">Component </w:t>
              </w:r>
              <w:r w:rsidRPr="00B24697">
                <w:t>code</w:t>
              </w:r>
            </w:ins>
          </w:p>
        </w:tc>
        <w:tc>
          <w:tcPr>
            <w:tcW w:w="5524" w:type="dxa"/>
          </w:tcPr>
          <w:p w14:paraId="308A2CF7" w14:textId="77777777" w:rsidR="000B4DB0" w:rsidRDefault="000B4DB0" w:rsidP="0046230E">
            <w:pPr>
              <w:rPr>
                <w:ins w:id="332" w:author="Marie-alexandra LAMBOT" w:date="2022-01-07T14:58:00Z"/>
              </w:rPr>
            </w:pPr>
            <w:ins w:id="333" w:author="Marie-alexandra LAMBOT" w:date="2022-01-07T14:58:00Z">
              <w:r>
                <w:t>What was observed</w:t>
              </w:r>
            </w:ins>
          </w:p>
        </w:tc>
        <w:tc>
          <w:tcPr>
            <w:tcW w:w="1984" w:type="dxa"/>
          </w:tcPr>
          <w:p w14:paraId="3FEBDB12" w14:textId="77777777" w:rsidR="000B4DB0" w:rsidRDefault="000B4DB0" w:rsidP="0046230E">
            <w:pPr>
              <w:rPr>
                <w:ins w:id="334" w:author="Marie-alexandra LAMBOT" w:date="2022-01-07T14:58:00Z"/>
              </w:rPr>
            </w:pPr>
          </w:p>
        </w:tc>
      </w:tr>
    </w:tbl>
    <w:p w14:paraId="47B2D10A" w14:textId="5FD33C50" w:rsidR="000B4DB0" w:rsidRDefault="000B4DB0"/>
    <w:p w14:paraId="57EA3D7E" w14:textId="77777777" w:rsidR="00781B3D" w:rsidRDefault="00F175A5" w:rsidP="000B4DB0">
      <w:pPr>
        <w:pStyle w:val="Titre2"/>
        <w:rPr>
          <w:ins w:id="335" w:author="Marie-alexandra LAMBOT" w:date="2022-01-07T15:05:00Z"/>
        </w:rPr>
      </w:pPr>
      <w:r>
        <w:lastRenderedPageBreak/>
        <w:t xml:space="preserve"> </w:t>
      </w:r>
      <w:bookmarkStart w:id="336" w:name="_Toc92825586"/>
      <w:r w:rsidR="006D14A5" w:rsidRPr="00F175A5">
        <w:t>Adverse sensitivity test result class</w:t>
      </w:r>
      <w:bookmarkEnd w:id="336"/>
    </w:p>
    <w:p w14:paraId="784DCB8F" w14:textId="50A6931F" w:rsidR="000A0455" w:rsidRPr="00F175A5" w:rsidRDefault="00674EF4" w:rsidP="00781B3D">
      <w:r w:rsidRPr="00F175A5">
        <w:t xml:space="preserve"> </w:t>
      </w:r>
      <w:ins w:id="337" w:author="Marie-alexandra LAMBOT" w:date="2022-01-07T15:05:00Z">
        <w:r w:rsidR="00781B3D">
          <w:t xml:space="preserve">These data are </w:t>
        </w:r>
      </w:ins>
      <w:r w:rsidRPr="00F175A5">
        <w:t xml:space="preserve">usually </w:t>
      </w:r>
      <w:ins w:id="338" w:author="Marie-alexandra LAMBOT" w:date="2022-01-07T15:05:00Z">
        <w:r w:rsidR="00781B3D" w:rsidRPr="00781B3D">
          <w:t xml:space="preserve">recorded in the EHR </w:t>
        </w:r>
        <w:r w:rsidR="00781B3D">
          <w:t xml:space="preserve">as </w:t>
        </w:r>
      </w:ins>
      <w:r w:rsidRPr="00F175A5">
        <w:t>an Observation FHIR resource record found in the lab results of the EHR</w:t>
      </w:r>
      <w:ins w:id="339" w:author="Marie-alexandra LAMBOT" w:date="2022-01-07T15:06:00Z">
        <w:r w:rsidR="00781B3D">
          <w:t>.</w:t>
        </w:r>
      </w:ins>
    </w:p>
    <w:tbl>
      <w:tblPr>
        <w:tblStyle w:val="aa"/>
        <w:tblW w:w="957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268"/>
        <w:gridCol w:w="4116"/>
        <w:gridCol w:w="3192"/>
      </w:tblGrid>
      <w:tr w:rsidR="000A0455" w14:paraId="4AFD63A2" w14:textId="77777777">
        <w:tc>
          <w:tcPr>
            <w:tcW w:w="2268" w:type="dxa"/>
          </w:tcPr>
          <w:p w14:paraId="5B8730F9" w14:textId="77777777" w:rsidR="000A0455" w:rsidRDefault="006D14A5">
            <w:pPr>
              <w:rPr>
                <w:b/>
              </w:rPr>
            </w:pPr>
            <w:r>
              <w:rPr>
                <w:b/>
              </w:rPr>
              <w:t>Data element</w:t>
            </w:r>
          </w:p>
        </w:tc>
        <w:tc>
          <w:tcPr>
            <w:tcW w:w="4116" w:type="dxa"/>
          </w:tcPr>
          <w:p w14:paraId="6C6E9C64" w14:textId="77777777" w:rsidR="000A0455" w:rsidRDefault="006D14A5">
            <w:pPr>
              <w:rPr>
                <w:b/>
              </w:rPr>
            </w:pPr>
            <w:r>
              <w:rPr>
                <w:b/>
              </w:rPr>
              <w:t>Description</w:t>
            </w:r>
          </w:p>
        </w:tc>
        <w:tc>
          <w:tcPr>
            <w:tcW w:w="3192" w:type="dxa"/>
          </w:tcPr>
          <w:p w14:paraId="6A72A3A8" w14:textId="77777777" w:rsidR="000A0455" w:rsidRDefault="006D14A5">
            <w:r>
              <w:rPr>
                <w:b/>
              </w:rPr>
              <w:t>Notes</w:t>
            </w:r>
          </w:p>
        </w:tc>
      </w:tr>
      <w:tr w:rsidR="000A0455" w14:paraId="5D036C99" w14:textId="77777777">
        <w:tc>
          <w:tcPr>
            <w:tcW w:w="2268" w:type="dxa"/>
          </w:tcPr>
          <w:p w14:paraId="75E42480" w14:textId="77777777" w:rsidR="000A0455" w:rsidRDefault="006D14A5">
            <w:r>
              <w:t>Substance</w:t>
            </w:r>
          </w:p>
        </w:tc>
        <w:tc>
          <w:tcPr>
            <w:tcW w:w="4116" w:type="dxa"/>
          </w:tcPr>
          <w:p w14:paraId="4C593CDC" w14:textId="09A450D2" w:rsidR="000A0455" w:rsidRDefault="006D14A5">
            <w:r>
              <w:t>Represents the specific allergen or other agent/substance being tested.</w:t>
            </w:r>
          </w:p>
        </w:tc>
        <w:tc>
          <w:tcPr>
            <w:tcW w:w="3192" w:type="dxa"/>
          </w:tcPr>
          <w:p w14:paraId="16808F3A" w14:textId="2D184BA5" w:rsidR="000A0455" w:rsidRDefault="00781B3D">
            <w:ins w:id="340" w:author="Marie-alexandra LAMBOT" w:date="2022-01-07T15:06:00Z">
              <w:r>
                <w:t>Use the same method (code or coding system) to record substance as in the Propensity class</w:t>
              </w:r>
            </w:ins>
            <w:del w:id="341" w:author="Marie-alexandra LAMBOT" w:date="2022-01-07T15:06:00Z">
              <w:r w:rsidR="006D14A5" w:rsidDel="00781B3D">
                <w:delText>Use the same method to record substance as in the Propensity class</w:delText>
              </w:r>
            </w:del>
          </w:p>
        </w:tc>
      </w:tr>
      <w:tr w:rsidR="00781B3D" w14:paraId="065482C3" w14:textId="77777777">
        <w:tc>
          <w:tcPr>
            <w:tcW w:w="2268" w:type="dxa"/>
          </w:tcPr>
          <w:p w14:paraId="676A2330" w14:textId="77777777" w:rsidR="00781B3D" w:rsidRDefault="00781B3D" w:rsidP="00781B3D">
            <w:r>
              <w:t>Adverse sensitivity test performed</w:t>
            </w:r>
          </w:p>
        </w:tc>
        <w:tc>
          <w:tcPr>
            <w:tcW w:w="4116" w:type="dxa"/>
          </w:tcPr>
          <w:p w14:paraId="6DD4E112" w14:textId="25A78932" w:rsidR="00781B3D" w:rsidRDefault="00781B3D" w:rsidP="00781B3D">
            <w:ins w:id="342" w:author="Marie-alexandra LAMBOT" w:date="2022-01-07T15:11:00Z">
              <w:r>
                <w:t xml:space="preserve">Represents the specific allergy test being performed ex: LOINC code </w:t>
              </w:r>
              <w:r>
                <w:fldChar w:fldCharType="begin"/>
              </w:r>
              <w:r>
                <w:instrText xml:space="preserve"> HYPERLINK "javascript:;" </w:instrText>
              </w:r>
              <w:r>
                <w:fldChar w:fldCharType="separate"/>
              </w:r>
              <w:r>
                <w:rPr>
                  <w:rStyle w:val="Lienhypertexte"/>
                  <w:rFonts w:ascii="Helvetica" w:hAnsi="Helvetica"/>
                  <w:color w:val="1B966B"/>
                  <w:bdr w:val="none" w:sz="0" w:space="0" w:color="auto" w:frame="1"/>
                  <w:shd w:val="clear" w:color="auto" w:fill="FFFFFF"/>
                </w:rPr>
                <w:t>6206-7</w:t>
              </w:r>
              <w:r>
                <w:fldChar w:fldCharType="end"/>
              </w:r>
              <w:r w:rsidDel="00781B3D">
                <w:t xml:space="preserve"> </w:t>
              </w:r>
              <w:r>
                <w:rPr>
                  <w:rFonts w:ascii="Helvetica" w:hAnsi="Helvetica"/>
                  <w:color w:val="333333"/>
                  <w:shd w:val="clear" w:color="auto" w:fill="FFFFFF"/>
                </w:rPr>
                <w:t>Peanut IgE Ab [Units/volume] in Serum</w:t>
              </w:r>
            </w:ins>
          </w:p>
        </w:tc>
        <w:tc>
          <w:tcPr>
            <w:tcW w:w="3192" w:type="dxa"/>
          </w:tcPr>
          <w:p w14:paraId="1ACB5A51" w14:textId="1AE10C4E" w:rsidR="00781B3D" w:rsidRPr="005E131F" w:rsidRDefault="00555DCF" w:rsidP="00781B3D">
            <w:ins w:id="343" w:author="Marie-alexandra LAMBOT" w:date="2022-01-07T15:23:00Z">
              <w:r>
                <w:t>O</w:t>
              </w:r>
            </w:ins>
            <w:ins w:id="344" w:author="Marie-alexandra LAMBOT" w:date="2022-01-07T15:21:00Z">
              <w:r w:rsidR="005E131F" w:rsidRPr="005E131F">
                <w:t>bservation.code field</w:t>
              </w:r>
            </w:ins>
            <w:ins w:id="345" w:author="Marie-alexandra LAMBOT" w:date="2022-01-07T15:22:00Z">
              <w:r w:rsidR="005E131F">
                <w:t xml:space="preserve"> in FHIR Observation resource</w:t>
              </w:r>
            </w:ins>
          </w:p>
        </w:tc>
      </w:tr>
      <w:tr w:rsidR="00781B3D" w14:paraId="674AE7E6" w14:textId="77777777">
        <w:tc>
          <w:tcPr>
            <w:tcW w:w="2268" w:type="dxa"/>
          </w:tcPr>
          <w:p w14:paraId="73292231" w14:textId="77777777" w:rsidR="00781B3D" w:rsidRDefault="00781B3D" w:rsidP="00781B3D">
            <w:r>
              <w:t>Adverse sensitivity test result</w:t>
            </w:r>
          </w:p>
        </w:tc>
        <w:tc>
          <w:tcPr>
            <w:tcW w:w="4116" w:type="dxa"/>
          </w:tcPr>
          <w:p w14:paraId="0C11AA37" w14:textId="62FCDDD1" w:rsidR="00781B3D" w:rsidRDefault="00781B3D" w:rsidP="00781B3D"/>
        </w:tc>
        <w:tc>
          <w:tcPr>
            <w:tcW w:w="3192" w:type="dxa"/>
          </w:tcPr>
          <w:p w14:paraId="1CBBAF90" w14:textId="15C08261" w:rsidR="00781B3D" w:rsidRPr="005E131F" w:rsidRDefault="00555DCF" w:rsidP="00555DCF">
            <w:ins w:id="346" w:author="Marie-alexandra LAMBOT" w:date="2022-01-07T15:23:00Z">
              <w:r>
                <w:t>O</w:t>
              </w:r>
              <w:r w:rsidRPr="005E131F">
                <w:t>bservation.</w:t>
              </w:r>
              <w:r>
                <w:t>value</w:t>
              </w:r>
              <w:r w:rsidRPr="005E131F">
                <w:t xml:space="preserve"> field</w:t>
              </w:r>
              <w:r>
                <w:t xml:space="preserve"> in FHIR Observation resource</w:t>
              </w:r>
            </w:ins>
          </w:p>
        </w:tc>
      </w:tr>
    </w:tbl>
    <w:p w14:paraId="3FAF526C" w14:textId="77777777" w:rsidR="000A0455" w:rsidRDefault="000A0455"/>
    <w:p w14:paraId="43F9DA57" w14:textId="1B7E6D81" w:rsidR="000A0455" w:rsidRDefault="006D14A5" w:rsidP="003F7EC3">
      <w:pPr>
        <w:pStyle w:val="Titre1"/>
      </w:pPr>
      <w:bookmarkStart w:id="347" w:name="_Ref90568787"/>
      <w:bookmarkStart w:id="348" w:name="_Toc92825587"/>
      <w:r>
        <w:t>Clinical Use Case Scenarios</w:t>
      </w:r>
      <w:r w:rsidR="00286876">
        <w:t xml:space="preserve"> and FHIR exemplars</w:t>
      </w:r>
      <w:bookmarkEnd w:id="347"/>
      <w:bookmarkEnd w:id="348"/>
      <w:r w:rsidR="00286876">
        <w:t xml:space="preserve"> </w:t>
      </w:r>
    </w:p>
    <w:p w14:paraId="633A2507" w14:textId="18910FDF" w:rsidR="000A0455" w:rsidRDefault="00064A28">
      <w:r>
        <w:t xml:space="preserve">Below are hypothetical examples of common clinical scenarios to illustrate how SNOMED CT can be used with the FHIR standard to </w:t>
      </w:r>
      <w:r w:rsidR="0084369C">
        <w:t>retrieve interoperable</w:t>
      </w:r>
      <w:r>
        <w:t xml:space="preserve"> information</w:t>
      </w:r>
      <w:r w:rsidR="0084369C">
        <w:t xml:space="preserve"> from the EHR</w:t>
      </w:r>
      <w:r>
        <w:t xml:space="preserve">. </w:t>
      </w:r>
      <w:r w:rsidR="000B266E">
        <w:t>FHIR</w:t>
      </w:r>
      <w:r w:rsidR="004A14F2">
        <w:t xml:space="preserve"> is chosen because it is </w:t>
      </w:r>
      <w:r w:rsidR="003179F7">
        <w:t xml:space="preserve">closely aligned </w:t>
      </w:r>
      <w:r w:rsidR="004A14F2">
        <w:t>with the inclusive model and is quickly gaining traction as a preferred standard across the healthcare industry.</w:t>
      </w:r>
    </w:p>
    <w:p w14:paraId="48AB6D30" w14:textId="77777777" w:rsidR="000A0455" w:rsidRDefault="006D14A5">
      <w:pPr>
        <w:numPr>
          <w:ilvl w:val="0"/>
          <w:numId w:val="19"/>
        </w:numPr>
        <w:pBdr>
          <w:top w:val="nil"/>
          <w:left w:val="nil"/>
          <w:bottom w:val="nil"/>
          <w:right w:val="nil"/>
          <w:between w:val="nil"/>
        </w:pBdr>
        <w:spacing w:after="0"/>
        <w:rPr>
          <w:color w:val="000000"/>
        </w:rPr>
      </w:pPr>
      <w:bookmarkStart w:id="349" w:name="_Ref92814191"/>
      <w:r>
        <w:rPr>
          <w:color w:val="000000"/>
        </w:rPr>
        <w:t>Documentation of an adverse reaction to a drug substance</w:t>
      </w:r>
      <w:bookmarkEnd w:id="349"/>
    </w:p>
    <w:p w14:paraId="738896A3" w14:textId="0C928A08" w:rsidR="000A0455" w:rsidRDefault="006D14A5">
      <w:pPr>
        <w:numPr>
          <w:ilvl w:val="0"/>
          <w:numId w:val="19"/>
        </w:numPr>
        <w:pBdr>
          <w:top w:val="nil"/>
          <w:left w:val="nil"/>
          <w:bottom w:val="nil"/>
          <w:right w:val="nil"/>
          <w:between w:val="nil"/>
        </w:pBdr>
        <w:spacing w:after="0"/>
        <w:rPr>
          <w:color w:val="000000"/>
        </w:rPr>
      </w:pPr>
      <w:r>
        <w:rPr>
          <w:color w:val="000000"/>
        </w:rPr>
        <w:t>Documentation of drug allergy</w:t>
      </w:r>
      <w:r w:rsidR="00FD65D5">
        <w:rPr>
          <w:color w:val="000000"/>
        </w:rPr>
        <w:t xml:space="preserve"> in the allergy list and use as </w:t>
      </w:r>
      <w:r>
        <w:rPr>
          <w:color w:val="000000"/>
        </w:rPr>
        <w:t>alert to provider</w:t>
      </w:r>
    </w:p>
    <w:p w14:paraId="5A07E100" w14:textId="77777777" w:rsidR="000A0455" w:rsidRDefault="006D14A5">
      <w:pPr>
        <w:numPr>
          <w:ilvl w:val="0"/>
          <w:numId w:val="19"/>
        </w:numPr>
        <w:pBdr>
          <w:top w:val="nil"/>
          <w:left w:val="nil"/>
          <w:bottom w:val="nil"/>
          <w:right w:val="nil"/>
          <w:between w:val="nil"/>
        </w:pBdr>
        <w:spacing w:after="0"/>
        <w:rPr>
          <w:color w:val="000000"/>
        </w:rPr>
      </w:pPr>
      <w:r>
        <w:rPr>
          <w:color w:val="000000"/>
        </w:rPr>
        <w:t>Documentation of a drug intolerance</w:t>
      </w:r>
    </w:p>
    <w:p w14:paraId="7B4FAB84" w14:textId="77777777" w:rsidR="000A0455" w:rsidRDefault="006D14A5">
      <w:pPr>
        <w:numPr>
          <w:ilvl w:val="0"/>
          <w:numId w:val="19"/>
        </w:numPr>
        <w:pBdr>
          <w:top w:val="nil"/>
          <w:left w:val="nil"/>
          <w:bottom w:val="nil"/>
          <w:right w:val="nil"/>
          <w:between w:val="nil"/>
        </w:pBdr>
        <w:spacing w:after="0"/>
        <w:rPr>
          <w:color w:val="000000"/>
        </w:rPr>
      </w:pPr>
      <w:r>
        <w:rPr>
          <w:color w:val="000000"/>
        </w:rPr>
        <w:t>Sharing drug allergy data</w:t>
      </w:r>
    </w:p>
    <w:p w14:paraId="3A73E416" w14:textId="77777777" w:rsidR="000A0455" w:rsidRDefault="006D14A5">
      <w:pPr>
        <w:numPr>
          <w:ilvl w:val="0"/>
          <w:numId w:val="19"/>
        </w:numPr>
        <w:pBdr>
          <w:top w:val="nil"/>
          <w:left w:val="nil"/>
          <w:bottom w:val="nil"/>
          <w:right w:val="nil"/>
          <w:between w:val="nil"/>
        </w:pBdr>
        <w:spacing w:after="0"/>
        <w:rPr>
          <w:color w:val="000000"/>
        </w:rPr>
      </w:pPr>
      <w:r>
        <w:rPr>
          <w:color w:val="000000"/>
        </w:rPr>
        <w:t xml:space="preserve">Documentation of animal allergy </w:t>
      </w:r>
    </w:p>
    <w:p w14:paraId="0B01E0A9" w14:textId="77777777" w:rsidR="000A0455" w:rsidRDefault="006D14A5">
      <w:pPr>
        <w:numPr>
          <w:ilvl w:val="0"/>
          <w:numId w:val="19"/>
        </w:numPr>
        <w:pBdr>
          <w:top w:val="nil"/>
          <w:left w:val="nil"/>
          <w:bottom w:val="nil"/>
          <w:right w:val="nil"/>
          <w:between w:val="nil"/>
        </w:pBdr>
        <w:spacing w:after="0"/>
        <w:rPr>
          <w:color w:val="000000"/>
        </w:rPr>
      </w:pPr>
      <w:r>
        <w:rPr>
          <w:color w:val="000000"/>
        </w:rPr>
        <w:t xml:space="preserve">Documentation of allergy to non-medicinal substance cross reacting with a pharmaceutical </w:t>
      </w:r>
    </w:p>
    <w:p w14:paraId="62145D81" w14:textId="77777777" w:rsidR="000A0455" w:rsidRDefault="006D14A5">
      <w:pPr>
        <w:numPr>
          <w:ilvl w:val="0"/>
          <w:numId w:val="19"/>
        </w:numPr>
        <w:pBdr>
          <w:top w:val="nil"/>
          <w:left w:val="nil"/>
          <w:bottom w:val="nil"/>
          <w:right w:val="nil"/>
          <w:between w:val="nil"/>
        </w:pBdr>
        <w:spacing w:after="0"/>
        <w:rPr>
          <w:color w:val="000000"/>
        </w:rPr>
      </w:pPr>
      <w:r>
        <w:rPr>
          <w:color w:val="000000"/>
        </w:rPr>
        <w:t>Documentation of allergic reaction to other non-medicinal substances</w:t>
      </w:r>
    </w:p>
    <w:p w14:paraId="4253FAD9" w14:textId="77777777" w:rsidR="000A0455" w:rsidRDefault="006D14A5">
      <w:pPr>
        <w:numPr>
          <w:ilvl w:val="0"/>
          <w:numId w:val="19"/>
        </w:numPr>
        <w:pBdr>
          <w:top w:val="nil"/>
          <w:left w:val="nil"/>
          <w:bottom w:val="nil"/>
          <w:right w:val="nil"/>
          <w:between w:val="nil"/>
        </w:pBdr>
        <w:spacing w:after="0"/>
        <w:rPr>
          <w:color w:val="000000"/>
        </w:rPr>
      </w:pPr>
      <w:r>
        <w:rPr>
          <w:color w:val="000000"/>
        </w:rPr>
        <w:t>Documentation of ‘No Known Allergies’</w:t>
      </w:r>
    </w:p>
    <w:p w14:paraId="566E4A26" w14:textId="77777777" w:rsidR="000A0455" w:rsidRDefault="000A0455"/>
    <w:p w14:paraId="601F70B7" w14:textId="761BE61E" w:rsidR="000A0455" w:rsidRPr="007C4090" w:rsidRDefault="006D14A5" w:rsidP="000B4DB0">
      <w:pPr>
        <w:pStyle w:val="Titre2"/>
      </w:pPr>
      <w:bookmarkStart w:id="350" w:name="_Ref92814258"/>
      <w:bookmarkStart w:id="351" w:name="_Toc92825588"/>
      <w:r w:rsidRPr="007C4090">
        <w:t>Documentation of an adverse reaction to a drug substance</w:t>
      </w:r>
      <w:bookmarkEnd w:id="350"/>
      <w:bookmarkEnd w:id="351"/>
    </w:p>
    <w:p w14:paraId="663C40C4" w14:textId="77777777" w:rsidR="00CA1EFC" w:rsidRDefault="006D14A5">
      <w:pPr>
        <w:spacing w:after="0"/>
        <w:rPr>
          <w:ins w:id="352" w:author="Marie-alexandra LAMBOT" w:date="2022-01-11T14:01:00Z"/>
        </w:rPr>
      </w:pPr>
      <w:r>
        <w:rPr>
          <w:b/>
        </w:rPr>
        <w:t>Scenario</w:t>
      </w:r>
      <w:r>
        <w:t xml:space="preserve">: A physician sees a patient in clinic for routine outpatient care.  The patient has been receiving care for diabetes and hypertension.  Recently the patient was prescribed 25mg hydrochlorothiazide for his blood pressure.  He tells the physician that he has developed hives </w:t>
      </w:r>
      <w:del w:id="353" w:author="Marie-alexandra LAMBOT" w:date="2022-01-11T13:27:00Z">
        <w:r w:rsidDel="00AD6181">
          <w:delText>weeks previously</w:delText>
        </w:r>
      </w:del>
      <w:ins w:id="354" w:author="Marie-alexandra LAMBOT" w:date="2022-01-11T13:27:00Z">
        <w:r w:rsidR="00AD6181">
          <w:t>the previous week</w:t>
        </w:r>
      </w:ins>
      <w:r>
        <w:t xml:space="preserve"> and on examination, the physician confirms the presence of </w:t>
      </w:r>
      <w:r w:rsidR="0012524A">
        <w:t xml:space="preserve">generalized </w:t>
      </w:r>
      <w:r>
        <w:t>hives.  A review of systems fails to reveal any other causes and the physician believes that the patient may be having an urticarial reaction to hydrochlorothiazide.  He has lingering uncertainty about this and tells the patient to stop the thiazide and employ diphenhydramine for relief.  The physician advances the patient dose of losartan for blood pressure control.  He schedules him back in a week for follow-up and when recording his note for the visit, he adds to his assessment</w:t>
      </w:r>
      <w:r w:rsidR="00E21870">
        <w:t xml:space="preserve"> in the problem list</w:t>
      </w:r>
      <w:r>
        <w:t>: “Urticarial reactio</w:t>
      </w:r>
      <w:r w:rsidR="009E575B">
        <w:t xml:space="preserve">n, possible thiazide allergy”. </w:t>
      </w:r>
    </w:p>
    <w:p w14:paraId="69327A51" w14:textId="77777777" w:rsidR="00CA1EFC" w:rsidRDefault="00CA1EFC">
      <w:pPr>
        <w:spacing w:after="0"/>
        <w:rPr>
          <w:ins w:id="355" w:author="Marie-alexandra LAMBOT" w:date="2022-01-11T14:01:00Z"/>
        </w:rPr>
      </w:pPr>
    </w:p>
    <w:p w14:paraId="410693B1" w14:textId="7A56A630" w:rsidR="000A0455" w:rsidDel="00D644EC" w:rsidRDefault="006D14A5">
      <w:pPr>
        <w:spacing w:after="0"/>
      </w:pPr>
      <w:r w:rsidDel="00D644EC">
        <w:lastRenderedPageBreak/>
        <w:t>A week later the patient returns for follow</w:t>
      </w:r>
      <w:r w:rsidR="00CB3172" w:rsidDel="00D644EC">
        <w:t>-</w:t>
      </w:r>
      <w:r w:rsidDel="00D644EC">
        <w:t xml:space="preserve">up with the itching and rash entirely resolved.  He reports that the reaction subsided within days after stopping the thiazide.  </w:t>
      </w:r>
      <w:r w:rsidR="0058231D" w:rsidDel="00D644EC">
        <w:t>The physician adds “Hydrochlorothiazide allergy</w:t>
      </w:r>
      <w:r w:rsidR="00F6761B" w:rsidDel="00D644EC">
        <w:t>:r</w:t>
      </w:r>
      <w:r w:rsidR="0058231D" w:rsidDel="00D644EC">
        <w:t>eaction of hives; moder</w:t>
      </w:r>
      <w:r w:rsidR="00927E53" w:rsidDel="00D644EC">
        <w:t>ate criticality, probable</w:t>
      </w:r>
      <w:r w:rsidR="0058231D" w:rsidDel="00D644EC">
        <w:t>”</w:t>
      </w:r>
      <w:r w:rsidR="00CB3172" w:rsidDel="00D644EC">
        <w:t xml:space="preserve"> to the problem list.</w:t>
      </w:r>
      <w:r w:rsidDel="00D644EC">
        <w:t xml:space="preserve"> </w:t>
      </w:r>
    </w:p>
    <w:p w14:paraId="4E7BAA46" w14:textId="78B2333F" w:rsidR="00AB5041" w:rsidDel="00D644EC" w:rsidRDefault="00AB5041">
      <w:pPr>
        <w:spacing w:after="0"/>
      </w:pPr>
    </w:p>
    <w:tbl>
      <w:tblPr>
        <w:tblStyle w:val="a4"/>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00" w:firstRow="0" w:lastRow="0" w:firstColumn="0" w:lastColumn="0" w:noHBand="0" w:noVBand="1"/>
      </w:tblPr>
      <w:tblGrid>
        <w:gridCol w:w="2335"/>
        <w:gridCol w:w="2880"/>
        <w:gridCol w:w="4320"/>
      </w:tblGrid>
      <w:tr w:rsidR="008E5171" w14:paraId="19774E6F" w14:textId="77777777" w:rsidTr="000A1EB8">
        <w:trPr>
          <w:ins w:id="356" w:author="Marie-alexandra LAMBOT" w:date="2022-01-11T16:55:00Z"/>
        </w:trPr>
        <w:tc>
          <w:tcPr>
            <w:tcW w:w="9535" w:type="dxa"/>
            <w:gridSpan w:val="3"/>
          </w:tcPr>
          <w:p w14:paraId="3C8A1C95" w14:textId="77777777" w:rsidR="008E5171" w:rsidRDefault="008E5171" w:rsidP="000A1EB8">
            <w:pPr>
              <w:jc w:val="center"/>
              <w:rPr>
                <w:ins w:id="357" w:author="Marie-alexandra LAMBOT" w:date="2022-01-11T16:55:00Z"/>
                <w:rFonts w:ascii="Cambria" w:eastAsia="Cambria" w:hAnsi="Cambria" w:cs="Cambria"/>
                <w:b/>
                <w:sz w:val="20"/>
                <w:szCs w:val="20"/>
              </w:rPr>
            </w:pPr>
            <w:ins w:id="358" w:author="Marie-alexandra LAMBOT" w:date="2022-01-11T16:55:00Z">
              <w:r>
                <w:rPr>
                  <w:rFonts w:ascii="Cambria" w:eastAsia="Cambria" w:hAnsi="Cambria" w:cs="Cambria"/>
                  <w:b/>
                  <w:sz w:val="20"/>
                  <w:szCs w:val="20"/>
                </w:rPr>
                <w:t>FHIR Observation resource query from patient record</w:t>
              </w:r>
            </w:ins>
          </w:p>
        </w:tc>
      </w:tr>
      <w:tr w:rsidR="008E5171" w14:paraId="6E35FB57" w14:textId="77777777" w:rsidTr="000A1EB8">
        <w:trPr>
          <w:ins w:id="359" w:author="Marie-alexandra LAMBOT" w:date="2022-01-11T16:55:00Z"/>
        </w:trPr>
        <w:tc>
          <w:tcPr>
            <w:tcW w:w="2335" w:type="dxa"/>
          </w:tcPr>
          <w:p w14:paraId="1108A4AF" w14:textId="77777777" w:rsidR="008E5171" w:rsidRDefault="008E5171" w:rsidP="000A1EB8">
            <w:pPr>
              <w:rPr>
                <w:ins w:id="360" w:author="Marie-alexandra LAMBOT" w:date="2022-01-11T16:55:00Z"/>
                <w:rFonts w:ascii="Cambria" w:eastAsia="Cambria" w:hAnsi="Cambria" w:cs="Cambria"/>
                <w:b/>
                <w:sz w:val="20"/>
                <w:szCs w:val="20"/>
              </w:rPr>
            </w:pPr>
            <w:ins w:id="361" w:author="Marie-alexandra LAMBOT" w:date="2022-01-11T16:55:00Z">
              <w:r>
                <w:rPr>
                  <w:rFonts w:ascii="Cambria" w:eastAsia="Cambria" w:hAnsi="Cambria" w:cs="Cambria"/>
                  <w:b/>
                  <w:sz w:val="20"/>
                  <w:szCs w:val="20"/>
                </w:rPr>
                <w:t>Attribute</w:t>
              </w:r>
            </w:ins>
          </w:p>
        </w:tc>
        <w:tc>
          <w:tcPr>
            <w:tcW w:w="2880" w:type="dxa"/>
          </w:tcPr>
          <w:p w14:paraId="13A2956F" w14:textId="77777777" w:rsidR="008E5171" w:rsidRDefault="008E5171" w:rsidP="000A1EB8">
            <w:pPr>
              <w:rPr>
                <w:ins w:id="362" w:author="Marie-alexandra LAMBOT" w:date="2022-01-11T16:55:00Z"/>
                <w:rFonts w:ascii="Cambria" w:eastAsia="Cambria" w:hAnsi="Cambria" w:cs="Cambria"/>
                <w:b/>
                <w:sz w:val="20"/>
                <w:szCs w:val="20"/>
              </w:rPr>
            </w:pPr>
            <w:ins w:id="363" w:author="Marie-alexandra LAMBOT" w:date="2022-01-11T16:55:00Z">
              <w:r>
                <w:rPr>
                  <w:rFonts w:ascii="Cambria" w:eastAsia="Cambria" w:hAnsi="Cambria" w:cs="Cambria"/>
                  <w:b/>
                  <w:sz w:val="20"/>
                  <w:szCs w:val="20"/>
                </w:rPr>
                <w:t>Value</w:t>
              </w:r>
            </w:ins>
          </w:p>
        </w:tc>
        <w:tc>
          <w:tcPr>
            <w:tcW w:w="4320" w:type="dxa"/>
          </w:tcPr>
          <w:p w14:paraId="5F4B7E37" w14:textId="77777777" w:rsidR="008E5171" w:rsidRDefault="008E5171" w:rsidP="000A1EB8">
            <w:pPr>
              <w:rPr>
                <w:ins w:id="364" w:author="Marie-alexandra LAMBOT" w:date="2022-01-11T16:55:00Z"/>
                <w:rFonts w:ascii="Cambria" w:eastAsia="Cambria" w:hAnsi="Cambria" w:cs="Cambria"/>
                <w:b/>
                <w:sz w:val="20"/>
                <w:szCs w:val="20"/>
              </w:rPr>
            </w:pPr>
            <w:ins w:id="365" w:author="Marie-alexandra LAMBOT" w:date="2022-01-11T16:55:00Z">
              <w:r>
                <w:rPr>
                  <w:rFonts w:ascii="Cambria" w:eastAsia="Cambria" w:hAnsi="Cambria" w:cs="Cambria"/>
                  <w:b/>
                  <w:sz w:val="20"/>
                  <w:szCs w:val="20"/>
                </w:rPr>
                <w:t>SNOMED CT concept</w:t>
              </w:r>
            </w:ins>
          </w:p>
        </w:tc>
      </w:tr>
      <w:tr w:rsidR="008E5171" w:rsidRPr="008E5171" w14:paraId="4D595CAD" w14:textId="77777777" w:rsidTr="000A1EB8">
        <w:trPr>
          <w:ins w:id="366" w:author="Marie-alexandra LAMBOT" w:date="2022-01-11T16:55:00Z"/>
        </w:trPr>
        <w:tc>
          <w:tcPr>
            <w:tcW w:w="2335" w:type="dxa"/>
          </w:tcPr>
          <w:p w14:paraId="27F82002" w14:textId="77777777" w:rsidR="008E5171" w:rsidRPr="003446C1" w:rsidRDefault="008E5171" w:rsidP="000A1EB8">
            <w:pPr>
              <w:rPr>
                <w:ins w:id="367" w:author="Marie-alexandra LAMBOT" w:date="2022-01-11T16:55:00Z"/>
                <w:rFonts w:ascii="Cambria" w:eastAsia="Cambria" w:hAnsi="Cambria" w:cs="Cambria"/>
                <w:sz w:val="20"/>
                <w:szCs w:val="20"/>
              </w:rPr>
            </w:pPr>
            <w:ins w:id="368" w:author="Marie-alexandra LAMBOT" w:date="2022-01-11T16:55:00Z">
              <w:r w:rsidRPr="003446C1">
                <w:rPr>
                  <w:rFonts w:ascii="Cambria" w:eastAsia="Cambria" w:hAnsi="Cambria" w:cs="Cambria"/>
                  <w:sz w:val="20"/>
                  <w:szCs w:val="20"/>
                </w:rPr>
                <w:t>code</w:t>
              </w:r>
            </w:ins>
          </w:p>
        </w:tc>
        <w:tc>
          <w:tcPr>
            <w:tcW w:w="2880" w:type="dxa"/>
          </w:tcPr>
          <w:p w14:paraId="74F0B9AD" w14:textId="77777777" w:rsidR="008E5171" w:rsidRPr="003446C1" w:rsidRDefault="008E5171" w:rsidP="000A1EB8">
            <w:pPr>
              <w:rPr>
                <w:ins w:id="369" w:author="Marie-alexandra LAMBOT" w:date="2022-01-11T16:55:00Z"/>
                <w:rFonts w:ascii="Cambria" w:eastAsia="Cambria" w:hAnsi="Cambria" w:cs="Cambria"/>
                <w:sz w:val="20"/>
                <w:szCs w:val="20"/>
              </w:rPr>
            </w:pPr>
            <w:ins w:id="370" w:author="Marie-alexandra LAMBOT" w:date="2022-01-11T16:55:00Z">
              <w:r>
                <w:rPr>
                  <w:rFonts w:ascii="Cambria" w:eastAsia="Cambria" w:hAnsi="Cambria" w:cs="Cambria"/>
                  <w:sz w:val="20"/>
                  <w:szCs w:val="20"/>
                </w:rPr>
                <w:t>skin exam</w:t>
              </w:r>
            </w:ins>
          </w:p>
        </w:tc>
        <w:tc>
          <w:tcPr>
            <w:tcW w:w="4320" w:type="dxa"/>
          </w:tcPr>
          <w:p w14:paraId="52101097" w14:textId="77777777" w:rsidR="008E5171" w:rsidRPr="003446C1" w:rsidRDefault="008E5171" w:rsidP="000A1EB8">
            <w:pPr>
              <w:rPr>
                <w:ins w:id="371" w:author="Marie-alexandra LAMBOT" w:date="2022-01-11T16:55:00Z"/>
                <w:rFonts w:ascii="Cambria" w:eastAsia="Cambria" w:hAnsi="Cambria" w:cs="Cambria"/>
                <w:sz w:val="20"/>
                <w:szCs w:val="20"/>
              </w:rPr>
            </w:pPr>
            <w:ins w:id="372" w:author="Marie-alexandra LAMBOT" w:date="2022-01-11T16:55:00Z">
              <w:r w:rsidRPr="003446C1">
                <w:rPr>
                  <w:rFonts w:ascii="Cambria" w:eastAsia="Cambria" w:hAnsi="Cambria" w:cs="Cambria"/>
                  <w:sz w:val="20"/>
                  <w:szCs w:val="20"/>
                </w:rPr>
                <w:t>271303006 |Examination of skin (procedure)|</w:t>
              </w:r>
            </w:ins>
          </w:p>
        </w:tc>
      </w:tr>
      <w:tr w:rsidR="008E5171" w14:paraId="4954B073" w14:textId="77777777" w:rsidTr="000A1EB8">
        <w:trPr>
          <w:ins w:id="373" w:author="Marie-alexandra LAMBOT" w:date="2022-01-11T16:55:00Z"/>
        </w:trPr>
        <w:tc>
          <w:tcPr>
            <w:tcW w:w="2335" w:type="dxa"/>
          </w:tcPr>
          <w:p w14:paraId="7845414B" w14:textId="77777777" w:rsidR="008E5171" w:rsidRDefault="008E5171" w:rsidP="000A1EB8">
            <w:pPr>
              <w:rPr>
                <w:ins w:id="374" w:author="Marie-alexandra LAMBOT" w:date="2022-01-11T16:55:00Z"/>
                <w:rFonts w:ascii="Cambria" w:eastAsia="Cambria" w:hAnsi="Cambria" w:cs="Cambria"/>
                <w:sz w:val="20"/>
                <w:szCs w:val="20"/>
              </w:rPr>
            </w:pPr>
            <w:ins w:id="375" w:author="Marie-alexandra LAMBOT" w:date="2022-01-11T16:55:00Z">
              <w:r>
                <w:rPr>
                  <w:rFonts w:ascii="Cambria" w:eastAsia="Cambria" w:hAnsi="Cambria" w:cs="Cambria"/>
                  <w:sz w:val="20"/>
                  <w:szCs w:val="20"/>
                </w:rPr>
                <w:t>Status</w:t>
              </w:r>
            </w:ins>
          </w:p>
        </w:tc>
        <w:tc>
          <w:tcPr>
            <w:tcW w:w="2880" w:type="dxa"/>
          </w:tcPr>
          <w:p w14:paraId="13E6E265" w14:textId="77777777" w:rsidR="008E5171" w:rsidRDefault="008E5171" w:rsidP="000A1EB8">
            <w:pPr>
              <w:rPr>
                <w:ins w:id="376" w:author="Marie-alexandra LAMBOT" w:date="2022-01-11T16:55:00Z"/>
                <w:rFonts w:ascii="Cambria" w:eastAsia="Cambria" w:hAnsi="Cambria" w:cs="Cambria"/>
                <w:color w:val="262626"/>
                <w:sz w:val="20"/>
                <w:szCs w:val="20"/>
              </w:rPr>
            </w:pPr>
            <w:ins w:id="377" w:author="Marie-alexandra LAMBOT" w:date="2022-01-11T16:55:00Z">
              <w:r>
                <w:rPr>
                  <w:rFonts w:ascii="Cambria" w:eastAsia="Cambria" w:hAnsi="Cambria" w:cs="Cambria"/>
                  <w:color w:val="262626"/>
                  <w:sz w:val="20"/>
                  <w:szCs w:val="20"/>
                </w:rPr>
                <w:t>final</w:t>
              </w:r>
            </w:ins>
          </w:p>
        </w:tc>
        <w:tc>
          <w:tcPr>
            <w:tcW w:w="4320" w:type="dxa"/>
          </w:tcPr>
          <w:p w14:paraId="1B87F1D1" w14:textId="77777777" w:rsidR="008E5171" w:rsidRDefault="008E5171" w:rsidP="000A1EB8">
            <w:pPr>
              <w:rPr>
                <w:ins w:id="378" w:author="Marie-alexandra LAMBOT" w:date="2022-01-11T16:55:00Z"/>
                <w:rFonts w:ascii="Cambria" w:eastAsia="Cambria" w:hAnsi="Cambria" w:cs="Cambria"/>
                <w:color w:val="262626"/>
                <w:sz w:val="20"/>
                <w:szCs w:val="20"/>
              </w:rPr>
            </w:pPr>
          </w:p>
        </w:tc>
      </w:tr>
      <w:tr w:rsidR="008E5171" w14:paraId="0F98A0C2" w14:textId="77777777" w:rsidTr="000A1EB8">
        <w:trPr>
          <w:ins w:id="379" w:author="Marie-alexandra LAMBOT" w:date="2022-01-11T16:55:00Z"/>
        </w:trPr>
        <w:tc>
          <w:tcPr>
            <w:tcW w:w="2335" w:type="dxa"/>
          </w:tcPr>
          <w:p w14:paraId="5101F73B" w14:textId="77777777" w:rsidR="008E5171" w:rsidRDefault="008E5171" w:rsidP="000A1EB8">
            <w:pPr>
              <w:rPr>
                <w:ins w:id="380" w:author="Marie-alexandra LAMBOT" w:date="2022-01-11T16:55:00Z"/>
                <w:rFonts w:ascii="Cambria" w:eastAsia="Cambria" w:hAnsi="Cambria" w:cs="Cambria"/>
                <w:sz w:val="20"/>
                <w:szCs w:val="20"/>
              </w:rPr>
            </w:pPr>
            <w:ins w:id="381" w:author="Marie-alexandra LAMBOT" w:date="2022-01-11T16:55:00Z">
              <w:r>
                <w:rPr>
                  <w:rFonts w:ascii="Cambria" w:eastAsia="Cambria" w:hAnsi="Cambria" w:cs="Cambria"/>
                  <w:sz w:val="20"/>
                  <w:szCs w:val="20"/>
                </w:rPr>
                <w:t>category</w:t>
              </w:r>
            </w:ins>
          </w:p>
        </w:tc>
        <w:tc>
          <w:tcPr>
            <w:tcW w:w="2880" w:type="dxa"/>
          </w:tcPr>
          <w:p w14:paraId="537668E6" w14:textId="77777777" w:rsidR="008E5171" w:rsidRDefault="008E5171" w:rsidP="000A1EB8">
            <w:pPr>
              <w:rPr>
                <w:ins w:id="382" w:author="Marie-alexandra LAMBOT" w:date="2022-01-11T16:55:00Z"/>
                <w:rFonts w:ascii="Cambria" w:eastAsia="Cambria" w:hAnsi="Cambria" w:cs="Cambria"/>
                <w:sz w:val="20"/>
                <w:szCs w:val="20"/>
              </w:rPr>
            </w:pPr>
            <w:ins w:id="383" w:author="Marie-alexandra LAMBOT" w:date="2022-01-11T16:55:00Z">
              <w:r>
                <w:rPr>
                  <w:rFonts w:ascii="Cambria" w:eastAsia="Cambria" w:hAnsi="Cambria" w:cs="Cambria"/>
                  <w:sz w:val="20"/>
                  <w:szCs w:val="20"/>
                </w:rPr>
                <w:t>Exam</w:t>
              </w:r>
            </w:ins>
          </w:p>
        </w:tc>
        <w:tc>
          <w:tcPr>
            <w:tcW w:w="4320" w:type="dxa"/>
          </w:tcPr>
          <w:p w14:paraId="00A330ED" w14:textId="77777777" w:rsidR="008E5171" w:rsidRDefault="008E5171" w:rsidP="000A1EB8">
            <w:pPr>
              <w:rPr>
                <w:ins w:id="384" w:author="Marie-alexandra LAMBOT" w:date="2022-01-11T16:55:00Z"/>
                <w:rFonts w:ascii="Cambria" w:eastAsia="Cambria" w:hAnsi="Cambria" w:cs="Cambria"/>
                <w:sz w:val="20"/>
                <w:szCs w:val="20"/>
              </w:rPr>
            </w:pPr>
            <w:ins w:id="385" w:author="Marie-alexandra LAMBOT" w:date="2022-01-11T16:55:00Z">
              <w:r>
                <w:rPr>
                  <w:rFonts w:ascii="Cambria" w:eastAsia="Cambria" w:hAnsi="Cambria" w:cs="Cambria"/>
                  <w:sz w:val="20"/>
                  <w:szCs w:val="20"/>
                </w:rPr>
                <w:t>---</w:t>
              </w:r>
            </w:ins>
          </w:p>
        </w:tc>
      </w:tr>
      <w:tr w:rsidR="008E5171" w14:paraId="0F4EA25C" w14:textId="77777777" w:rsidTr="000A1EB8">
        <w:trPr>
          <w:ins w:id="386" w:author="Marie-alexandra LAMBOT" w:date="2022-01-11T16:55:00Z"/>
        </w:trPr>
        <w:tc>
          <w:tcPr>
            <w:tcW w:w="2335" w:type="dxa"/>
          </w:tcPr>
          <w:p w14:paraId="6D5BEFD7" w14:textId="77777777" w:rsidR="008E5171" w:rsidRDefault="008E5171" w:rsidP="000A1EB8">
            <w:pPr>
              <w:rPr>
                <w:ins w:id="387" w:author="Marie-alexandra LAMBOT" w:date="2022-01-11T16:55:00Z"/>
                <w:rFonts w:ascii="Cambria" w:eastAsia="Cambria" w:hAnsi="Cambria" w:cs="Cambria"/>
                <w:sz w:val="20"/>
                <w:szCs w:val="20"/>
              </w:rPr>
            </w:pPr>
            <w:ins w:id="388" w:author="Marie-alexandra LAMBOT" w:date="2022-01-11T16:55:00Z">
              <w:r>
                <w:rPr>
                  <w:rFonts w:ascii="Cambria" w:eastAsia="Cambria" w:hAnsi="Cambria" w:cs="Cambria"/>
                  <w:sz w:val="20"/>
                  <w:szCs w:val="20"/>
                </w:rPr>
                <w:t>value concept</w:t>
              </w:r>
            </w:ins>
          </w:p>
        </w:tc>
        <w:tc>
          <w:tcPr>
            <w:tcW w:w="2880" w:type="dxa"/>
          </w:tcPr>
          <w:p w14:paraId="7B0D0DBD" w14:textId="77777777" w:rsidR="008E5171" w:rsidRDefault="008E5171" w:rsidP="000A1EB8">
            <w:pPr>
              <w:rPr>
                <w:ins w:id="389" w:author="Marie-alexandra LAMBOT" w:date="2022-01-11T16:55:00Z"/>
                <w:rFonts w:ascii="Cambria" w:eastAsia="Cambria" w:hAnsi="Cambria" w:cs="Cambria"/>
                <w:sz w:val="20"/>
                <w:szCs w:val="20"/>
              </w:rPr>
            </w:pPr>
            <w:ins w:id="390" w:author="Marie-alexandra LAMBOT" w:date="2022-01-11T16:55:00Z">
              <w:r>
                <w:rPr>
                  <w:rFonts w:ascii="Cambria" w:eastAsia="Cambria" w:hAnsi="Cambria" w:cs="Cambria"/>
                  <w:sz w:val="20"/>
                  <w:szCs w:val="20"/>
                </w:rPr>
                <w:t>hives</w:t>
              </w:r>
            </w:ins>
          </w:p>
        </w:tc>
        <w:tc>
          <w:tcPr>
            <w:tcW w:w="4320" w:type="dxa"/>
          </w:tcPr>
          <w:p w14:paraId="3ED51335" w14:textId="77777777" w:rsidR="008E5171" w:rsidRDefault="008E5171" w:rsidP="000A1EB8">
            <w:pPr>
              <w:rPr>
                <w:ins w:id="391" w:author="Marie-alexandra LAMBOT" w:date="2022-01-11T16:55:00Z"/>
                <w:rFonts w:ascii="Cambria" w:eastAsia="Cambria" w:hAnsi="Cambria" w:cs="Cambria"/>
                <w:sz w:val="20"/>
                <w:szCs w:val="20"/>
              </w:rPr>
            </w:pPr>
            <w:ins w:id="392" w:author="Marie-alexandra LAMBOT" w:date="2022-01-11T16:55:00Z">
              <w:r w:rsidRPr="00100FD7">
                <w:rPr>
                  <w:rFonts w:ascii="Cambria" w:eastAsia="Cambria" w:hAnsi="Cambria" w:cs="Cambria"/>
                  <w:sz w:val="20"/>
                  <w:szCs w:val="20"/>
                </w:rPr>
                <w:t>247472004 |Wheal (finding)|</w:t>
              </w:r>
            </w:ins>
          </w:p>
        </w:tc>
      </w:tr>
      <w:tr w:rsidR="008E5171" w14:paraId="684AB0CD" w14:textId="77777777" w:rsidTr="000A1EB8">
        <w:trPr>
          <w:ins w:id="393" w:author="Marie-alexandra LAMBOT" w:date="2022-01-11T16:55:00Z"/>
        </w:trPr>
        <w:tc>
          <w:tcPr>
            <w:tcW w:w="2335" w:type="dxa"/>
          </w:tcPr>
          <w:p w14:paraId="56B76F8C" w14:textId="77777777" w:rsidR="008E5171" w:rsidRDefault="008E5171" w:rsidP="000A1EB8">
            <w:pPr>
              <w:rPr>
                <w:ins w:id="394" w:author="Marie-alexandra LAMBOT" w:date="2022-01-11T16:55:00Z"/>
                <w:rFonts w:ascii="Cambria" w:eastAsia="Cambria" w:hAnsi="Cambria" w:cs="Cambria"/>
                <w:sz w:val="20"/>
                <w:szCs w:val="20"/>
              </w:rPr>
            </w:pPr>
            <w:ins w:id="395" w:author="Marie-alexandra LAMBOT" w:date="2022-01-11T16:55:00Z">
              <w:r>
                <w:rPr>
                  <w:rFonts w:ascii="Cambria" w:eastAsia="Cambria" w:hAnsi="Cambria" w:cs="Cambria"/>
                  <w:sz w:val="20"/>
                  <w:szCs w:val="20"/>
                </w:rPr>
                <w:t>bodySite</w:t>
              </w:r>
            </w:ins>
          </w:p>
        </w:tc>
        <w:tc>
          <w:tcPr>
            <w:tcW w:w="2880" w:type="dxa"/>
          </w:tcPr>
          <w:p w14:paraId="563F3CAD" w14:textId="77777777" w:rsidR="008E5171" w:rsidRDefault="008E5171" w:rsidP="000A1EB8">
            <w:pPr>
              <w:rPr>
                <w:ins w:id="396" w:author="Marie-alexandra LAMBOT" w:date="2022-01-11T16:55:00Z"/>
                <w:rFonts w:ascii="Cambria" w:eastAsia="Cambria" w:hAnsi="Cambria" w:cs="Cambria"/>
                <w:sz w:val="20"/>
                <w:szCs w:val="20"/>
              </w:rPr>
            </w:pPr>
            <w:ins w:id="397" w:author="Marie-alexandra LAMBOT" w:date="2022-01-11T16:55:00Z">
              <w:r>
                <w:rPr>
                  <w:rFonts w:ascii="Cambria" w:eastAsia="Cambria" w:hAnsi="Cambria" w:cs="Cambria"/>
                  <w:sz w:val="20"/>
                  <w:szCs w:val="20"/>
                </w:rPr>
                <w:t>Skin, generalized</w:t>
              </w:r>
            </w:ins>
          </w:p>
        </w:tc>
        <w:tc>
          <w:tcPr>
            <w:tcW w:w="4320" w:type="dxa"/>
          </w:tcPr>
          <w:p w14:paraId="5307AB7D" w14:textId="77777777" w:rsidR="008E5171" w:rsidRDefault="008E5171" w:rsidP="000A1EB8">
            <w:pPr>
              <w:rPr>
                <w:ins w:id="398" w:author="Marie-alexandra LAMBOT" w:date="2022-01-11T16:55:00Z"/>
                <w:rFonts w:ascii="Cambria" w:eastAsia="Cambria" w:hAnsi="Cambria" w:cs="Cambria"/>
                <w:sz w:val="20"/>
                <w:szCs w:val="20"/>
              </w:rPr>
            </w:pPr>
            <w:ins w:id="399" w:author="Marie-alexandra LAMBOT" w:date="2022-01-11T16:55:00Z">
              <w:r>
                <w:rPr>
                  <w:rFonts w:ascii="Cambria" w:eastAsia="Cambria" w:hAnsi="Cambria" w:cs="Cambria"/>
                  <w:sz w:val="20"/>
                  <w:szCs w:val="20"/>
                </w:rPr>
                <w:t>181469002|Entire skin (body structure)</w:t>
              </w:r>
            </w:ins>
          </w:p>
        </w:tc>
      </w:tr>
    </w:tbl>
    <w:p w14:paraId="07BA247B" w14:textId="68B95BBF" w:rsidR="003F2F7B" w:rsidRDefault="003F2F7B">
      <w:pPr>
        <w:spacing w:after="0"/>
      </w:pPr>
    </w:p>
    <w:p w14:paraId="2A019710" w14:textId="77777777" w:rsidR="003F2F7B" w:rsidRDefault="003F2F7B">
      <w:pPr>
        <w:spacing w:after="0"/>
      </w:pPr>
    </w:p>
    <w:tbl>
      <w:tblPr>
        <w:tblStyle w:val="a4"/>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00" w:firstRow="0" w:lastRow="0" w:firstColumn="0" w:lastColumn="0" w:noHBand="0" w:noVBand="1"/>
      </w:tblPr>
      <w:tblGrid>
        <w:gridCol w:w="2335"/>
        <w:gridCol w:w="2880"/>
        <w:gridCol w:w="4320"/>
      </w:tblGrid>
      <w:tr w:rsidR="00933105" w14:paraId="15774A23" w14:textId="5BBF005A" w:rsidTr="00E21870">
        <w:tc>
          <w:tcPr>
            <w:tcW w:w="9535" w:type="dxa"/>
            <w:gridSpan w:val="3"/>
          </w:tcPr>
          <w:p w14:paraId="497D6FA3" w14:textId="3915EAEF" w:rsidR="00933105" w:rsidRDefault="00A76683" w:rsidP="00E21870">
            <w:pPr>
              <w:jc w:val="center"/>
              <w:rPr>
                <w:rFonts w:ascii="Cambria" w:eastAsia="Cambria" w:hAnsi="Cambria" w:cs="Cambria"/>
                <w:b/>
                <w:sz w:val="20"/>
                <w:szCs w:val="20"/>
              </w:rPr>
            </w:pPr>
            <w:r>
              <w:rPr>
                <w:rFonts w:ascii="Cambria" w:eastAsia="Cambria" w:hAnsi="Cambria" w:cs="Cambria"/>
                <w:b/>
                <w:sz w:val="20"/>
                <w:szCs w:val="20"/>
              </w:rPr>
              <w:t xml:space="preserve">FHIR </w:t>
            </w:r>
            <w:r w:rsidR="00E21870">
              <w:rPr>
                <w:rFonts w:ascii="Cambria" w:eastAsia="Cambria" w:hAnsi="Cambria" w:cs="Cambria"/>
                <w:b/>
                <w:sz w:val="20"/>
                <w:szCs w:val="20"/>
              </w:rPr>
              <w:t xml:space="preserve">Condition </w:t>
            </w:r>
            <w:r w:rsidR="00933105">
              <w:rPr>
                <w:rFonts w:ascii="Cambria" w:eastAsia="Cambria" w:hAnsi="Cambria" w:cs="Cambria"/>
                <w:b/>
                <w:sz w:val="20"/>
                <w:szCs w:val="20"/>
              </w:rPr>
              <w:t>resource</w:t>
            </w:r>
            <w:r w:rsidR="00E21870">
              <w:rPr>
                <w:rFonts w:ascii="Cambria" w:eastAsia="Cambria" w:hAnsi="Cambria" w:cs="Cambria"/>
                <w:b/>
                <w:sz w:val="20"/>
                <w:szCs w:val="20"/>
              </w:rPr>
              <w:t xml:space="preserve"> query from patient record</w:t>
            </w:r>
          </w:p>
        </w:tc>
      </w:tr>
      <w:tr w:rsidR="00933105" w14:paraId="17867049" w14:textId="6C308C1D" w:rsidTr="00AF0333">
        <w:tc>
          <w:tcPr>
            <w:tcW w:w="2335" w:type="dxa"/>
          </w:tcPr>
          <w:p w14:paraId="1C63D17F" w14:textId="77777777" w:rsidR="00933105" w:rsidRDefault="00933105" w:rsidP="00E21870">
            <w:pPr>
              <w:rPr>
                <w:rFonts w:ascii="Cambria" w:eastAsia="Cambria" w:hAnsi="Cambria" w:cs="Cambria"/>
                <w:b/>
                <w:sz w:val="20"/>
                <w:szCs w:val="20"/>
              </w:rPr>
            </w:pPr>
            <w:r>
              <w:rPr>
                <w:rFonts w:ascii="Cambria" w:eastAsia="Cambria" w:hAnsi="Cambria" w:cs="Cambria"/>
                <w:b/>
                <w:sz w:val="20"/>
                <w:szCs w:val="20"/>
              </w:rPr>
              <w:t>Attribute</w:t>
            </w:r>
          </w:p>
        </w:tc>
        <w:tc>
          <w:tcPr>
            <w:tcW w:w="2880" w:type="dxa"/>
          </w:tcPr>
          <w:p w14:paraId="3C68B221" w14:textId="239CAE68" w:rsidR="00933105" w:rsidRDefault="00933105" w:rsidP="00E21870">
            <w:pPr>
              <w:rPr>
                <w:rFonts w:ascii="Cambria" w:eastAsia="Cambria" w:hAnsi="Cambria" w:cs="Cambria"/>
                <w:b/>
                <w:sz w:val="20"/>
                <w:szCs w:val="20"/>
              </w:rPr>
            </w:pPr>
            <w:r>
              <w:rPr>
                <w:rFonts w:ascii="Cambria" w:eastAsia="Cambria" w:hAnsi="Cambria" w:cs="Cambria"/>
                <w:b/>
                <w:sz w:val="20"/>
                <w:szCs w:val="20"/>
              </w:rPr>
              <w:t>Value</w:t>
            </w:r>
          </w:p>
        </w:tc>
        <w:tc>
          <w:tcPr>
            <w:tcW w:w="4320" w:type="dxa"/>
          </w:tcPr>
          <w:p w14:paraId="1D7C34D1" w14:textId="4A1B1FB9" w:rsidR="00933105" w:rsidRDefault="00933105" w:rsidP="00E21870">
            <w:pPr>
              <w:rPr>
                <w:rFonts w:ascii="Cambria" w:eastAsia="Cambria" w:hAnsi="Cambria" w:cs="Cambria"/>
                <w:b/>
                <w:sz w:val="20"/>
                <w:szCs w:val="20"/>
              </w:rPr>
            </w:pPr>
            <w:r>
              <w:rPr>
                <w:rFonts w:ascii="Cambria" w:eastAsia="Cambria" w:hAnsi="Cambria" w:cs="Cambria"/>
                <w:b/>
                <w:sz w:val="20"/>
                <w:szCs w:val="20"/>
              </w:rPr>
              <w:t>SNOMED CT concept</w:t>
            </w:r>
          </w:p>
        </w:tc>
      </w:tr>
      <w:tr w:rsidR="00933105" w14:paraId="7187F9BC" w14:textId="4102E834" w:rsidTr="00AF0333">
        <w:tc>
          <w:tcPr>
            <w:tcW w:w="2335" w:type="dxa"/>
          </w:tcPr>
          <w:p w14:paraId="1B8E6143" w14:textId="77777777" w:rsidR="00933105" w:rsidRDefault="00933105" w:rsidP="00E21870">
            <w:pPr>
              <w:rPr>
                <w:rFonts w:ascii="Cambria" w:eastAsia="Cambria" w:hAnsi="Cambria" w:cs="Cambria"/>
                <w:sz w:val="20"/>
                <w:szCs w:val="20"/>
              </w:rPr>
            </w:pPr>
            <w:r>
              <w:rPr>
                <w:rFonts w:ascii="Cambria" w:eastAsia="Cambria" w:hAnsi="Cambria" w:cs="Cambria"/>
                <w:sz w:val="20"/>
                <w:szCs w:val="20"/>
              </w:rPr>
              <w:t>code</w:t>
            </w:r>
          </w:p>
        </w:tc>
        <w:tc>
          <w:tcPr>
            <w:tcW w:w="2880" w:type="dxa"/>
          </w:tcPr>
          <w:p w14:paraId="4035F86B" w14:textId="7B551F3F" w:rsidR="00933105" w:rsidRDefault="00AF0333" w:rsidP="00D644EC">
            <w:pPr>
              <w:rPr>
                <w:rFonts w:ascii="Cambria" w:eastAsia="Cambria" w:hAnsi="Cambria" w:cs="Cambria"/>
                <w:sz w:val="20"/>
                <w:szCs w:val="20"/>
              </w:rPr>
            </w:pPr>
            <w:r>
              <w:rPr>
                <w:rFonts w:ascii="Cambria" w:eastAsia="Cambria" w:hAnsi="Cambria" w:cs="Cambria"/>
                <w:sz w:val="20"/>
                <w:szCs w:val="20"/>
              </w:rPr>
              <w:t>Urticarial reaction</w:t>
            </w:r>
            <w:del w:id="400" w:author="Marie-alexandra LAMBOT" w:date="2022-01-11T13:50:00Z">
              <w:r w:rsidDel="00D644EC">
                <w:rPr>
                  <w:rFonts w:ascii="Cambria" w:eastAsia="Cambria" w:hAnsi="Cambria" w:cs="Cambria"/>
                  <w:sz w:val="20"/>
                  <w:szCs w:val="20"/>
                </w:rPr>
                <w:delText>, “possible thiazide allergy”</w:delText>
              </w:r>
            </w:del>
          </w:p>
        </w:tc>
        <w:tc>
          <w:tcPr>
            <w:tcW w:w="4320" w:type="dxa"/>
          </w:tcPr>
          <w:p w14:paraId="2792E829" w14:textId="4B117A06" w:rsidR="00995782" w:rsidRDefault="002D74F8" w:rsidP="00E21870">
            <w:pPr>
              <w:rPr>
                <w:rFonts w:ascii="Cambria" w:eastAsia="Cambria" w:hAnsi="Cambria" w:cs="Cambria"/>
                <w:sz w:val="20"/>
                <w:szCs w:val="20"/>
              </w:rPr>
            </w:pPr>
            <w:commentRangeStart w:id="401"/>
            <w:r>
              <w:rPr>
                <w:rFonts w:ascii="Cambria" w:eastAsia="Cambria" w:hAnsi="Cambria" w:cs="Cambria"/>
                <w:sz w:val="20"/>
                <w:szCs w:val="20"/>
              </w:rPr>
              <w:t>126485001|Urticaria (disorder)</w:t>
            </w:r>
            <w:commentRangeEnd w:id="401"/>
            <w:r w:rsidR="00FD5B39">
              <w:rPr>
                <w:rStyle w:val="Marquedecommentaire"/>
              </w:rPr>
              <w:commentReference w:id="401"/>
            </w:r>
          </w:p>
        </w:tc>
      </w:tr>
      <w:tr w:rsidR="00933105" w14:paraId="4AD81E64" w14:textId="49E13B7E" w:rsidTr="00AF0333">
        <w:tc>
          <w:tcPr>
            <w:tcW w:w="2335" w:type="dxa"/>
          </w:tcPr>
          <w:p w14:paraId="08848B79" w14:textId="77777777" w:rsidR="00933105" w:rsidRDefault="00933105" w:rsidP="00E21870">
            <w:pPr>
              <w:rPr>
                <w:rFonts w:ascii="Cambria" w:eastAsia="Cambria" w:hAnsi="Cambria" w:cs="Cambria"/>
                <w:sz w:val="20"/>
                <w:szCs w:val="20"/>
              </w:rPr>
            </w:pPr>
            <w:r>
              <w:rPr>
                <w:rFonts w:ascii="Cambria" w:eastAsia="Cambria" w:hAnsi="Cambria" w:cs="Cambria"/>
                <w:sz w:val="20"/>
                <w:szCs w:val="20"/>
              </w:rPr>
              <w:t>clinicalStatus</w:t>
            </w:r>
          </w:p>
        </w:tc>
        <w:tc>
          <w:tcPr>
            <w:tcW w:w="2880" w:type="dxa"/>
          </w:tcPr>
          <w:p w14:paraId="5FE76344" w14:textId="2CB499EA" w:rsidR="00933105" w:rsidRDefault="006C1491" w:rsidP="00E21870">
            <w:pPr>
              <w:rPr>
                <w:rFonts w:ascii="Cambria" w:eastAsia="Cambria" w:hAnsi="Cambria" w:cs="Cambria"/>
                <w:sz w:val="20"/>
                <w:szCs w:val="20"/>
              </w:rPr>
            </w:pPr>
            <w:r>
              <w:rPr>
                <w:rFonts w:ascii="Cambria" w:eastAsia="Cambria" w:hAnsi="Cambria" w:cs="Cambria"/>
                <w:sz w:val="20"/>
                <w:szCs w:val="20"/>
              </w:rPr>
              <w:t>active</w:t>
            </w:r>
          </w:p>
        </w:tc>
        <w:tc>
          <w:tcPr>
            <w:tcW w:w="4320" w:type="dxa"/>
          </w:tcPr>
          <w:p w14:paraId="60B43F5E" w14:textId="2011FF26" w:rsidR="00933105" w:rsidRDefault="006C1491" w:rsidP="00E21870">
            <w:pPr>
              <w:rPr>
                <w:rFonts w:ascii="Cambria" w:eastAsia="Cambria" w:hAnsi="Cambria" w:cs="Cambria"/>
                <w:sz w:val="20"/>
                <w:szCs w:val="20"/>
              </w:rPr>
            </w:pPr>
            <w:r w:rsidRPr="006712BE">
              <w:rPr>
                <w:rFonts w:ascii="Cambria" w:eastAsia="Cambria" w:hAnsi="Cambria" w:cs="Cambria"/>
                <w:color w:val="262626"/>
                <w:sz w:val="20"/>
                <w:szCs w:val="20"/>
              </w:rPr>
              <w:t>55561003</w:t>
            </w:r>
            <w:r>
              <w:rPr>
                <w:rFonts w:ascii="Cambria" w:eastAsia="Cambria" w:hAnsi="Cambria" w:cs="Cambria"/>
                <w:color w:val="262626"/>
                <w:sz w:val="20"/>
                <w:szCs w:val="20"/>
              </w:rPr>
              <w:t xml:space="preserve"> Active (qualifier value)</w:t>
            </w:r>
          </w:p>
        </w:tc>
      </w:tr>
      <w:tr w:rsidR="00933105" w14:paraId="4CEF7961" w14:textId="7DEFD6E1" w:rsidTr="00AF0333">
        <w:tc>
          <w:tcPr>
            <w:tcW w:w="2335" w:type="dxa"/>
          </w:tcPr>
          <w:p w14:paraId="6012B160" w14:textId="77777777" w:rsidR="00933105" w:rsidRDefault="00933105" w:rsidP="00E21870">
            <w:pPr>
              <w:rPr>
                <w:rFonts w:ascii="Cambria" w:eastAsia="Cambria" w:hAnsi="Cambria" w:cs="Cambria"/>
                <w:sz w:val="20"/>
                <w:szCs w:val="20"/>
              </w:rPr>
            </w:pPr>
            <w:r>
              <w:rPr>
                <w:rFonts w:ascii="Cambria" w:eastAsia="Cambria" w:hAnsi="Cambria" w:cs="Cambria"/>
                <w:sz w:val="20"/>
                <w:szCs w:val="20"/>
              </w:rPr>
              <w:t>verificationStatus</w:t>
            </w:r>
          </w:p>
        </w:tc>
        <w:tc>
          <w:tcPr>
            <w:tcW w:w="2880" w:type="dxa"/>
          </w:tcPr>
          <w:p w14:paraId="482BA1EA" w14:textId="51F1C055" w:rsidR="00933105" w:rsidRDefault="00927E53" w:rsidP="00927E53">
            <w:pPr>
              <w:rPr>
                <w:rFonts w:ascii="Cambria" w:eastAsia="Cambria" w:hAnsi="Cambria" w:cs="Cambria"/>
                <w:color w:val="262626"/>
                <w:sz w:val="20"/>
                <w:szCs w:val="20"/>
              </w:rPr>
            </w:pPr>
            <w:del w:id="402" w:author="Marie-alexandra LAMBOT" w:date="2022-01-11T13:45:00Z">
              <w:r w:rsidDel="004D24A0">
                <w:rPr>
                  <w:rFonts w:ascii="Cambria" w:eastAsia="Cambria" w:hAnsi="Cambria" w:cs="Cambria"/>
                  <w:color w:val="262626"/>
                  <w:sz w:val="20"/>
                  <w:szCs w:val="20"/>
                </w:rPr>
                <w:delText>provisional</w:delText>
              </w:r>
            </w:del>
            <w:ins w:id="403" w:author="Marie-alexandra LAMBOT" w:date="2022-01-11T13:45:00Z">
              <w:r w:rsidR="004D24A0">
                <w:rPr>
                  <w:rFonts w:ascii="Cambria" w:eastAsia="Cambria" w:hAnsi="Cambria" w:cs="Cambria"/>
                  <w:color w:val="262626"/>
                  <w:sz w:val="20"/>
                  <w:szCs w:val="20"/>
                </w:rPr>
                <w:t>confirmed</w:t>
              </w:r>
            </w:ins>
          </w:p>
        </w:tc>
        <w:tc>
          <w:tcPr>
            <w:tcW w:w="4320" w:type="dxa"/>
          </w:tcPr>
          <w:p w14:paraId="75137EDB" w14:textId="26518E8B" w:rsidR="00933105" w:rsidRDefault="004D24A0" w:rsidP="00F6761B">
            <w:pPr>
              <w:rPr>
                <w:rFonts w:ascii="Cambria" w:eastAsia="Cambria" w:hAnsi="Cambria" w:cs="Cambria"/>
                <w:color w:val="262626"/>
                <w:sz w:val="20"/>
                <w:szCs w:val="20"/>
              </w:rPr>
            </w:pPr>
            <w:ins w:id="404" w:author="Marie-alexandra LAMBOT" w:date="2022-01-11T13:47:00Z">
              <w:r w:rsidRPr="004D24A0">
                <w:rPr>
                  <w:rFonts w:ascii="Cambria" w:eastAsia="Cambria" w:hAnsi="Cambria" w:cs="Cambria"/>
                  <w:color w:val="262626"/>
                  <w:sz w:val="20"/>
                  <w:szCs w:val="20"/>
                </w:rPr>
                <w:t>14657009 |Established diagnosis (contextual qualifier) (qualifier value)|</w:t>
              </w:r>
            </w:ins>
          </w:p>
        </w:tc>
      </w:tr>
      <w:tr w:rsidR="00933105" w14:paraId="27981A4A" w14:textId="07F680FD" w:rsidTr="00AF0333">
        <w:tc>
          <w:tcPr>
            <w:tcW w:w="2335" w:type="dxa"/>
          </w:tcPr>
          <w:p w14:paraId="1A10633F" w14:textId="5A2F5FB4" w:rsidR="00E21870" w:rsidRDefault="00AF0333" w:rsidP="00E21870">
            <w:pPr>
              <w:rPr>
                <w:rFonts w:ascii="Cambria" w:eastAsia="Cambria" w:hAnsi="Cambria" w:cs="Cambria"/>
                <w:sz w:val="20"/>
                <w:szCs w:val="20"/>
              </w:rPr>
            </w:pPr>
            <w:r>
              <w:rPr>
                <w:rFonts w:ascii="Cambria" w:eastAsia="Cambria" w:hAnsi="Cambria" w:cs="Cambria"/>
                <w:sz w:val="20"/>
                <w:szCs w:val="20"/>
              </w:rPr>
              <w:t>c</w:t>
            </w:r>
            <w:r w:rsidR="00E21870">
              <w:rPr>
                <w:rFonts w:ascii="Cambria" w:eastAsia="Cambria" w:hAnsi="Cambria" w:cs="Cambria"/>
                <w:sz w:val="20"/>
                <w:szCs w:val="20"/>
              </w:rPr>
              <w:t>ategory</w:t>
            </w:r>
          </w:p>
        </w:tc>
        <w:tc>
          <w:tcPr>
            <w:tcW w:w="2880" w:type="dxa"/>
          </w:tcPr>
          <w:p w14:paraId="01BC15AC" w14:textId="173E157C" w:rsidR="00933105" w:rsidRDefault="00AF0333" w:rsidP="00E21870">
            <w:pPr>
              <w:rPr>
                <w:rFonts w:ascii="Cambria" w:eastAsia="Cambria" w:hAnsi="Cambria" w:cs="Cambria"/>
                <w:sz w:val="20"/>
                <w:szCs w:val="20"/>
              </w:rPr>
            </w:pPr>
            <w:r>
              <w:rPr>
                <w:rFonts w:ascii="Cambria" w:eastAsia="Cambria" w:hAnsi="Cambria" w:cs="Cambria"/>
                <w:sz w:val="20"/>
                <w:szCs w:val="20"/>
              </w:rPr>
              <w:t>problem-list-item</w:t>
            </w:r>
          </w:p>
        </w:tc>
        <w:tc>
          <w:tcPr>
            <w:tcW w:w="4320" w:type="dxa"/>
          </w:tcPr>
          <w:p w14:paraId="16BF0CE8" w14:textId="04333746" w:rsidR="00933105" w:rsidRDefault="0012524A" w:rsidP="00E21870">
            <w:pPr>
              <w:rPr>
                <w:rFonts w:ascii="Cambria" w:eastAsia="Cambria" w:hAnsi="Cambria" w:cs="Cambria"/>
                <w:sz w:val="20"/>
                <w:szCs w:val="20"/>
              </w:rPr>
            </w:pPr>
            <w:r>
              <w:rPr>
                <w:rFonts w:ascii="Cambria" w:eastAsia="Cambria" w:hAnsi="Cambria" w:cs="Cambria"/>
                <w:sz w:val="20"/>
                <w:szCs w:val="20"/>
              </w:rPr>
              <w:t>---</w:t>
            </w:r>
          </w:p>
        </w:tc>
      </w:tr>
      <w:tr w:rsidR="00AF0333" w14:paraId="17BB98E1" w14:textId="3A5ECD17" w:rsidTr="00AF0333">
        <w:tc>
          <w:tcPr>
            <w:tcW w:w="2335" w:type="dxa"/>
          </w:tcPr>
          <w:p w14:paraId="11354235" w14:textId="2C984722" w:rsidR="00AF0333" w:rsidRDefault="00AF0333" w:rsidP="00E21870">
            <w:pPr>
              <w:rPr>
                <w:rFonts w:ascii="Cambria" w:eastAsia="Cambria" w:hAnsi="Cambria" w:cs="Cambria"/>
                <w:sz w:val="20"/>
                <w:szCs w:val="20"/>
              </w:rPr>
            </w:pPr>
            <w:r>
              <w:rPr>
                <w:rFonts w:ascii="Cambria" w:eastAsia="Cambria" w:hAnsi="Cambria" w:cs="Cambria"/>
                <w:sz w:val="20"/>
                <w:szCs w:val="20"/>
              </w:rPr>
              <w:t>severity</w:t>
            </w:r>
          </w:p>
        </w:tc>
        <w:tc>
          <w:tcPr>
            <w:tcW w:w="2880" w:type="dxa"/>
          </w:tcPr>
          <w:p w14:paraId="4339B402" w14:textId="0254DFED" w:rsidR="00AF0333" w:rsidRDefault="00AF0333" w:rsidP="00E21870">
            <w:pPr>
              <w:rPr>
                <w:rFonts w:ascii="Cambria" w:eastAsia="Cambria" w:hAnsi="Cambria" w:cs="Cambria"/>
                <w:sz w:val="20"/>
                <w:szCs w:val="20"/>
              </w:rPr>
            </w:pPr>
            <w:r>
              <w:rPr>
                <w:rFonts w:ascii="Cambria" w:eastAsia="Cambria" w:hAnsi="Cambria" w:cs="Cambria"/>
                <w:sz w:val="20"/>
                <w:szCs w:val="20"/>
              </w:rPr>
              <w:t>moderate</w:t>
            </w:r>
          </w:p>
        </w:tc>
        <w:tc>
          <w:tcPr>
            <w:tcW w:w="4320" w:type="dxa"/>
          </w:tcPr>
          <w:p w14:paraId="61EEB6A8" w14:textId="0302A07A" w:rsidR="00AF0333" w:rsidRDefault="00AF0333" w:rsidP="00E21870">
            <w:pPr>
              <w:rPr>
                <w:rFonts w:ascii="Cambria" w:eastAsia="Cambria" w:hAnsi="Cambria" w:cs="Cambria"/>
                <w:sz w:val="20"/>
                <w:szCs w:val="20"/>
              </w:rPr>
            </w:pPr>
            <w:r>
              <w:rPr>
                <w:rFonts w:ascii="Cambria" w:eastAsia="Cambria" w:hAnsi="Cambria" w:cs="Cambria"/>
                <w:color w:val="262626"/>
                <w:sz w:val="20"/>
                <w:szCs w:val="20"/>
              </w:rPr>
              <w:t>6736007|Moderate (qualifier)</w:t>
            </w:r>
          </w:p>
        </w:tc>
      </w:tr>
      <w:tr w:rsidR="00AF0333" w14:paraId="488B0F29" w14:textId="1DE239ED" w:rsidTr="00AF0333">
        <w:tc>
          <w:tcPr>
            <w:tcW w:w="2335" w:type="dxa"/>
          </w:tcPr>
          <w:p w14:paraId="12E4B5A6" w14:textId="3A99056A" w:rsidR="00AF0333" w:rsidRDefault="00AF0333" w:rsidP="00E21870">
            <w:pPr>
              <w:rPr>
                <w:rFonts w:ascii="Cambria" w:eastAsia="Cambria" w:hAnsi="Cambria" w:cs="Cambria"/>
                <w:sz w:val="20"/>
                <w:szCs w:val="20"/>
              </w:rPr>
            </w:pPr>
            <w:r>
              <w:rPr>
                <w:rFonts w:ascii="Cambria" w:eastAsia="Cambria" w:hAnsi="Cambria" w:cs="Cambria"/>
                <w:sz w:val="20"/>
                <w:szCs w:val="20"/>
              </w:rPr>
              <w:t>bodySite</w:t>
            </w:r>
          </w:p>
        </w:tc>
        <w:tc>
          <w:tcPr>
            <w:tcW w:w="2880" w:type="dxa"/>
          </w:tcPr>
          <w:p w14:paraId="6B1966D6" w14:textId="10B0A47D" w:rsidR="00AF0333" w:rsidRDefault="0012524A" w:rsidP="00E21870">
            <w:pPr>
              <w:rPr>
                <w:rFonts w:ascii="Cambria" w:eastAsia="Cambria" w:hAnsi="Cambria" w:cs="Cambria"/>
                <w:sz w:val="20"/>
                <w:szCs w:val="20"/>
              </w:rPr>
            </w:pPr>
            <w:r>
              <w:rPr>
                <w:rFonts w:ascii="Cambria" w:eastAsia="Cambria" w:hAnsi="Cambria" w:cs="Cambria"/>
                <w:sz w:val="20"/>
                <w:szCs w:val="20"/>
              </w:rPr>
              <w:t>Skin, generalized</w:t>
            </w:r>
          </w:p>
        </w:tc>
        <w:tc>
          <w:tcPr>
            <w:tcW w:w="4320" w:type="dxa"/>
          </w:tcPr>
          <w:p w14:paraId="0AD50C59" w14:textId="46B261A3" w:rsidR="00AF0333" w:rsidRDefault="0012524A" w:rsidP="00E21870">
            <w:pPr>
              <w:rPr>
                <w:rFonts w:ascii="Cambria" w:eastAsia="Cambria" w:hAnsi="Cambria" w:cs="Cambria"/>
                <w:sz w:val="20"/>
                <w:szCs w:val="20"/>
              </w:rPr>
            </w:pPr>
            <w:r>
              <w:rPr>
                <w:rFonts w:ascii="Cambria" w:eastAsia="Cambria" w:hAnsi="Cambria" w:cs="Cambria"/>
                <w:sz w:val="20"/>
                <w:szCs w:val="20"/>
              </w:rPr>
              <w:t>181469002|Entire skin (body structure)</w:t>
            </w:r>
          </w:p>
        </w:tc>
      </w:tr>
    </w:tbl>
    <w:p w14:paraId="44C0C550" w14:textId="3A1EAC6D" w:rsidR="000A0455" w:rsidRPr="00D644EC" w:rsidRDefault="00D644EC" w:rsidP="00D644EC">
      <w:pPr>
        <w:jc w:val="center"/>
        <w:rPr>
          <w:b/>
        </w:rPr>
      </w:pPr>
      <w:ins w:id="405" w:author="Marie-alexandra LAMBOT" w:date="2022-01-11T13:50:00Z">
        <w:r w:rsidRPr="00D644EC">
          <w:rPr>
            <w:b/>
          </w:rPr>
          <w:t>+</w:t>
        </w:r>
      </w:ins>
    </w:p>
    <w:tbl>
      <w:tblPr>
        <w:tblStyle w:val="a4"/>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00" w:firstRow="0" w:lastRow="0" w:firstColumn="0" w:lastColumn="0" w:noHBand="0" w:noVBand="1"/>
      </w:tblPr>
      <w:tblGrid>
        <w:gridCol w:w="2335"/>
        <w:gridCol w:w="2880"/>
        <w:gridCol w:w="4320"/>
      </w:tblGrid>
      <w:tr w:rsidR="0012524A" w14:paraId="3DF6BE26" w14:textId="77777777" w:rsidTr="00CB3172">
        <w:tc>
          <w:tcPr>
            <w:tcW w:w="9535" w:type="dxa"/>
            <w:gridSpan w:val="3"/>
            <w:tcBorders>
              <w:top w:val="single" w:sz="4" w:space="0" w:color="auto"/>
              <w:left w:val="single" w:sz="4" w:space="0" w:color="auto"/>
              <w:bottom w:val="single" w:sz="4" w:space="0" w:color="auto"/>
              <w:right w:val="single" w:sz="4" w:space="0" w:color="auto"/>
            </w:tcBorders>
          </w:tcPr>
          <w:p w14:paraId="1FF96725" w14:textId="77777777" w:rsidR="0012524A" w:rsidRDefault="0012524A" w:rsidP="00924CC3">
            <w:pPr>
              <w:jc w:val="center"/>
              <w:rPr>
                <w:rFonts w:ascii="Cambria" w:eastAsia="Cambria" w:hAnsi="Cambria" w:cs="Cambria"/>
                <w:b/>
                <w:sz w:val="20"/>
                <w:szCs w:val="20"/>
              </w:rPr>
            </w:pPr>
            <w:r>
              <w:rPr>
                <w:rFonts w:ascii="Cambria" w:eastAsia="Cambria" w:hAnsi="Cambria" w:cs="Cambria"/>
                <w:b/>
                <w:sz w:val="20"/>
                <w:szCs w:val="20"/>
              </w:rPr>
              <w:t>FHIR Condition resource query from patient record</w:t>
            </w:r>
          </w:p>
        </w:tc>
      </w:tr>
      <w:tr w:rsidR="0012524A" w14:paraId="2D95BA2F" w14:textId="77777777" w:rsidTr="00CB3172">
        <w:tc>
          <w:tcPr>
            <w:tcW w:w="2335" w:type="dxa"/>
            <w:tcBorders>
              <w:right w:val="single" w:sz="4" w:space="0" w:color="auto"/>
            </w:tcBorders>
          </w:tcPr>
          <w:p w14:paraId="3DE98B20" w14:textId="77777777" w:rsidR="0012524A" w:rsidRDefault="0012524A" w:rsidP="00924CC3">
            <w:pPr>
              <w:rPr>
                <w:rFonts w:ascii="Cambria" w:eastAsia="Cambria" w:hAnsi="Cambria" w:cs="Cambria"/>
                <w:b/>
                <w:sz w:val="20"/>
                <w:szCs w:val="20"/>
              </w:rPr>
            </w:pPr>
            <w:r>
              <w:rPr>
                <w:rFonts w:ascii="Cambria" w:eastAsia="Cambria" w:hAnsi="Cambria" w:cs="Cambria"/>
                <w:b/>
                <w:sz w:val="20"/>
                <w:szCs w:val="20"/>
              </w:rPr>
              <w:t>Attribute</w:t>
            </w:r>
          </w:p>
        </w:tc>
        <w:tc>
          <w:tcPr>
            <w:tcW w:w="2880" w:type="dxa"/>
            <w:tcBorders>
              <w:top w:val="single" w:sz="4" w:space="0" w:color="auto"/>
              <w:left w:val="single" w:sz="4" w:space="0" w:color="auto"/>
              <w:bottom w:val="single" w:sz="4" w:space="0" w:color="auto"/>
              <w:right w:val="single" w:sz="4" w:space="0" w:color="auto"/>
            </w:tcBorders>
          </w:tcPr>
          <w:p w14:paraId="438B23DD" w14:textId="77777777" w:rsidR="0012524A" w:rsidRDefault="0012524A" w:rsidP="00924CC3">
            <w:pPr>
              <w:rPr>
                <w:rFonts w:ascii="Cambria" w:eastAsia="Cambria" w:hAnsi="Cambria" w:cs="Cambria"/>
                <w:b/>
                <w:sz w:val="20"/>
                <w:szCs w:val="20"/>
              </w:rPr>
            </w:pPr>
            <w:r>
              <w:rPr>
                <w:rFonts w:ascii="Cambria" w:eastAsia="Cambria" w:hAnsi="Cambria" w:cs="Cambria"/>
                <w:b/>
                <w:sz w:val="20"/>
                <w:szCs w:val="20"/>
              </w:rPr>
              <w:t>Value</w:t>
            </w:r>
          </w:p>
        </w:tc>
        <w:tc>
          <w:tcPr>
            <w:tcW w:w="4320" w:type="dxa"/>
            <w:tcBorders>
              <w:top w:val="single" w:sz="4" w:space="0" w:color="auto"/>
              <w:left w:val="single" w:sz="4" w:space="0" w:color="auto"/>
              <w:bottom w:val="single" w:sz="4" w:space="0" w:color="auto"/>
              <w:right w:val="single" w:sz="4" w:space="0" w:color="auto"/>
            </w:tcBorders>
          </w:tcPr>
          <w:p w14:paraId="4BEBBBF0" w14:textId="77777777" w:rsidR="0012524A" w:rsidRDefault="0012524A" w:rsidP="00924CC3">
            <w:pPr>
              <w:rPr>
                <w:rFonts w:ascii="Cambria" w:eastAsia="Cambria" w:hAnsi="Cambria" w:cs="Cambria"/>
                <w:b/>
                <w:sz w:val="20"/>
                <w:szCs w:val="20"/>
              </w:rPr>
            </w:pPr>
            <w:r>
              <w:rPr>
                <w:rFonts w:ascii="Cambria" w:eastAsia="Cambria" w:hAnsi="Cambria" w:cs="Cambria"/>
                <w:b/>
                <w:sz w:val="20"/>
                <w:szCs w:val="20"/>
              </w:rPr>
              <w:t>SNOMED CT concept</w:t>
            </w:r>
          </w:p>
        </w:tc>
      </w:tr>
      <w:tr w:rsidR="0012524A" w14:paraId="46A33C86" w14:textId="77777777" w:rsidTr="00CB3172">
        <w:tc>
          <w:tcPr>
            <w:tcW w:w="2335" w:type="dxa"/>
            <w:tcBorders>
              <w:right w:val="single" w:sz="4" w:space="0" w:color="auto"/>
            </w:tcBorders>
          </w:tcPr>
          <w:p w14:paraId="6414684D" w14:textId="77777777" w:rsidR="0012524A" w:rsidRDefault="0012524A" w:rsidP="00924CC3">
            <w:pPr>
              <w:rPr>
                <w:rFonts w:ascii="Cambria" w:eastAsia="Cambria" w:hAnsi="Cambria" w:cs="Cambria"/>
                <w:sz w:val="20"/>
                <w:szCs w:val="20"/>
              </w:rPr>
            </w:pPr>
            <w:r>
              <w:rPr>
                <w:rFonts w:ascii="Cambria" w:eastAsia="Cambria" w:hAnsi="Cambria" w:cs="Cambria"/>
                <w:sz w:val="20"/>
                <w:szCs w:val="20"/>
              </w:rPr>
              <w:t>code</w:t>
            </w:r>
          </w:p>
        </w:tc>
        <w:tc>
          <w:tcPr>
            <w:tcW w:w="2880" w:type="dxa"/>
            <w:tcBorders>
              <w:top w:val="single" w:sz="4" w:space="0" w:color="auto"/>
              <w:left w:val="single" w:sz="4" w:space="0" w:color="auto"/>
              <w:bottom w:val="single" w:sz="4" w:space="0" w:color="auto"/>
              <w:right w:val="single" w:sz="4" w:space="0" w:color="auto"/>
            </w:tcBorders>
          </w:tcPr>
          <w:p w14:paraId="7DF239E5" w14:textId="3BD24D50" w:rsidR="0012524A" w:rsidRDefault="00927E53" w:rsidP="00924CC3">
            <w:pPr>
              <w:rPr>
                <w:rFonts w:ascii="Cambria" w:eastAsia="Cambria" w:hAnsi="Cambria" w:cs="Cambria"/>
                <w:sz w:val="20"/>
                <w:szCs w:val="20"/>
              </w:rPr>
            </w:pPr>
            <w:del w:id="406" w:author="Marie-alexandra LAMBOT" w:date="2022-01-11T13:51:00Z">
              <w:r w:rsidDel="00D644EC">
                <w:rPr>
                  <w:rFonts w:ascii="Cambria" w:eastAsia="Cambria" w:hAnsi="Cambria" w:cs="Cambria"/>
                  <w:sz w:val="20"/>
                  <w:szCs w:val="20"/>
                </w:rPr>
                <w:delText>Urticarial reaction, “</w:delText>
              </w:r>
            </w:del>
            <w:r>
              <w:rPr>
                <w:rFonts w:ascii="Cambria" w:eastAsia="Cambria" w:hAnsi="Cambria" w:cs="Cambria"/>
                <w:sz w:val="20"/>
                <w:szCs w:val="20"/>
              </w:rPr>
              <w:t>probable</w:t>
            </w:r>
            <w:r w:rsidR="0012524A">
              <w:rPr>
                <w:rFonts w:ascii="Cambria" w:eastAsia="Cambria" w:hAnsi="Cambria" w:cs="Cambria"/>
                <w:sz w:val="20"/>
                <w:szCs w:val="20"/>
              </w:rPr>
              <w:t xml:space="preserve"> thiazide allergy</w:t>
            </w:r>
            <w:del w:id="407" w:author="Marie-alexandra LAMBOT" w:date="2022-01-11T13:51:00Z">
              <w:r w:rsidR="0012524A" w:rsidDel="00D644EC">
                <w:rPr>
                  <w:rFonts w:ascii="Cambria" w:eastAsia="Cambria" w:hAnsi="Cambria" w:cs="Cambria"/>
                  <w:sz w:val="20"/>
                  <w:szCs w:val="20"/>
                </w:rPr>
                <w:delText>”</w:delText>
              </w:r>
            </w:del>
          </w:p>
        </w:tc>
        <w:tc>
          <w:tcPr>
            <w:tcW w:w="4320" w:type="dxa"/>
            <w:tcBorders>
              <w:top w:val="single" w:sz="4" w:space="0" w:color="auto"/>
              <w:left w:val="single" w:sz="4" w:space="0" w:color="auto"/>
              <w:bottom w:val="single" w:sz="4" w:space="0" w:color="auto"/>
              <w:right w:val="single" w:sz="4" w:space="0" w:color="auto"/>
            </w:tcBorders>
          </w:tcPr>
          <w:p w14:paraId="3F3746C8" w14:textId="77777777" w:rsidR="0012524A" w:rsidRDefault="0012524A" w:rsidP="00924CC3">
            <w:pPr>
              <w:rPr>
                <w:rFonts w:ascii="Cambria" w:eastAsia="Cambria" w:hAnsi="Cambria" w:cs="Cambria"/>
                <w:sz w:val="20"/>
                <w:szCs w:val="20"/>
              </w:rPr>
            </w:pPr>
            <w:r>
              <w:rPr>
                <w:rFonts w:ascii="Cambria" w:eastAsia="Cambria" w:hAnsi="Cambria" w:cs="Cambria"/>
                <w:sz w:val="20"/>
                <w:szCs w:val="20"/>
              </w:rPr>
              <w:t>860765003|Allergy to thiazide (finding)</w:t>
            </w:r>
          </w:p>
        </w:tc>
      </w:tr>
      <w:tr w:rsidR="0012524A" w14:paraId="52A278D3" w14:textId="77777777" w:rsidTr="00CB3172">
        <w:tc>
          <w:tcPr>
            <w:tcW w:w="2335" w:type="dxa"/>
            <w:tcBorders>
              <w:right w:val="single" w:sz="4" w:space="0" w:color="auto"/>
            </w:tcBorders>
          </w:tcPr>
          <w:p w14:paraId="7F55C0A9" w14:textId="77777777" w:rsidR="0012524A" w:rsidRDefault="0012524A" w:rsidP="00924CC3">
            <w:pPr>
              <w:rPr>
                <w:rFonts w:ascii="Cambria" w:eastAsia="Cambria" w:hAnsi="Cambria" w:cs="Cambria"/>
                <w:sz w:val="20"/>
                <w:szCs w:val="20"/>
              </w:rPr>
            </w:pPr>
            <w:r>
              <w:rPr>
                <w:rFonts w:ascii="Cambria" w:eastAsia="Cambria" w:hAnsi="Cambria" w:cs="Cambria"/>
                <w:sz w:val="20"/>
                <w:szCs w:val="20"/>
              </w:rPr>
              <w:t>clinicalStatus</w:t>
            </w:r>
          </w:p>
        </w:tc>
        <w:tc>
          <w:tcPr>
            <w:tcW w:w="2880" w:type="dxa"/>
            <w:tcBorders>
              <w:top w:val="single" w:sz="4" w:space="0" w:color="auto"/>
              <w:left w:val="single" w:sz="4" w:space="0" w:color="auto"/>
              <w:bottom w:val="single" w:sz="4" w:space="0" w:color="auto"/>
              <w:right w:val="single" w:sz="4" w:space="0" w:color="auto"/>
            </w:tcBorders>
          </w:tcPr>
          <w:p w14:paraId="17CD0763" w14:textId="3D7EAF4C" w:rsidR="0012524A" w:rsidRDefault="0012524A" w:rsidP="00924CC3">
            <w:pPr>
              <w:rPr>
                <w:rFonts w:ascii="Cambria" w:eastAsia="Cambria" w:hAnsi="Cambria" w:cs="Cambria"/>
                <w:sz w:val="20"/>
                <w:szCs w:val="20"/>
              </w:rPr>
            </w:pPr>
            <w:r>
              <w:rPr>
                <w:rFonts w:ascii="Cambria" w:eastAsia="Cambria" w:hAnsi="Cambria" w:cs="Cambria"/>
                <w:sz w:val="20"/>
                <w:szCs w:val="20"/>
              </w:rPr>
              <w:t>active</w:t>
            </w:r>
          </w:p>
        </w:tc>
        <w:tc>
          <w:tcPr>
            <w:tcW w:w="4320" w:type="dxa"/>
            <w:tcBorders>
              <w:top w:val="single" w:sz="4" w:space="0" w:color="auto"/>
              <w:left w:val="single" w:sz="4" w:space="0" w:color="auto"/>
              <w:bottom w:val="single" w:sz="4" w:space="0" w:color="auto"/>
              <w:right w:val="single" w:sz="4" w:space="0" w:color="auto"/>
            </w:tcBorders>
          </w:tcPr>
          <w:p w14:paraId="2FA11B56" w14:textId="77777777" w:rsidR="0012524A" w:rsidRDefault="0012524A" w:rsidP="00924CC3">
            <w:pPr>
              <w:rPr>
                <w:rFonts w:ascii="Cambria" w:eastAsia="Cambria" w:hAnsi="Cambria" w:cs="Cambria"/>
                <w:sz w:val="20"/>
                <w:szCs w:val="20"/>
              </w:rPr>
            </w:pPr>
            <w:r w:rsidRPr="006712BE">
              <w:rPr>
                <w:rFonts w:ascii="Cambria" w:eastAsia="Cambria" w:hAnsi="Cambria" w:cs="Cambria"/>
                <w:color w:val="262626"/>
                <w:sz w:val="20"/>
                <w:szCs w:val="20"/>
              </w:rPr>
              <w:t>55561003</w:t>
            </w:r>
            <w:r>
              <w:rPr>
                <w:rFonts w:ascii="Cambria" w:eastAsia="Cambria" w:hAnsi="Cambria" w:cs="Cambria"/>
                <w:color w:val="262626"/>
                <w:sz w:val="20"/>
                <w:szCs w:val="20"/>
              </w:rPr>
              <w:t xml:space="preserve"> Active (qualifier value)</w:t>
            </w:r>
          </w:p>
        </w:tc>
      </w:tr>
      <w:tr w:rsidR="0012524A" w14:paraId="5B0CE916" w14:textId="77777777" w:rsidTr="00CB3172">
        <w:tc>
          <w:tcPr>
            <w:tcW w:w="2335" w:type="dxa"/>
            <w:tcBorders>
              <w:right w:val="single" w:sz="4" w:space="0" w:color="auto"/>
            </w:tcBorders>
          </w:tcPr>
          <w:p w14:paraId="3E02148A" w14:textId="77777777" w:rsidR="0012524A" w:rsidRDefault="0012524A" w:rsidP="00924CC3">
            <w:pPr>
              <w:rPr>
                <w:rFonts w:ascii="Cambria" w:eastAsia="Cambria" w:hAnsi="Cambria" w:cs="Cambria"/>
                <w:sz w:val="20"/>
                <w:szCs w:val="20"/>
              </w:rPr>
            </w:pPr>
            <w:r>
              <w:rPr>
                <w:rFonts w:ascii="Cambria" w:eastAsia="Cambria" w:hAnsi="Cambria" w:cs="Cambria"/>
                <w:sz w:val="20"/>
                <w:szCs w:val="20"/>
              </w:rPr>
              <w:t>verificationStatus</w:t>
            </w:r>
          </w:p>
        </w:tc>
        <w:tc>
          <w:tcPr>
            <w:tcW w:w="2880" w:type="dxa"/>
            <w:tcBorders>
              <w:top w:val="single" w:sz="4" w:space="0" w:color="auto"/>
              <w:left w:val="single" w:sz="4" w:space="0" w:color="auto"/>
              <w:bottom w:val="single" w:sz="4" w:space="0" w:color="auto"/>
              <w:right w:val="single" w:sz="4" w:space="0" w:color="auto"/>
            </w:tcBorders>
          </w:tcPr>
          <w:p w14:paraId="70DABC76" w14:textId="334BCE8F" w:rsidR="0012524A" w:rsidRDefault="0012524A" w:rsidP="00924CC3">
            <w:pPr>
              <w:rPr>
                <w:rFonts w:ascii="Cambria" w:eastAsia="Cambria" w:hAnsi="Cambria" w:cs="Cambria"/>
                <w:color w:val="262626"/>
                <w:sz w:val="20"/>
                <w:szCs w:val="20"/>
              </w:rPr>
            </w:pPr>
            <w:r>
              <w:rPr>
                <w:rFonts w:ascii="Cambria" w:eastAsia="Cambria" w:hAnsi="Cambria" w:cs="Cambria"/>
                <w:sz w:val="20"/>
                <w:szCs w:val="20"/>
              </w:rPr>
              <w:t>provisional</w:t>
            </w:r>
          </w:p>
        </w:tc>
        <w:tc>
          <w:tcPr>
            <w:tcW w:w="4320" w:type="dxa"/>
            <w:tcBorders>
              <w:top w:val="single" w:sz="4" w:space="0" w:color="auto"/>
              <w:left w:val="single" w:sz="4" w:space="0" w:color="auto"/>
              <w:bottom w:val="single" w:sz="4" w:space="0" w:color="auto"/>
              <w:right w:val="single" w:sz="4" w:space="0" w:color="auto"/>
            </w:tcBorders>
          </w:tcPr>
          <w:p w14:paraId="127CDBE7" w14:textId="65684121" w:rsidR="0012524A" w:rsidRDefault="0012524A" w:rsidP="00924CC3">
            <w:pPr>
              <w:rPr>
                <w:rFonts w:ascii="Cambria" w:eastAsia="Cambria" w:hAnsi="Cambria" w:cs="Cambria"/>
                <w:color w:val="262626"/>
                <w:sz w:val="20"/>
                <w:szCs w:val="20"/>
              </w:rPr>
            </w:pPr>
            <w:r>
              <w:rPr>
                <w:rFonts w:ascii="Cambria" w:eastAsia="Cambria" w:hAnsi="Cambria" w:cs="Cambria"/>
                <w:color w:val="262626"/>
                <w:sz w:val="20"/>
                <w:szCs w:val="20"/>
              </w:rPr>
              <w:t>371930009|Possible (qualifier)</w:t>
            </w:r>
          </w:p>
        </w:tc>
      </w:tr>
      <w:tr w:rsidR="0012524A" w14:paraId="5C21BAF5" w14:textId="77777777" w:rsidTr="00CB3172">
        <w:tc>
          <w:tcPr>
            <w:tcW w:w="2335" w:type="dxa"/>
            <w:tcBorders>
              <w:right w:val="single" w:sz="4" w:space="0" w:color="auto"/>
            </w:tcBorders>
          </w:tcPr>
          <w:p w14:paraId="1956C55D" w14:textId="77777777" w:rsidR="0012524A" w:rsidRDefault="0012524A" w:rsidP="00924CC3">
            <w:pPr>
              <w:rPr>
                <w:rFonts w:ascii="Cambria" w:eastAsia="Cambria" w:hAnsi="Cambria" w:cs="Cambria"/>
                <w:sz w:val="20"/>
                <w:szCs w:val="20"/>
              </w:rPr>
            </w:pPr>
            <w:r>
              <w:rPr>
                <w:rFonts w:ascii="Cambria" w:eastAsia="Cambria" w:hAnsi="Cambria" w:cs="Cambria"/>
                <w:sz w:val="20"/>
                <w:szCs w:val="20"/>
              </w:rPr>
              <w:t>category</w:t>
            </w:r>
          </w:p>
        </w:tc>
        <w:tc>
          <w:tcPr>
            <w:tcW w:w="2880" w:type="dxa"/>
            <w:tcBorders>
              <w:top w:val="single" w:sz="4" w:space="0" w:color="auto"/>
              <w:left w:val="single" w:sz="4" w:space="0" w:color="auto"/>
              <w:bottom w:val="single" w:sz="4" w:space="0" w:color="auto"/>
              <w:right w:val="single" w:sz="4" w:space="0" w:color="auto"/>
            </w:tcBorders>
          </w:tcPr>
          <w:p w14:paraId="30DE487E" w14:textId="77777777" w:rsidR="0012524A" w:rsidRDefault="0012524A" w:rsidP="00924CC3">
            <w:pPr>
              <w:rPr>
                <w:rFonts w:ascii="Cambria" w:eastAsia="Cambria" w:hAnsi="Cambria" w:cs="Cambria"/>
                <w:sz w:val="20"/>
                <w:szCs w:val="20"/>
              </w:rPr>
            </w:pPr>
            <w:r>
              <w:rPr>
                <w:rFonts w:ascii="Cambria" w:eastAsia="Cambria" w:hAnsi="Cambria" w:cs="Cambria"/>
                <w:sz w:val="20"/>
                <w:szCs w:val="20"/>
              </w:rPr>
              <w:t>problem-list-item</w:t>
            </w:r>
          </w:p>
        </w:tc>
        <w:tc>
          <w:tcPr>
            <w:tcW w:w="4320" w:type="dxa"/>
            <w:tcBorders>
              <w:top w:val="single" w:sz="4" w:space="0" w:color="auto"/>
              <w:left w:val="single" w:sz="4" w:space="0" w:color="auto"/>
              <w:bottom w:val="single" w:sz="4" w:space="0" w:color="auto"/>
              <w:right w:val="single" w:sz="4" w:space="0" w:color="auto"/>
            </w:tcBorders>
          </w:tcPr>
          <w:p w14:paraId="5A8FDD18" w14:textId="61AB304C" w:rsidR="0012524A" w:rsidRDefault="0012524A" w:rsidP="00924CC3">
            <w:pPr>
              <w:rPr>
                <w:rFonts w:ascii="Cambria" w:eastAsia="Cambria" w:hAnsi="Cambria" w:cs="Cambria"/>
                <w:sz w:val="20"/>
                <w:szCs w:val="20"/>
              </w:rPr>
            </w:pPr>
            <w:r>
              <w:rPr>
                <w:rFonts w:ascii="Cambria" w:eastAsia="Cambria" w:hAnsi="Cambria" w:cs="Cambria"/>
                <w:sz w:val="20"/>
                <w:szCs w:val="20"/>
              </w:rPr>
              <w:t>---</w:t>
            </w:r>
          </w:p>
        </w:tc>
      </w:tr>
      <w:tr w:rsidR="0012524A" w14:paraId="56AE3C7E" w14:textId="77777777" w:rsidTr="00CB3172">
        <w:tc>
          <w:tcPr>
            <w:tcW w:w="2335" w:type="dxa"/>
            <w:tcBorders>
              <w:right w:val="single" w:sz="4" w:space="0" w:color="auto"/>
            </w:tcBorders>
          </w:tcPr>
          <w:p w14:paraId="150E2FA9" w14:textId="77777777" w:rsidR="0012524A" w:rsidRDefault="0012524A" w:rsidP="00924CC3">
            <w:pPr>
              <w:rPr>
                <w:rFonts w:ascii="Cambria" w:eastAsia="Cambria" w:hAnsi="Cambria" w:cs="Cambria"/>
                <w:sz w:val="20"/>
                <w:szCs w:val="20"/>
              </w:rPr>
            </w:pPr>
            <w:r>
              <w:rPr>
                <w:rFonts w:ascii="Cambria" w:eastAsia="Cambria" w:hAnsi="Cambria" w:cs="Cambria"/>
                <w:sz w:val="20"/>
                <w:szCs w:val="20"/>
              </w:rPr>
              <w:t>severity</w:t>
            </w:r>
          </w:p>
        </w:tc>
        <w:tc>
          <w:tcPr>
            <w:tcW w:w="2880" w:type="dxa"/>
            <w:tcBorders>
              <w:top w:val="single" w:sz="4" w:space="0" w:color="auto"/>
              <w:left w:val="single" w:sz="4" w:space="0" w:color="auto"/>
              <w:bottom w:val="single" w:sz="4" w:space="0" w:color="auto"/>
              <w:right w:val="single" w:sz="4" w:space="0" w:color="auto"/>
            </w:tcBorders>
          </w:tcPr>
          <w:p w14:paraId="5C471406" w14:textId="77777777" w:rsidR="0012524A" w:rsidRDefault="0012524A" w:rsidP="00924CC3">
            <w:pPr>
              <w:rPr>
                <w:rFonts w:ascii="Cambria" w:eastAsia="Cambria" w:hAnsi="Cambria" w:cs="Cambria"/>
                <w:sz w:val="20"/>
                <w:szCs w:val="20"/>
              </w:rPr>
            </w:pPr>
            <w:r>
              <w:rPr>
                <w:rFonts w:ascii="Cambria" w:eastAsia="Cambria" w:hAnsi="Cambria" w:cs="Cambria"/>
                <w:sz w:val="20"/>
                <w:szCs w:val="20"/>
              </w:rPr>
              <w:t>moderate</w:t>
            </w:r>
          </w:p>
        </w:tc>
        <w:tc>
          <w:tcPr>
            <w:tcW w:w="4320" w:type="dxa"/>
            <w:tcBorders>
              <w:top w:val="single" w:sz="4" w:space="0" w:color="auto"/>
              <w:left w:val="single" w:sz="4" w:space="0" w:color="auto"/>
              <w:bottom w:val="single" w:sz="4" w:space="0" w:color="auto"/>
              <w:right w:val="single" w:sz="4" w:space="0" w:color="auto"/>
            </w:tcBorders>
          </w:tcPr>
          <w:p w14:paraId="2DD81BC6" w14:textId="77777777" w:rsidR="0012524A" w:rsidRDefault="0012524A" w:rsidP="00924CC3">
            <w:pPr>
              <w:rPr>
                <w:rFonts w:ascii="Cambria" w:eastAsia="Cambria" w:hAnsi="Cambria" w:cs="Cambria"/>
                <w:sz w:val="20"/>
                <w:szCs w:val="20"/>
              </w:rPr>
            </w:pPr>
            <w:r>
              <w:rPr>
                <w:rFonts w:ascii="Cambria" w:eastAsia="Cambria" w:hAnsi="Cambria" w:cs="Cambria"/>
                <w:color w:val="262626"/>
                <w:sz w:val="20"/>
                <w:szCs w:val="20"/>
              </w:rPr>
              <w:t>6736007|Moderate (qualifier)</w:t>
            </w:r>
          </w:p>
        </w:tc>
      </w:tr>
      <w:tr w:rsidR="0012524A" w14:paraId="185512D9" w14:textId="77777777" w:rsidTr="00CB3172">
        <w:tc>
          <w:tcPr>
            <w:tcW w:w="2335" w:type="dxa"/>
            <w:tcBorders>
              <w:right w:val="single" w:sz="4" w:space="0" w:color="auto"/>
            </w:tcBorders>
          </w:tcPr>
          <w:p w14:paraId="75538523" w14:textId="77777777" w:rsidR="0012524A" w:rsidRDefault="0012524A" w:rsidP="00924CC3">
            <w:pPr>
              <w:rPr>
                <w:rFonts w:ascii="Cambria" w:eastAsia="Cambria" w:hAnsi="Cambria" w:cs="Cambria"/>
                <w:sz w:val="20"/>
                <w:szCs w:val="20"/>
              </w:rPr>
            </w:pPr>
            <w:r>
              <w:rPr>
                <w:rFonts w:ascii="Cambria" w:eastAsia="Cambria" w:hAnsi="Cambria" w:cs="Cambria"/>
                <w:sz w:val="20"/>
                <w:szCs w:val="20"/>
              </w:rPr>
              <w:t>bodySite</w:t>
            </w:r>
          </w:p>
        </w:tc>
        <w:tc>
          <w:tcPr>
            <w:tcW w:w="2880" w:type="dxa"/>
            <w:tcBorders>
              <w:top w:val="single" w:sz="4" w:space="0" w:color="auto"/>
              <w:left w:val="single" w:sz="4" w:space="0" w:color="auto"/>
              <w:bottom w:val="single" w:sz="4" w:space="0" w:color="auto"/>
              <w:right w:val="single" w:sz="4" w:space="0" w:color="auto"/>
            </w:tcBorders>
          </w:tcPr>
          <w:p w14:paraId="202787FA" w14:textId="7CCC4C95" w:rsidR="0012524A" w:rsidRDefault="00F6761B" w:rsidP="00924CC3">
            <w:pPr>
              <w:rPr>
                <w:rFonts w:ascii="Cambria" w:eastAsia="Cambria" w:hAnsi="Cambria" w:cs="Cambria"/>
                <w:sz w:val="20"/>
                <w:szCs w:val="20"/>
              </w:rPr>
            </w:pPr>
            <w:r>
              <w:rPr>
                <w:rFonts w:ascii="Cambria" w:eastAsia="Cambria" w:hAnsi="Cambria" w:cs="Cambria"/>
                <w:sz w:val="20"/>
                <w:szCs w:val="20"/>
              </w:rPr>
              <w:t>Immune system</w:t>
            </w:r>
          </w:p>
        </w:tc>
        <w:tc>
          <w:tcPr>
            <w:tcW w:w="4320" w:type="dxa"/>
            <w:tcBorders>
              <w:top w:val="single" w:sz="4" w:space="0" w:color="auto"/>
              <w:left w:val="single" w:sz="4" w:space="0" w:color="auto"/>
              <w:bottom w:val="single" w:sz="4" w:space="0" w:color="auto"/>
              <w:right w:val="single" w:sz="4" w:space="0" w:color="auto"/>
            </w:tcBorders>
          </w:tcPr>
          <w:p w14:paraId="279849D4" w14:textId="4F12BA6D" w:rsidR="0012524A" w:rsidRDefault="00F6761B" w:rsidP="00924CC3">
            <w:pPr>
              <w:rPr>
                <w:rFonts w:ascii="Cambria" w:eastAsia="Cambria" w:hAnsi="Cambria" w:cs="Cambria"/>
                <w:sz w:val="20"/>
                <w:szCs w:val="20"/>
              </w:rPr>
            </w:pPr>
            <w:r>
              <w:rPr>
                <w:rFonts w:ascii="Cambria" w:eastAsia="Cambria" w:hAnsi="Cambria" w:cs="Cambria"/>
                <w:sz w:val="20"/>
                <w:szCs w:val="20"/>
              </w:rPr>
              <w:t>116003000|Structure of immune system (body structure)</w:t>
            </w:r>
          </w:p>
        </w:tc>
      </w:tr>
    </w:tbl>
    <w:p w14:paraId="0066B23B" w14:textId="65528DBB" w:rsidR="0012524A" w:rsidRDefault="0012524A"/>
    <w:p w14:paraId="710893E5" w14:textId="513B02B4" w:rsidR="004578B8" w:rsidRPr="004578B8" w:rsidRDefault="002D74F8" w:rsidP="004578B8">
      <w:pPr>
        <w:pStyle w:val="Lgende"/>
        <w:rPr>
          <w:i w:val="0"/>
        </w:rPr>
      </w:pPr>
      <w:r>
        <w:rPr>
          <w:noProof/>
        </w:rPr>
        <w:lastRenderedPageBreak/>
        <w:drawing>
          <wp:inline distT="0" distB="0" distL="0" distR="0" wp14:anchorId="0F60A1D1" wp14:editId="752BD2B2">
            <wp:extent cx="6400800" cy="2276856"/>
            <wp:effectExtent l="0" t="0" r="0" b="952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0"/>
                    <a:srcRect l="70945" t="42383" r="5136" b="27491"/>
                    <a:stretch/>
                  </pic:blipFill>
                  <pic:spPr bwMode="auto">
                    <a:xfrm>
                      <a:off x="0" y="0"/>
                      <a:ext cx="6400800" cy="2276856"/>
                    </a:xfrm>
                    <a:prstGeom prst="rect">
                      <a:avLst/>
                    </a:prstGeom>
                    <a:ln>
                      <a:noFill/>
                    </a:ln>
                    <a:extLst>
                      <a:ext uri="{53640926-AAD7-44D8-BBD7-CCE9431645EC}">
                        <a14:shadowObscured xmlns:a14="http://schemas.microsoft.com/office/drawing/2010/main"/>
                      </a:ext>
                    </a:extLst>
                  </pic:spPr>
                </pic:pic>
              </a:graphicData>
            </a:graphic>
          </wp:inline>
        </w:drawing>
      </w:r>
      <w:r w:rsidR="004578B8" w:rsidRPr="004578B8">
        <w:rPr>
          <w:i w:val="0"/>
        </w:rPr>
        <w:t xml:space="preserve">Figure </w:t>
      </w:r>
      <w:r w:rsidR="004578B8" w:rsidRPr="004578B8">
        <w:rPr>
          <w:i w:val="0"/>
        </w:rPr>
        <w:fldChar w:fldCharType="begin"/>
      </w:r>
      <w:r w:rsidR="004578B8" w:rsidRPr="004578B8">
        <w:rPr>
          <w:i w:val="0"/>
        </w:rPr>
        <w:instrText xml:space="preserve"> SEQ Figure \* ARABIC </w:instrText>
      </w:r>
      <w:r w:rsidR="004578B8" w:rsidRPr="004578B8">
        <w:rPr>
          <w:i w:val="0"/>
        </w:rPr>
        <w:fldChar w:fldCharType="separate"/>
      </w:r>
      <w:r w:rsidR="00481B1D">
        <w:rPr>
          <w:i w:val="0"/>
          <w:noProof/>
        </w:rPr>
        <w:t>11</w:t>
      </w:r>
      <w:r w:rsidR="004578B8" w:rsidRPr="004578B8">
        <w:rPr>
          <w:i w:val="0"/>
        </w:rPr>
        <w:fldChar w:fldCharType="end"/>
      </w:r>
      <w:r w:rsidR="004578B8" w:rsidRPr="004578B8">
        <w:rPr>
          <w:i w:val="0"/>
        </w:rPr>
        <w:t>: SNOMED CT definition of “Allergy to thiazide”</w:t>
      </w:r>
    </w:p>
    <w:p w14:paraId="1969FDEA" w14:textId="77777777" w:rsidR="006C1491" w:rsidRDefault="006C1491"/>
    <w:p w14:paraId="325E57CB" w14:textId="7EA15A02" w:rsidR="000A0455" w:rsidRPr="007C4090" w:rsidRDefault="006D14A5" w:rsidP="000B4DB0">
      <w:pPr>
        <w:pStyle w:val="Titre2"/>
      </w:pPr>
      <w:bookmarkStart w:id="408" w:name="_Toc92825589"/>
      <w:r w:rsidRPr="007C4090">
        <w:t>Doc</w:t>
      </w:r>
      <w:r w:rsidR="00CE71C6" w:rsidRPr="007C4090">
        <w:t>umentation in drug allergy list</w:t>
      </w:r>
      <w:r w:rsidRPr="007C4090">
        <w:t xml:space="preserve"> </w:t>
      </w:r>
      <w:r w:rsidR="00CE71C6" w:rsidRPr="007C4090">
        <w:t>by</w:t>
      </w:r>
      <w:r w:rsidRPr="007C4090">
        <w:t xml:space="preserve"> provider </w:t>
      </w:r>
      <w:r w:rsidR="00CB3172" w:rsidRPr="007C4090">
        <w:t>and use as allergy alert</w:t>
      </w:r>
      <w:bookmarkEnd w:id="408"/>
    </w:p>
    <w:p w14:paraId="685AD665" w14:textId="4D062A53" w:rsidR="000A0455" w:rsidRDefault="006D14A5">
      <w:r>
        <w:rPr>
          <w:b/>
        </w:rPr>
        <w:t>Scenario</w:t>
      </w:r>
      <w:r>
        <w:t>: The clinic nurse calls</w:t>
      </w:r>
      <w:r w:rsidR="00015893">
        <w:t xml:space="preserve"> the patient from scenario 4.1</w:t>
      </w:r>
      <w:r>
        <w:t xml:space="preserve"> a week later with test results from his visit.  She inquires as to the urticaria and the patient verifies that they have disappeared with discontinuation of the diuretic.  Following clinic protocols she accesses the patient EHR and proceeds to make a new entry into the </w:t>
      </w:r>
      <w:ins w:id="409" w:author="Marie-alexandra LAMBOT" w:date="2022-01-11T16:56:00Z">
        <w:r w:rsidR="008E5171">
          <w:t xml:space="preserve">substance-based </w:t>
        </w:r>
      </w:ins>
      <w:r>
        <w:t>allergy list</w:t>
      </w:r>
      <w:r w:rsidR="00CE71C6">
        <w:t xml:space="preserve"> which is employed by the EHR software for issuing clinical prescribing alerts</w:t>
      </w:r>
      <w:r>
        <w:t xml:space="preserve">.  The software steps through a series of questions asking: what was the offending agent, what were symptoms or findings resulting from the reaction, what class of reaction occurred, what was </w:t>
      </w:r>
      <w:r w:rsidR="00E21870">
        <w:t xml:space="preserve">the severity, </w:t>
      </w:r>
      <w:r>
        <w:t>criticality</w:t>
      </w:r>
      <w:r w:rsidR="00E21870">
        <w:t xml:space="preserve"> and verification status</w:t>
      </w:r>
      <w:r>
        <w:t>.  The nurse answers the questions and an allergy record appears in the list “Hydrochlorothiazide; Allergy; Moderate severity; Low criticality; Symptoms-Hives”.</w:t>
      </w:r>
    </w:p>
    <w:p w14:paraId="7FDFBDC0" w14:textId="305AE739" w:rsidR="000A0455" w:rsidRDefault="006D14A5">
      <w:r>
        <w:t xml:space="preserve">Years later the patient is seeing another physician within the organization for consultation on treatment of resistant hypertension.  The second physician decides that an ACE inhibitor/thiazide medication is appropriate for the patient.  When the physician creates an order for “Lisinopril-hydrochlorothiazide 20/25” and commits to the electronic prescription, an alert appears which requires a response by the physician warning him of an allergy history to hydrochlorothiazide which is an ingredient in the drug he is about to order. </w:t>
      </w:r>
      <w:r w:rsidR="00F4137F">
        <w:t xml:space="preserve"> The alert is generated by the EHR software which uses the Allergy list as reference.  </w:t>
      </w:r>
      <w:r>
        <w:t xml:space="preserve"> The physician retracts the order and chooses another antihypertensive.</w:t>
      </w:r>
    </w:p>
    <w:p w14:paraId="0AEE5322" w14:textId="77777777" w:rsidR="00CB3172" w:rsidRDefault="00CB3172"/>
    <w:tbl>
      <w:tblPr>
        <w:tblStyle w:val="a4"/>
        <w:tblW w:w="953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700"/>
        <w:gridCol w:w="3415"/>
        <w:gridCol w:w="3415"/>
      </w:tblGrid>
      <w:tr w:rsidR="00E21870" w14:paraId="3D3C402F" w14:textId="77777777" w:rsidTr="00E21870">
        <w:tc>
          <w:tcPr>
            <w:tcW w:w="9530" w:type="dxa"/>
            <w:gridSpan w:val="3"/>
          </w:tcPr>
          <w:p w14:paraId="5BE3623A" w14:textId="77777777" w:rsidR="00E21870" w:rsidRDefault="00E21870" w:rsidP="00E21870">
            <w:pPr>
              <w:jc w:val="center"/>
              <w:rPr>
                <w:rFonts w:ascii="Cambria" w:eastAsia="Cambria" w:hAnsi="Cambria" w:cs="Cambria"/>
                <w:b/>
                <w:sz w:val="20"/>
                <w:szCs w:val="20"/>
              </w:rPr>
            </w:pPr>
            <w:r>
              <w:rPr>
                <w:rFonts w:ascii="Cambria" w:eastAsia="Cambria" w:hAnsi="Cambria" w:cs="Cambria"/>
                <w:b/>
                <w:sz w:val="20"/>
                <w:szCs w:val="20"/>
              </w:rPr>
              <w:t>FHIR AllergyIntolerance resource query of patient record</w:t>
            </w:r>
          </w:p>
        </w:tc>
      </w:tr>
      <w:tr w:rsidR="00E21870" w14:paraId="279A6A3D" w14:textId="77777777" w:rsidTr="00E21870">
        <w:tc>
          <w:tcPr>
            <w:tcW w:w="2700" w:type="dxa"/>
          </w:tcPr>
          <w:p w14:paraId="4B77213E" w14:textId="77777777" w:rsidR="00E21870" w:rsidRDefault="00E21870" w:rsidP="00E21870">
            <w:pPr>
              <w:rPr>
                <w:rFonts w:ascii="Cambria" w:eastAsia="Cambria" w:hAnsi="Cambria" w:cs="Cambria"/>
                <w:b/>
                <w:sz w:val="20"/>
                <w:szCs w:val="20"/>
              </w:rPr>
            </w:pPr>
            <w:r>
              <w:rPr>
                <w:rFonts w:ascii="Cambria" w:eastAsia="Cambria" w:hAnsi="Cambria" w:cs="Cambria"/>
                <w:b/>
                <w:sz w:val="20"/>
                <w:szCs w:val="20"/>
              </w:rPr>
              <w:t>Attribute</w:t>
            </w:r>
          </w:p>
        </w:tc>
        <w:tc>
          <w:tcPr>
            <w:tcW w:w="3415" w:type="dxa"/>
          </w:tcPr>
          <w:p w14:paraId="34431D05" w14:textId="77777777" w:rsidR="00E21870" w:rsidRDefault="00E21870" w:rsidP="00E21870">
            <w:pPr>
              <w:rPr>
                <w:rFonts w:ascii="Cambria" w:eastAsia="Cambria" w:hAnsi="Cambria" w:cs="Cambria"/>
                <w:b/>
                <w:sz w:val="20"/>
                <w:szCs w:val="20"/>
              </w:rPr>
            </w:pPr>
            <w:r>
              <w:rPr>
                <w:rFonts w:ascii="Cambria" w:eastAsia="Cambria" w:hAnsi="Cambria" w:cs="Cambria"/>
                <w:b/>
                <w:sz w:val="20"/>
                <w:szCs w:val="20"/>
              </w:rPr>
              <w:t xml:space="preserve">Value </w:t>
            </w:r>
          </w:p>
        </w:tc>
        <w:tc>
          <w:tcPr>
            <w:tcW w:w="3415" w:type="dxa"/>
          </w:tcPr>
          <w:p w14:paraId="0DBD05F6" w14:textId="77777777" w:rsidR="00E21870" w:rsidRDefault="00E21870" w:rsidP="00E21870">
            <w:pPr>
              <w:rPr>
                <w:rFonts w:ascii="Cambria" w:eastAsia="Cambria" w:hAnsi="Cambria" w:cs="Cambria"/>
                <w:b/>
                <w:sz w:val="20"/>
                <w:szCs w:val="20"/>
              </w:rPr>
            </w:pPr>
            <w:r>
              <w:rPr>
                <w:rFonts w:ascii="Cambria" w:eastAsia="Cambria" w:hAnsi="Cambria" w:cs="Cambria"/>
                <w:b/>
                <w:sz w:val="20"/>
                <w:szCs w:val="20"/>
              </w:rPr>
              <w:t>SNOMED CT concept</w:t>
            </w:r>
          </w:p>
        </w:tc>
      </w:tr>
      <w:tr w:rsidR="00E21870" w14:paraId="601A515E" w14:textId="77777777" w:rsidTr="00E21870">
        <w:tc>
          <w:tcPr>
            <w:tcW w:w="2700" w:type="dxa"/>
          </w:tcPr>
          <w:p w14:paraId="69EA5EA7" w14:textId="3F89FE7A" w:rsidR="00E21870" w:rsidRDefault="00E21870" w:rsidP="00E21870">
            <w:pPr>
              <w:rPr>
                <w:rFonts w:ascii="Cambria" w:eastAsia="Cambria" w:hAnsi="Cambria" w:cs="Cambria"/>
                <w:sz w:val="20"/>
                <w:szCs w:val="20"/>
              </w:rPr>
            </w:pPr>
            <w:del w:id="410" w:author="Marie-alexandra LAMBOT" w:date="2022-01-11T16:57:00Z">
              <w:r w:rsidDel="008E5171">
                <w:rPr>
                  <w:rFonts w:ascii="Cambria" w:eastAsia="Cambria" w:hAnsi="Cambria" w:cs="Cambria"/>
                  <w:sz w:val="20"/>
                  <w:szCs w:val="20"/>
                </w:rPr>
                <w:delText>substance</w:delText>
              </w:r>
            </w:del>
            <w:ins w:id="411" w:author="Marie-alexandra LAMBOT" w:date="2022-01-11T16:57:00Z">
              <w:r w:rsidR="008E5171">
                <w:rPr>
                  <w:rFonts w:ascii="Cambria" w:eastAsia="Cambria" w:hAnsi="Cambria" w:cs="Cambria"/>
                  <w:sz w:val="20"/>
                  <w:szCs w:val="20"/>
                </w:rPr>
                <w:t>code*</w:t>
              </w:r>
            </w:ins>
          </w:p>
        </w:tc>
        <w:tc>
          <w:tcPr>
            <w:tcW w:w="3415" w:type="dxa"/>
          </w:tcPr>
          <w:p w14:paraId="5F3E2B38" w14:textId="77777777" w:rsidR="00E21870" w:rsidRDefault="00E21870" w:rsidP="00E21870">
            <w:pPr>
              <w:rPr>
                <w:rFonts w:ascii="Cambria" w:eastAsia="Cambria" w:hAnsi="Cambria" w:cs="Cambria"/>
                <w:sz w:val="20"/>
                <w:szCs w:val="20"/>
              </w:rPr>
            </w:pPr>
            <w:r w:rsidRPr="009E575B">
              <w:rPr>
                <w:rFonts w:ascii="Cambria" w:eastAsia="Cambria" w:hAnsi="Cambria" w:cs="Cambria"/>
                <w:color w:val="262626"/>
                <w:sz w:val="20"/>
                <w:szCs w:val="20"/>
              </w:rPr>
              <w:t>Hydrochlorothiazide</w:t>
            </w:r>
          </w:p>
        </w:tc>
        <w:tc>
          <w:tcPr>
            <w:tcW w:w="3415" w:type="dxa"/>
          </w:tcPr>
          <w:p w14:paraId="6F0CFB87" w14:textId="77777777" w:rsidR="00E21870" w:rsidRDefault="00E21870" w:rsidP="00E21870">
            <w:pPr>
              <w:rPr>
                <w:rFonts w:ascii="Cambria" w:eastAsia="Cambria" w:hAnsi="Cambria" w:cs="Cambria"/>
                <w:color w:val="262626"/>
                <w:sz w:val="20"/>
                <w:szCs w:val="20"/>
              </w:rPr>
            </w:pPr>
            <w:r>
              <w:rPr>
                <w:rFonts w:ascii="Cambria" w:eastAsia="Cambria" w:hAnsi="Cambria" w:cs="Cambria"/>
                <w:color w:val="262626"/>
                <w:sz w:val="20"/>
                <w:szCs w:val="20"/>
              </w:rPr>
              <w:t>387525002 Hydrochlorothiazide (substance)</w:t>
            </w:r>
          </w:p>
        </w:tc>
      </w:tr>
      <w:tr w:rsidR="008E5171" w14:paraId="035A3211" w14:textId="77777777" w:rsidTr="000A1EB8">
        <w:trPr>
          <w:ins w:id="412" w:author="Marie-alexandra LAMBOT" w:date="2022-01-11T16:58:00Z"/>
        </w:trPr>
        <w:tc>
          <w:tcPr>
            <w:tcW w:w="2700" w:type="dxa"/>
          </w:tcPr>
          <w:p w14:paraId="2040CD96" w14:textId="7A10C4DA" w:rsidR="008E5171" w:rsidRDefault="008E5171" w:rsidP="000A1EB8">
            <w:pPr>
              <w:rPr>
                <w:ins w:id="413" w:author="Marie-alexandra LAMBOT" w:date="2022-01-11T16:58:00Z"/>
                <w:rFonts w:ascii="Cambria" w:eastAsia="Cambria" w:hAnsi="Cambria" w:cs="Cambria"/>
                <w:sz w:val="20"/>
                <w:szCs w:val="20"/>
              </w:rPr>
            </w:pPr>
            <w:ins w:id="414" w:author="Marie-alexandra LAMBOT" w:date="2022-01-11T16:58:00Z">
              <w:r>
                <w:rPr>
                  <w:rFonts w:ascii="Cambria" w:eastAsia="Cambria" w:hAnsi="Cambria" w:cs="Cambria"/>
                  <w:sz w:val="20"/>
                  <w:szCs w:val="20"/>
                </w:rPr>
                <w:t>type</w:t>
              </w:r>
            </w:ins>
            <w:ins w:id="415" w:author="Marie-alexandra LAMBOT" w:date="2022-01-11T16:59:00Z">
              <w:r>
                <w:rPr>
                  <w:rFonts w:ascii="Cambria" w:eastAsia="Cambria" w:hAnsi="Cambria" w:cs="Cambria"/>
                  <w:sz w:val="20"/>
                  <w:szCs w:val="20"/>
                </w:rPr>
                <w:t>*</w:t>
              </w:r>
            </w:ins>
          </w:p>
        </w:tc>
        <w:tc>
          <w:tcPr>
            <w:tcW w:w="3415" w:type="dxa"/>
          </w:tcPr>
          <w:p w14:paraId="711BB474" w14:textId="77777777" w:rsidR="008E5171" w:rsidRDefault="008E5171" w:rsidP="000A1EB8">
            <w:pPr>
              <w:rPr>
                <w:ins w:id="416" w:author="Marie-alexandra LAMBOT" w:date="2022-01-11T16:58:00Z"/>
                <w:rFonts w:ascii="Cambria" w:eastAsia="Cambria" w:hAnsi="Cambria" w:cs="Cambria"/>
                <w:sz w:val="20"/>
                <w:szCs w:val="20"/>
              </w:rPr>
            </w:pPr>
            <w:ins w:id="417" w:author="Marie-alexandra LAMBOT" w:date="2022-01-11T16:58:00Z">
              <w:r>
                <w:rPr>
                  <w:rFonts w:ascii="Cambria" w:eastAsia="Cambria" w:hAnsi="Cambria" w:cs="Cambria"/>
                  <w:color w:val="262626"/>
                  <w:sz w:val="20"/>
                  <w:szCs w:val="20"/>
                </w:rPr>
                <w:t xml:space="preserve">allergy </w:t>
              </w:r>
            </w:ins>
          </w:p>
        </w:tc>
        <w:tc>
          <w:tcPr>
            <w:tcW w:w="3415" w:type="dxa"/>
          </w:tcPr>
          <w:p w14:paraId="4EE6B27D" w14:textId="0C70DDA4" w:rsidR="008E5171" w:rsidRDefault="00C718F6" w:rsidP="00C718F6">
            <w:pPr>
              <w:rPr>
                <w:ins w:id="418" w:author="Marie-alexandra LAMBOT" w:date="2022-01-11T16:58:00Z"/>
                <w:rFonts w:ascii="Cambria" w:eastAsia="Cambria" w:hAnsi="Cambria" w:cs="Cambria"/>
                <w:color w:val="262626"/>
                <w:sz w:val="20"/>
                <w:szCs w:val="20"/>
              </w:rPr>
            </w:pPr>
            <w:ins w:id="419" w:author="Marie-alexandra LAMBOT" w:date="2022-01-11T17:16:00Z">
              <w:r>
                <w:rPr>
                  <w:rFonts w:ascii="Cambria" w:eastAsia="Cambria" w:hAnsi="Cambria" w:cs="Cambria"/>
                  <w:color w:val="262626"/>
                  <w:sz w:val="20"/>
                  <w:szCs w:val="20"/>
                </w:rPr>
                <w:t>HL7 valueset</w:t>
              </w:r>
              <w:r w:rsidRPr="006712BE">
                <w:rPr>
                  <w:rFonts w:ascii="Cambria" w:eastAsia="Cambria" w:hAnsi="Cambria" w:cs="Cambria"/>
                  <w:color w:val="262626"/>
                  <w:sz w:val="20"/>
                  <w:szCs w:val="20"/>
                </w:rPr>
                <w:t xml:space="preserve"> </w:t>
              </w:r>
              <w:r>
                <w:rPr>
                  <w:rFonts w:ascii="Cambria" w:eastAsia="Cambria" w:hAnsi="Cambria" w:cs="Cambria"/>
                  <w:color w:val="262626"/>
                  <w:sz w:val="20"/>
                  <w:szCs w:val="20"/>
                </w:rPr>
                <w:t xml:space="preserve"> </w:t>
              </w:r>
            </w:ins>
            <w:ins w:id="420" w:author="Marie-alexandra LAMBOT" w:date="2022-01-11T17:17:00Z">
              <w:r>
                <w:rPr>
                  <w:rFonts w:ascii="Cambria" w:eastAsia="Cambria" w:hAnsi="Cambria" w:cs="Cambria"/>
                  <w:color w:val="262626"/>
                  <w:sz w:val="20"/>
                  <w:szCs w:val="20"/>
                </w:rPr>
                <w:t xml:space="preserve">/ </w:t>
              </w:r>
            </w:ins>
            <w:ins w:id="421" w:author="Marie-alexandra LAMBOT" w:date="2022-01-11T16:58:00Z">
              <w:r w:rsidR="008E5171" w:rsidRPr="006712BE">
                <w:rPr>
                  <w:rFonts w:ascii="Cambria" w:eastAsia="Cambria" w:hAnsi="Cambria" w:cs="Cambria"/>
                  <w:color w:val="262626"/>
                  <w:sz w:val="20"/>
                  <w:szCs w:val="20"/>
                </w:rPr>
                <w:t>609328004</w:t>
              </w:r>
              <w:r w:rsidR="008E5171">
                <w:rPr>
                  <w:rFonts w:ascii="Cambria" w:eastAsia="Cambria" w:hAnsi="Cambria" w:cs="Cambria"/>
                  <w:color w:val="262626"/>
                  <w:sz w:val="20"/>
                  <w:szCs w:val="20"/>
                </w:rPr>
                <w:t xml:space="preserve"> Allergic disposition (finding)</w:t>
              </w:r>
            </w:ins>
          </w:p>
        </w:tc>
      </w:tr>
      <w:tr w:rsidR="00E21870" w14:paraId="70BF2691" w14:textId="77777777" w:rsidTr="00E21870">
        <w:tc>
          <w:tcPr>
            <w:tcW w:w="2700" w:type="dxa"/>
          </w:tcPr>
          <w:p w14:paraId="6CB06F91" w14:textId="77777777" w:rsidR="00E21870" w:rsidRDefault="00E21870" w:rsidP="00E21870">
            <w:pPr>
              <w:rPr>
                <w:rFonts w:ascii="Cambria" w:eastAsia="Cambria" w:hAnsi="Cambria" w:cs="Cambria"/>
                <w:sz w:val="20"/>
                <w:szCs w:val="20"/>
              </w:rPr>
            </w:pPr>
            <w:r>
              <w:rPr>
                <w:rFonts w:ascii="Cambria" w:eastAsia="Cambria" w:hAnsi="Cambria" w:cs="Cambria"/>
                <w:sz w:val="20"/>
                <w:szCs w:val="20"/>
              </w:rPr>
              <w:t>status</w:t>
            </w:r>
          </w:p>
        </w:tc>
        <w:tc>
          <w:tcPr>
            <w:tcW w:w="3415" w:type="dxa"/>
          </w:tcPr>
          <w:p w14:paraId="47B50782" w14:textId="77777777" w:rsidR="00E21870" w:rsidRDefault="00E21870" w:rsidP="00E21870">
            <w:pPr>
              <w:rPr>
                <w:rFonts w:ascii="Cambria" w:eastAsia="Cambria" w:hAnsi="Cambria" w:cs="Cambria"/>
                <w:sz w:val="20"/>
                <w:szCs w:val="20"/>
              </w:rPr>
            </w:pPr>
            <w:r>
              <w:rPr>
                <w:rFonts w:ascii="Cambria" w:eastAsia="Cambria" w:hAnsi="Cambria" w:cs="Cambria"/>
                <w:color w:val="262626"/>
                <w:sz w:val="20"/>
                <w:szCs w:val="20"/>
              </w:rPr>
              <w:t>active</w:t>
            </w:r>
          </w:p>
        </w:tc>
        <w:tc>
          <w:tcPr>
            <w:tcW w:w="3415" w:type="dxa"/>
          </w:tcPr>
          <w:p w14:paraId="06EDED8E" w14:textId="77777777" w:rsidR="00E21870" w:rsidRDefault="00E21870" w:rsidP="00E21870">
            <w:pPr>
              <w:rPr>
                <w:rFonts w:ascii="Cambria" w:eastAsia="Cambria" w:hAnsi="Cambria" w:cs="Cambria"/>
                <w:color w:val="262626"/>
                <w:sz w:val="20"/>
                <w:szCs w:val="20"/>
              </w:rPr>
            </w:pPr>
            <w:r w:rsidRPr="006712BE">
              <w:rPr>
                <w:rFonts w:ascii="Cambria" w:eastAsia="Cambria" w:hAnsi="Cambria" w:cs="Cambria"/>
                <w:color w:val="262626"/>
                <w:sz w:val="20"/>
                <w:szCs w:val="20"/>
              </w:rPr>
              <w:t>55561003</w:t>
            </w:r>
            <w:r>
              <w:rPr>
                <w:rFonts w:ascii="Cambria" w:eastAsia="Cambria" w:hAnsi="Cambria" w:cs="Cambria"/>
                <w:color w:val="262626"/>
                <w:sz w:val="20"/>
                <w:szCs w:val="20"/>
              </w:rPr>
              <w:t xml:space="preserve"> Active (qualifier value)</w:t>
            </w:r>
          </w:p>
        </w:tc>
      </w:tr>
      <w:tr w:rsidR="00E21870" w14:paraId="6ADF35A9" w14:textId="77777777" w:rsidTr="00E21870">
        <w:tc>
          <w:tcPr>
            <w:tcW w:w="2700" w:type="dxa"/>
          </w:tcPr>
          <w:p w14:paraId="70377B8A" w14:textId="43977C6E" w:rsidR="00E21870" w:rsidRDefault="00ED5C4B" w:rsidP="00E21870">
            <w:pPr>
              <w:rPr>
                <w:rFonts w:ascii="Cambria" w:eastAsia="Cambria" w:hAnsi="Cambria" w:cs="Cambria"/>
                <w:sz w:val="20"/>
                <w:szCs w:val="20"/>
              </w:rPr>
            </w:pPr>
            <w:r>
              <w:rPr>
                <w:rFonts w:ascii="Cambria" w:eastAsia="Cambria" w:hAnsi="Cambria" w:cs="Cambria"/>
                <w:sz w:val="20"/>
                <w:szCs w:val="20"/>
              </w:rPr>
              <w:lastRenderedPageBreak/>
              <w:t>ve</w:t>
            </w:r>
            <w:r w:rsidR="00E21870">
              <w:rPr>
                <w:rFonts w:ascii="Cambria" w:eastAsia="Cambria" w:hAnsi="Cambria" w:cs="Cambria"/>
                <w:sz w:val="20"/>
                <w:szCs w:val="20"/>
              </w:rPr>
              <w:t>rificationStatus</w:t>
            </w:r>
          </w:p>
        </w:tc>
        <w:tc>
          <w:tcPr>
            <w:tcW w:w="3415" w:type="dxa"/>
          </w:tcPr>
          <w:p w14:paraId="1B8B4882" w14:textId="262FCE28" w:rsidR="00E21870" w:rsidRDefault="00BA40C6" w:rsidP="00E21870">
            <w:pPr>
              <w:rPr>
                <w:rFonts w:ascii="Cambria" w:eastAsia="Cambria" w:hAnsi="Cambria" w:cs="Cambria"/>
                <w:color w:val="262626"/>
                <w:sz w:val="20"/>
                <w:szCs w:val="20"/>
              </w:rPr>
            </w:pPr>
            <w:r>
              <w:rPr>
                <w:rFonts w:ascii="Cambria" w:eastAsia="Cambria" w:hAnsi="Cambria" w:cs="Cambria"/>
                <w:color w:val="262626"/>
                <w:sz w:val="20"/>
                <w:szCs w:val="20"/>
              </w:rPr>
              <w:t>[probable]*</w:t>
            </w:r>
            <w:ins w:id="422" w:author="Marie-alexandra LAMBOT" w:date="2022-01-11T16:57:00Z">
              <w:r w:rsidR="008E5171">
                <w:rPr>
                  <w:rFonts w:ascii="Cambria" w:eastAsia="Cambria" w:hAnsi="Cambria" w:cs="Cambria"/>
                  <w:color w:val="262626"/>
                  <w:sz w:val="20"/>
                  <w:szCs w:val="20"/>
                </w:rPr>
                <w:t>*</w:t>
              </w:r>
            </w:ins>
          </w:p>
        </w:tc>
        <w:tc>
          <w:tcPr>
            <w:tcW w:w="3415" w:type="dxa"/>
          </w:tcPr>
          <w:p w14:paraId="496961F1" w14:textId="21AFCE14" w:rsidR="00E21870" w:rsidRDefault="00BA40C6" w:rsidP="00BA40C6">
            <w:pPr>
              <w:rPr>
                <w:rFonts w:ascii="Cambria" w:eastAsia="Cambria" w:hAnsi="Cambria" w:cs="Cambria"/>
                <w:color w:val="262626"/>
                <w:sz w:val="20"/>
                <w:szCs w:val="20"/>
              </w:rPr>
            </w:pPr>
            <w:r>
              <w:rPr>
                <w:rFonts w:ascii="Cambria" w:eastAsia="Cambria" w:hAnsi="Cambria" w:cs="Cambria"/>
                <w:color w:val="262626"/>
                <w:sz w:val="20"/>
                <w:szCs w:val="20"/>
              </w:rPr>
              <w:t>2931005</w:t>
            </w:r>
            <w:r w:rsidR="00E21870">
              <w:rPr>
                <w:rFonts w:ascii="Cambria" w:eastAsia="Cambria" w:hAnsi="Cambria" w:cs="Cambria"/>
                <w:color w:val="262626"/>
                <w:sz w:val="20"/>
                <w:szCs w:val="20"/>
              </w:rPr>
              <w:t>|</w:t>
            </w:r>
            <w:r>
              <w:rPr>
                <w:rFonts w:ascii="Cambria" w:eastAsia="Cambria" w:hAnsi="Cambria" w:cs="Cambria"/>
                <w:color w:val="262626"/>
                <w:sz w:val="20"/>
                <w:szCs w:val="20"/>
              </w:rPr>
              <w:t>Probable diagnosis</w:t>
            </w:r>
            <w:r w:rsidR="00E21870">
              <w:rPr>
                <w:rFonts w:ascii="Cambria" w:eastAsia="Cambria" w:hAnsi="Cambria" w:cs="Cambria"/>
                <w:color w:val="262626"/>
                <w:sz w:val="20"/>
                <w:szCs w:val="20"/>
              </w:rPr>
              <w:t xml:space="preserve"> (qualifier)</w:t>
            </w:r>
          </w:p>
        </w:tc>
      </w:tr>
      <w:tr w:rsidR="00E21870" w14:paraId="2C170781" w14:textId="77777777" w:rsidTr="00E21870">
        <w:tc>
          <w:tcPr>
            <w:tcW w:w="2700" w:type="dxa"/>
          </w:tcPr>
          <w:p w14:paraId="101A8FCE" w14:textId="77777777" w:rsidR="00E21870" w:rsidRDefault="00E21870" w:rsidP="00E21870">
            <w:pPr>
              <w:rPr>
                <w:rFonts w:ascii="Cambria" w:eastAsia="Cambria" w:hAnsi="Cambria" w:cs="Cambria"/>
                <w:sz w:val="20"/>
                <w:szCs w:val="20"/>
              </w:rPr>
            </w:pPr>
            <w:r>
              <w:rPr>
                <w:rFonts w:ascii="Cambria" w:eastAsia="Cambria" w:hAnsi="Cambria" w:cs="Cambria"/>
                <w:sz w:val="20"/>
                <w:szCs w:val="20"/>
              </w:rPr>
              <w:t>criticality</w:t>
            </w:r>
          </w:p>
        </w:tc>
        <w:tc>
          <w:tcPr>
            <w:tcW w:w="3415" w:type="dxa"/>
          </w:tcPr>
          <w:p w14:paraId="660B8B9B" w14:textId="77777777" w:rsidR="00E21870" w:rsidRDefault="00E21870" w:rsidP="00E21870">
            <w:pPr>
              <w:rPr>
                <w:rFonts w:ascii="Cambria" w:eastAsia="Cambria" w:hAnsi="Cambria" w:cs="Cambria"/>
                <w:sz w:val="20"/>
                <w:szCs w:val="20"/>
              </w:rPr>
            </w:pPr>
            <w:r>
              <w:rPr>
                <w:rFonts w:ascii="Cambria" w:eastAsia="Cambria" w:hAnsi="Cambria" w:cs="Cambria"/>
                <w:color w:val="262626"/>
                <w:sz w:val="20"/>
                <w:szCs w:val="20"/>
              </w:rPr>
              <w:t>low risk</w:t>
            </w:r>
          </w:p>
        </w:tc>
        <w:tc>
          <w:tcPr>
            <w:tcW w:w="3415" w:type="dxa"/>
          </w:tcPr>
          <w:p w14:paraId="63F794DE" w14:textId="198F0FC3" w:rsidR="00E21870" w:rsidRDefault="007202A4" w:rsidP="00E21870">
            <w:pPr>
              <w:rPr>
                <w:rFonts w:ascii="Cambria" w:eastAsia="Cambria" w:hAnsi="Cambria" w:cs="Cambria"/>
                <w:color w:val="262626"/>
                <w:sz w:val="20"/>
                <w:szCs w:val="20"/>
              </w:rPr>
            </w:pPr>
            <w:r>
              <w:rPr>
                <w:rFonts w:ascii="Cambria" w:eastAsia="Cambria" w:hAnsi="Cambria" w:cs="Cambria"/>
                <w:color w:val="262626"/>
                <w:sz w:val="20"/>
                <w:szCs w:val="20"/>
              </w:rPr>
              <w:t>723505004|Low</w:t>
            </w:r>
            <w:r w:rsidR="00E21870">
              <w:rPr>
                <w:rFonts w:ascii="Cambria" w:eastAsia="Cambria" w:hAnsi="Cambria" w:cs="Cambria"/>
                <w:color w:val="262626"/>
                <w:sz w:val="20"/>
                <w:szCs w:val="20"/>
              </w:rPr>
              <w:t xml:space="preserve"> risk (qualifier value)</w:t>
            </w:r>
          </w:p>
        </w:tc>
      </w:tr>
      <w:tr w:rsidR="00E21870" w14:paraId="5E8D6D5E" w14:textId="77777777" w:rsidTr="00E21870">
        <w:tc>
          <w:tcPr>
            <w:tcW w:w="2700" w:type="dxa"/>
          </w:tcPr>
          <w:p w14:paraId="602A8A95" w14:textId="77777777" w:rsidR="00E21870" w:rsidRDefault="00E21870" w:rsidP="00E21870">
            <w:pPr>
              <w:rPr>
                <w:rFonts w:ascii="Cambria" w:eastAsia="Cambria" w:hAnsi="Cambria" w:cs="Cambria"/>
                <w:sz w:val="20"/>
                <w:szCs w:val="20"/>
              </w:rPr>
            </w:pPr>
            <w:r>
              <w:rPr>
                <w:rFonts w:ascii="Cambria" w:eastAsia="Cambria" w:hAnsi="Cambria" w:cs="Cambria"/>
                <w:sz w:val="20"/>
                <w:szCs w:val="20"/>
              </w:rPr>
              <w:t>category</w:t>
            </w:r>
          </w:p>
        </w:tc>
        <w:tc>
          <w:tcPr>
            <w:tcW w:w="3415" w:type="dxa"/>
          </w:tcPr>
          <w:p w14:paraId="5B1362A0" w14:textId="77777777" w:rsidR="00E21870" w:rsidRDefault="00E21870" w:rsidP="00E21870">
            <w:pPr>
              <w:rPr>
                <w:rFonts w:ascii="Cambria" w:eastAsia="Cambria" w:hAnsi="Cambria" w:cs="Cambria"/>
                <w:sz w:val="20"/>
                <w:szCs w:val="20"/>
              </w:rPr>
            </w:pPr>
            <w:r>
              <w:rPr>
                <w:rFonts w:ascii="Cambria" w:eastAsia="Cambria" w:hAnsi="Cambria" w:cs="Cambria"/>
                <w:color w:val="262626"/>
                <w:sz w:val="20"/>
                <w:szCs w:val="20"/>
              </w:rPr>
              <w:t>medication</w:t>
            </w:r>
          </w:p>
        </w:tc>
        <w:tc>
          <w:tcPr>
            <w:tcW w:w="3415" w:type="dxa"/>
          </w:tcPr>
          <w:p w14:paraId="11BB6E91" w14:textId="58EFF865" w:rsidR="00E21870" w:rsidRDefault="00C718F6" w:rsidP="00E21870">
            <w:pPr>
              <w:rPr>
                <w:rFonts w:ascii="Cambria" w:eastAsia="Cambria" w:hAnsi="Cambria" w:cs="Cambria"/>
                <w:color w:val="262626"/>
                <w:sz w:val="20"/>
                <w:szCs w:val="20"/>
              </w:rPr>
            </w:pPr>
            <w:ins w:id="423" w:author="Marie-alexandra LAMBOT" w:date="2022-01-11T17:19:00Z">
              <w:r>
                <w:rPr>
                  <w:rFonts w:ascii="Cambria" w:eastAsia="Cambria" w:hAnsi="Cambria" w:cs="Cambria"/>
                  <w:color w:val="262626"/>
                  <w:sz w:val="20"/>
                  <w:szCs w:val="20"/>
                </w:rPr>
                <w:t>HL7 valueset</w:t>
              </w:r>
              <w:r w:rsidRPr="006712BE">
                <w:rPr>
                  <w:rFonts w:ascii="Cambria" w:eastAsia="Cambria" w:hAnsi="Cambria" w:cs="Cambria"/>
                  <w:color w:val="262626"/>
                  <w:sz w:val="20"/>
                  <w:szCs w:val="20"/>
                </w:rPr>
                <w:t xml:space="preserve"> </w:t>
              </w:r>
              <w:r>
                <w:rPr>
                  <w:rFonts w:ascii="Cambria" w:eastAsia="Cambria" w:hAnsi="Cambria" w:cs="Cambria"/>
                  <w:color w:val="262626"/>
                  <w:sz w:val="20"/>
                  <w:szCs w:val="20"/>
                </w:rPr>
                <w:t xml:space="preserve"> / </w:t>
              </w:r>
            </w:ins>
            <w:r w:rsidR="00E21870" w:rsidRPr="006712BE">
              <w:rPr>
                <w:rFonts w:ascii="Cambria" w:eastAsia="Cambria" w:hAnsi="Cambria" w:cs="Cambria"/>
                <w:color w:val="262626"/>
                <w:sz w:val="20"/>
                <w:szCs w:val="20"/>
              </w:rPr>
              <w:t>416098002</w:t>
            </w:r>
            <w:r w:rsidR="00E21870">
              <w:rPr>
                <w:rFonts w:ascii="Cambria" w:eastAsia="Cambria" w:hAnsi="Cambria" w:cs="Cambria"/>
                <w:color w:val="262626"/>
                <w:sz w:val="20"/>
                <w:szCs w:val="20"/>
              </w:rPr>
              <w:t xml:space="preserve"> Allergy to drug (finding)</w:t>
            </w:r>
          </w:p>
        </w:tc>
      </w:tr>
      <w:tr w:rsidR="00E21870" w14:paraId="24B63E00" w14:textId="77777777" w:rsidTr="00E21870">
        <w:tc>
          <w:tcPr>
            <w:tcW w:w="2700" w:type="dxa"/>
          </w:tcPr>
          <w:p w14:paraId="72A98DEE" w14:textId="77777777" w:rsidR="00E21870" w:rsidRDefault="00E21870" w:rsidP="00E21870">
            <w:pPr>
              <w:rPr>
                <w:rFonts w:ascii="Cambria" w:eastAsia="Cambria" w:hAnsi="Cambria" w:cs="Cambria"/>
                <w:sz w:val="20"/>
                <w:szCs w:val="20"/>
              </w:rPr>
            </w:pPr>
            <w:r>
              <w:rPr>
                <w:rFonts w:ascii="Cambria" w:eastAsia="Cambria" w:hAnsi="Cambria" w:cs="Cambria"/>
                <w:sz w:val="20"/>
                <w:szCs w:val="20"/>
              </w:rPr>
              <w:t>reaction.substance</w:t>
            </w:r>
          </w:p>
        </w:tc>
        <w:tc>
          <w:tcPr>
            <w:tcW w:w="3415" w:type="dxa"/>
          </w:tcPr>
          <w:p w14:paraId="6DB6DB0B" w14:textId="77777777" w:rsidR="00E21870" w:rsidRDefault="00E21870" w:rsidP="00E21870">
            <w:pPr>
              <w:rPr>
                <w:rFonts w:ascii="Cambria" w:eastAsia="Cambria" w:hAnsi="Cambria" w:cs="Cambria"/>
                <w:sz w:val="20"/>
                <w:szCs w:val="20"/>
              </w:rPr>
            </w:pPr>
            <w:r w:rsidRPr="009E575B">
              <w:rPr>
                <w:rFonts w:ascii="Cambria" w:eastAsia="Cambria" w:hAnsi="Cambria" w:cs="Cambria"/>
                <w:color w:val="262626"/>
                <w:sz w:val="20"/>
                <w:szCs w:val="20"/>
              </w:rPr>
              <w:t>Hydrochlorothiazide</w:t>
            </w:r>
          </w:p>
        </w:tc>
        <w:tc>
          <w:tcPr>
            <w:tcW w:w="3415" w:type="dxa"/>
          </w:tcPr>
          <w:p w14:paraId="1AFE314E" w14:textId="77777777" w:rsidR="00E21870" w:rsidRDefault="00E21870" w:rsidP="00E21870">
            <w:pPr>
              <w:rPr>
                <w:rFonts w:ascii="Cambria" w:eastAsia="Cambria" w:hAnsi="Cambria" w:cs="Cambria"/>
                <w:color w:val="262626"/>
                <w:sz w:val="20"/>
                <w:szCs w:val="20"/>
              </w:rPr>
            </w:pPr>
            <w:r>
              <w:rPr>
                <w:rFonts w:ascii="Cambria" w:eastAsia="Cambria" w:hAnsi="Cambria" w:cs="Cambria"/>
                <w:color w:val="262626"/>
                <w:sz w:val="20"/>
                <w:szCs w:val="20"/>
              </w:rPr>
              <w:t>387525002 Hydrochlorothiazide (substance)</w:t>
            </w:r>
          </w:p>
        </w:tc>
      </w:tr>
      <w:tr w:rsidR="00E21870" w14:paraId="75040E14" w14:textId="77777777" w:rsidTr="00E21870">
        <w:tc>
          <w:tcPr>
            <w:tcW w:w="2700" w:type="dxa"/>
          </w:tcPr>
          <w:p w14:paraId="57D72EDC" w14:textId="77777777" w:rsidR="00E21870" w:rsidRDefault="00E21870" w:rsidP="00E21870">
            <w:pPr>
              <w:rPr>
                <w:rFonts w:ascii="Cambria" w:eastAsia="Cambria" w:hAnsi="Cambria" w:cs="Cambria"/>
                <w:sz w:val="20"/>
                <w:szCs w:val="20"/>
              </w:rPr>
            </w:pPr>
            <w:r>
              <w:rPr>
                <w:rFonts w:ascii="Cambria" w:eastAsia="Cambria" w:hAnsi="Cambria" w:cs="Cambria"/>
                <w:sz w:val="20"/>
                <w:szCs w:val="20"/>
              </w:rPr>
              <w:t>reaction.manifestation</w:t>
            </w:r>
          </w:p>
        </w:tc>
        <w:tc>
          <w:tcPr>
            <w:tcW w:w="3415" w:type="dxa"/>
          </w:tcPr>
          <w:p w14:paraId="752DA1D5" w14:textId="77777777" w:rsidR="00E21870" w:rsidRDefault="00E21870" w:rsidP="00E21870">
            <w:pPr>
              <w:rPr>
                <w:rFonts w:ascii="Cambria" w:eastAsia="Cambria" w:hAnsi="Cambria" w:cs="Cambria"/>
                <w:sz w:val="20"/>
                <w:szCs w:val="20"/>
              </w:rPr>
            </w:pPr>
            <w:r>
              <w:rPr>
                <w:rFonts w:ascii="Cambria" w:eastAsia="Cambria" w:hAnsi="Cambria" w:cs="Cambria"/>
                <w:color w:val="262626"/>
                <w:sz w:val="20"/>
                <w:szCs w:val="20"/>
              </w:rPr>
              <w:t>urticaria</w:t>
            </w:r>
          </w:p>
        </w:tc>
        <w:tc>
          <w:tcPr>
            <w:tcW w:w="3415" w:type="dxa"/>
          </w:tcPr>
          <w:p w14:paraId="72A66881" w14:textId="427C5C9B" w:rsidR="00E21870" w:rsidRDefault="00E21870" w:rsidP="00E21870">
            <w:pPr>
              <w:rPr>
                <w:rFonts w:ascii="Cambria" w:eastAsia="Cambria" w:hAnsi="Cambria" w:cs="Cambria"/>
                <w:color w:val="262626"/>
                <w:sz w:val="20"/>
                <w:szCs w:val="20"/>
              </w:rPr>
            </w:pPr>
            <w:r w:rsidRPr="009E575B">
              <w:rPr>
                <w:rFonts w:ascii="Cambria" w:eastAsia="Cambria" w:hAnsi="Cambria" w:cs="Cambria"/>
                <w:color w:val="262626"/>
                <w:sz w:val="20"/>
                <w:szCs w:val="20"/>
              </w:rPr>
              <w:t>126485001</w:t>
            </w:r>
            <w:r>
              <w:rPr>
                <w:rFonts w:ascii="Cambria" w:eastAsia="Cambria" w:hAnsi="Cambria" w:cs="Cambria"/>
                <w:color w:val="262626"/>
                <w:sz w:val="20"/>
                <w:szCs w:val="20"/>
              </w:rPr>
              <w:t xml:space="preserve"> Urticaria (disorder)</w:t>
            </w:r>
            <w:ins w:id="424" w:author="Marie-alexandra LAMBOT" w:date="2022-01-11T17:00:00Z">
              <w:r w:rsidR="008E5171">
                <w:rPr>
                  <w:rFonts w:ascii="Cambria" w:eastAsia="Cambria" w:hAnsi="Cambria" w:cs="Cambria"/>
                  <w:color w:val="262626"/>
                  <w:sz w:val="20"/>
                  <w:szCs w:val="20"/>
                </w:rPr>
                <w:t>***</w:t>
              </w:r>
            </w:ins>
          </w:p>
        </w:tc>
      </w:tr>
      <w:tr w:rsidR="00E21870" w14:paraId="56EC58DF" w14:textId="77777777" w:rsidTr="00E21870">
        <w:tc>
          <w:tcPr>
            <w:tcW w:w="2700" w:type="dxa"/>
          </w:tcPr>
          <w:p w14:paraId="379D00CA" w14:textId="77777777" w:rsidR="00E21870" w:rsidRDefault="00E21870" w:rsidP="00E21870">
            <w:pPr>
              <w:rPr>
                <w:rFonts w:ascii="Cambria" w:eastAsia="Cambria" w:hAnsi="Cambria" w:cs="Cambria"/>
                <w:sz w:val="20"/>
                <w:szCs w:val="20"/>
              </w:rPr>
            </w:pPr>
            <w:r>
              <w:rPr>
                <w:rFonts w:ascii="Cambria" w:eastAsia="Cambria" w:hAnsi="Cambria" w:cs="Cambria"/>
                <w:sz w:val="20"/>
                <w:szCs w:val="20"/>
              </w:rPr>
              <w:t>reaction.severity</w:t>
            </w:r>
          </w:p>
        </w:tc>
        <w:tc>
          <w:tcPr>
            <w:tcW w:w="3415" w:type="dxa"/>
          </w:tcPr>
          <w:p w14:paraId="1D341209" w14:textId="77777777" w:rsidR="00E21870" w:rsidRDefault="00E21870" w:rsidP="00E21870">
            <w:pPr>
              <w:rPr>
                <w:rFonts w:ascii="Cambria" w:eastAsia="Cambria" w:hAnsi="Cambria" w:cs="Cambria"/>
                <w:sz w:val="20"/>
                <w:szCs w:val="20"/>
              </w:rPr>
            </w:pPr>
            <w:r>
              <w:rPr>
                <w:rFonts w:ascii="Cambria" w:eastAsia="Cambria" w:hAnsi="Cambria" w:cs="Cambria"/>
                <w:color w:val="262626"/>
                <w:sz w:val="20"/>
                <w:szCs w:val="20"/>
              </w:rPr>
              <w:t>moderate</w:t>
            </w:r>
          </w:p>
        </w:tc>
        <w:tc>
          <w:tcPr>
            <w:tcW w:w="3415" w:type="dxa"/>
          </w:tcPr>
          <w:p w14:paraId="71A4B623" w14:textId="77777777" w:rsidR="00E21870" w:rsidRDefault="00E21870" w:rsidP="00E21870">
            <w:pPr>
              <w:rPr>
                <w:rFonts w:ascii="Cambria" w:eastAsia="Cambria" w:hAnsi="Cambria" w:cs="Cambria"/>
                <w:color w:val="262626"/>
                <w:sz w:val="20"/>
                <w:szCs w:val="20"/>
              </w:rPr>
            </w:pPr>
            <w:r w:rsidRPr="00AB5041">
              <w:rPr>
                <w:rFonts w:ascii="Cambria" w:eastAsia="Cambria" w:hAnsi="Cambria" w:cs="Cambria"/>
                <w:color w:val="262626"/>
                <w:sz w:val="20"/>
                <w:szCs w:val="20"/>
              </w:rPr>
              <w:t>6736007</w:t>
            </w:r>
            <w:r>
              <w:rPr>
                <w:rFonts w:ascii="Cambria" w:eastAsia="Cambria" w:hAnsi="Cambria" w:cs="Cambria"/>
                <w:color w:val="262626"/>
                <w:sz w:val="20"/>
                <w:szCs w:val="20"/>
              </w:rPr>
              <w:t xml:space="preserve"> </w:t>
            </w:r>
            <w:r w:rsidRPr="00AB5041">
              <w:rPr>
                <w:rFonts w:ascii="Cambria" w:eastAsia="Cambria" w:hAnsi="Cambria" w:cs="Cambria"/>
                <w:color w:val="262626"/>
                <w:sz w:val="20"/>
                <w:szCs w:val="20"/>
              </w:rPr>
              <w:t>Moderate (sever</w:t>
            </w:r>
            <w:r>
              <w:rPr>
                <w:rFonts w:ascii="Cambria" w:eastAsia="Cambria" w:hAnsi="Cambria" w:cs="Cambria"/>
                <w:color w:val="262626"/>
                <w:sz w:val="20"/>
                <w:szCs w:val="20"/>
              </w:rPr>
              <w:t>ity modifier) (qualifier value)</w:t>
            </w:r>
          </w:p>
        </w:tc>
      </w:tr>
      <w:tr w:rsidR="00E21870" w14:paraId="68ED99D4" w14:textId="77777777" w:rsidTr="00E21870">
        <w:tc>
          <w:tcPr>
            <w:tcW w:w="2700" w:type="dxa"/>
          </w:tcPr>
          <w:p w14:paraId="441A3C1A" w14:textId="77777777" w:rsidR="00E21870" w:rsidRDefault="00E21870" w:rsidP="00E21870">
            <w:pPr>
              <w:rPr>
                <w:rFonts w:ascii="Cambria" w:eastAsia="Cambria" w:hAnsi="Cambria" w:cs="Cambria"/>
                <w:sz w:val="20"/>
                <w:szCs w:val="20"/>
              </w:rPr>
            </w:pPr>
            <w:r>
              <w:rPr>
                <w:rFonts w:ascii="Cambria" w:eastAsia="Cambria" w:hAnsi="Cambria" w:cs="Cambria"/>
                <w:sz w:val="20"/>
                <w:szCs w:val="20"/>
              </w:rPr>
              <w:t>reaction.exposureRoute</w:t>
            </w:r>
          </w:p>
        </w:tc>
        <w:tc>
          <w:tcPr>
            <w:tcW w:w="3415" w:type="dxa"/>
          </w:tcPr>
          <w:p w14:paraId="3D808A29" w14:textId="77777777" w:rsidR="00E21870" w:rsidRDefault="00E21870" w:rsidP="00E21870">
            <w:pPr>
              <w:rPr>
                <w:rFonts w:ascii="Cambria" w:eastAsia="Cambria" w:hAnsi="Cambria" w:cs="Cambria"/>
                <w:sz w:val="20"/>
                <w:szCs w:val="20"/>
              </w:rPr>
            </w:pPr>
            <w:r>
              <w:rPr>
                <w:rFonts w:ascii="Cambria" w:eastAsia="Cambria" w:hAnsi="Cambria" w:cs="Cambria"/>
                <w:color w:val="262626"/>
                <w:sz w:val="20"/>
                <w:szCs w:val="20"/>
              </w:rPr>
              <w:t>How the subject was exposed to the substance</w:t>
            </w:r>
          </w:p>
        </w:tc>
        <w:tc>
          <w:tcPr>
            <w:tcW w:w="3415" w:type="dxa"/>
          </w:tcPr>
          <w:p w14:paraId="07412323" w14:textId="77777777" w:rsidR="00E21870" w:rsidRDefault="00E21870" w:rsidP="00E21870">
            <w:pPr>
              <w:rPr>
                <w:rFonts w:ascii="Cambria" w:eastAsia="Cambria" w:hAnsi="Cambria" w:cs="Cambria"/>
                <w:color w:val="262626"/>
                <w:sz w:val="20"/>
                <w:szCs w:val="20"/>
              </w:rPr>
            </w:pPr>
            <w:r w:rsidRPr="006712BE">
              <w:rPr>
                <w:rFonts w:ascii="Cambria" w:eastAsia="Cambria" w:hAnsi="Cambria" w:cs="Cambria"/>
                <w:color w:val="262626"/>
                <w:sz w:val="20"/>
                <w:szCs w:val="20"/>
              </w:rPr>
              <w:t>26643006</w:t>
            </w:r>
            <w:r>
              <w:rPr>
                <w:rFonts w:ascii="Cambria" w:eastAsia="Cambria" w:hAnsi="Cambria" w:cs="Cambria"/>
                <w:color w:val="262626"/>
                <w:sz w:val="20"/>
                <w:szCs w:val="20"/>
              </w:rPr>
              <w:t xml:space="preserve"> Oral route (qualifier value)</w:t>
            </w:r>
          </w:p>
        </w:tc>
      </w:tr>
    </w:tbl>
    <w:p w14:paraId="659A3E1F" w14:textId="75CC9A77" w:rsidR="008E5171" w:rsidRDefault="008E5171">
      <w:pPr>
        <w:rPr>
          <w:ins w:id="425" w:author="Marie-alexandra LAMBOT" w:date="2022-01-11T16:57:00Z"/>
          <w:b/>
        </w:rPr>
      </w:pPr>
      <w:ins w:id="426" w:author="Marie-alexandra LAMBOT" w:date="2022-01-11T16:57:00Z">
        <w:r>
          <w:rPr>
            <w:b/>
          </w:rPr>
          <w:t xml:space="preserve">*Alternatively in a </w:t>
        </w:r>
      </w:ins>
      <w:ins w:id="427" w:author="Marie-alexandra LAMBOT" w:date="2022-01-11T16:58:00Z">
        <w:r>
          <w:rPr>
            <w:b/>
          </w:rPr>
          <w:t>finding based-system the code+type can be replaced by</w:t>
        </w:r>
      </w:ins>
      <w:ins w:id="428" w:author="Marie-alexandra LAMBOT" w:date="2022-01-11T16:59:00Z">
        <w:r>
          <w:rPr>
            <w:b/>
          </w:rPr>
          <w:t xml:space="preserve"> a precoordinated concept</w:t>
        </w:r>
      </w:ins>
      <w:ins w:id="429" w:author="Marie-alexandra LAMBOT" w:date="2022-01-11T17:04:00Z">
        <w:r w:rsidR="004578B8">
          <w:rPr>
            <w:b/>
          </w:rPr>
          <w:t xml:space="preserve"> as follows</w:t>
        </w:r>
      </w:ins>
    </w:p>
    <w:tbl>
      <w:tblPr>
        <w:tblStyle w:val="a4"/>
        <w:tblW w:w="953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700"/>
        <w:gridCol w:w="3415"/>
        <w:gridCol w:w="3415"/>
      </w:tblGrid>
      <w:tr w:rsidR="008E5171" w14:paraId="0E44CE3C" w14:textId="77777777" w:rsidTr="000A1EB8">
        <w:tc>
          <w:tcPr>
            <w:tcW w:w="2700" w:type="dxa"/>
          </w:tcPr>
          <w:p w14:paraId="366E01BB" w14:textId="77777777" w:rsidR="008E5171" w:rsidRDefault="008E5171" w:rsidP="000A1EB8">
            <w:pPr>
              <w:rPr>
                <w:rFonts w:ascii="Cambria" w:eastAsia="Cambria" w:hAnsi="Cambria" w:cs="Cambria"/>
                <w:sz w:val="20"/>
                <w:szCs w:val="20"/>
              </w:rPr>
            </w:pPr>
            <w:r>
              <w:rPr>
                <w:rFonts w:ascii="Cambria" w:eastAsia="Cambria" w:hAnsi="Cambria" w:cs="Cambria"/>
                <w:sz w:val="20"/>
                <w:szCs w:val="20"/>
              </w:rPr>
              <w:t xml:space="preserve">code </w:t>
            </w:r>
          </w:p>
        </w:tc>
        <w:tc>
          <w:tcPr>
            <w:tcW w:w="3415" w:type="dxa"/>
          </w:tcPr>
          <w:p w14:paraId="35454670" w14:textId="77777777" w:rsidR="008E5171" w:rsidRDefault="008E5171" w:rsidP="000A1EB8">
            <w:pPr>
              <w:rPr>
                <w:rFonts w:ascii="Cambria" w:eastAsia="Cambria" w:hAnsi="Cambria" w:cs="Cambria"/>
                <w:color w:val="262626"/>
                <w:sz w:val="20"/>
                <w:szCs w:val="20"/>
              </w:rPr>
            </w:pPr>
            <w:r>
              <w:rPr>
                <w:rFonts w:ascii="Cambria" w:eastAsia="Cambria" w:hAnsi="Cambria" w:cs="Cambria"/>
                <w:color w:val="262626"/>
                <w:sz w:val="20"/>
                <w:szCs w:val="20"/>
              </w:rPr>
              <w:t>Thiazide allergy</w:t>
            </w:r>
          </w:p>
        </w:tc>
        <w:tc>
          <w:tcPr>
            <w:tcW w:w="3415" w:type="dxa"/>
          </w:tcPr>
          <w:p w14:paraId="3DAC18EB" w14:textId="77777777" w:rsidR="008E5171" w:rsidRPr="006712BE" w:rsidRDefault="008E5171" w:rsidP="000A1EB8">
            <w:pPr>
              <w:rPr>
                <w:rFonts w:ascii="Cambria" w:eastAsia="Cambria" w:hAnsi="Cambria" w:cs="Cambria"/>
                <w:color w:val="262626"/>
                <w:sz w:val="20"/>
                <w:szCs w:val="20"/>
              </w:rPr>
            </w:pPr>
            <w:r>
              <w:rPr>
                <w:rFonts w:ascii="Cambria" w:eastAsia="Cambria" w:hAnsi="Cambria" w:cs="Cambria"/>
                <w:color w:val="262626"/>
                <w:sz w:val="20"/>
                <w:szCs w:val="20"/>
              </w:rPr>
              <w:t>860765003|Allergy to thiazide (finding)</w:t>
            </w:r>
          </w:p>
        </w:tc>
      </w:tr>
      <w:tr w:rsidR="008E5171" w14:paraId="0149B6FA" w14:textId="77777777" w:rsidTr="000A1EB8">
        <w:tc>
          <w:tcPr>
            <w:tcW w:w="2700" w:type="dxa"/>
          </w:tcPr>
          <w:p w14:paraId="00A885A1" w14:textId="77777777" w:rsidR="008E5171" w:rsidRDefault="008E5171" w:rsidP="000A1EB8">
            <w:pPr>
              <w:rPr>
                <w:rFonts w:ascii="Cambria" w:eastAsia="Cambria" w:hAnsi="Cambria" w:cs="Cambria"/>
                <w:sz w:val="20"/>
                <w:szCs w:val="20"/>
              </w:rPr>
            </w:pPr>
            <w:r>
              <w:rPr>
                <w:rFonts w:ascii="Cambria" w:eastAsia="Cambria" w:hAnsi="Cambria" w:cs="Cambria"/>
                <w:sz w:val="20"/>
                <w:szCs w:val="20"/>
              </w:rPr>
              <w:t>type</w:t>
            </w:r>
          </w:p>
        </w:tc>
        <w:tc>
          <w:tcPr>
            <w:tcW w:w="3415" w:type="dxa"/>
          </w:tcPr>
          <w:p w14:paraId="5C1B1CF2" w14:textId="450E2463" w:rsidR="008E5171" w:rsidRDefault="008E5171" w:rsidP="000A1EB8">
            <w:pPr>
              <w:rPr>
                <w:rFonts w:ascii="Cambria" w:eastAsia="Cambria" w:hAnsi="Cambria" w:cs="Cambria"/>
                <w:sz w:val="20"/>
                <w:szCs w:val="20"/>
              </w:rPr>
            </w:pPr>
            <w:ins w:id="430" w:author="Marie-alexandra LAMBOT" w:date="2022-01-11T16:59:00Z">
              <w:r>
                <w:rPr>
                  <w:rFonts w:ascii="Cambria" w:eastAsia="Cambria" w:hAnsi="Cambria" w:cs="Cambria"/>
                  <w:color w:val="262626"/>
                  <w:sz w:val="20"/>
                  <w:szCs w:val="20"/>
                </w:rPr>
                <w:t>-</w:t>
              </w:r>
            </w:ins>
          </w:p>
        </w:tc>
        <w:tc>
          <w:tcPr>
            <w:tcW w:w="3415" w:type="dxa"/>
          </w:tcPr>
          <w:p w14:paraId="1732573F" w14:textId="2C8EFE07" w:rsidR="008E5171" w:rsidRDefault="008E5171" w:rsidP="000A1EB8">
            <w:pPr>
              <w:rPr>
                <w:rFonts w:ascii="Cambria" w:eastAsia="Cambria" w:hAnsi="Cambria" w:cs="Cambria"/>
                <w:color w:val="262626"/>
                <w:sz w:val="20"/>
                <w:szCs w:val="20"/>
              </w:rPr>
            </w:pPr>
          </w:p>
        </w:tc>
      </w:tr>
    </w:tbl>
    <w:p w14:paraId="457F5F84" w14:textId="46DF1B58" w:rsidR="000A0455" w:rsidRDefault="00BA40C6">
      <w:pPr>
        <w:rPr>
          <w:ins w:id="431" w:author="Marie-alexandra LAMBOT" w:date="2022-01-11T17:00:00Z"/>
          <w:b/>
        </w:rPr>
      </w:pPr>
      <w:r>
        <w:rPr>
          <w:b/>
        </w:rPr>
        <w:t>*</w:t>
      </w:r>
      <w:ins w:id="432" w:author="Marie-alexandra LAMBOT" w:date="2022-01-11T16:57:00Z">
        <w:r w:rsidR="008E5171">
          <w:rPr>
            <w:b/>
          </w:rPr>
          <w:t>*</w:t>
        </w:r>
      </w:ins>
      <w:r>
        <w:rPr>
          <w:b/>
        </w:rPr>
        <w:t>[probable] is not in FHIR coded valueset for this resource</w:t>
      </w:r>
    </w:p>
    <w:p w14:paraId="7828D270" w14:textId="2E560E09" w:rsidR="008E5171" w:rsidRDefault="008E5171">
      <w:pPr>
        <w:rPr>
          <w:b/>
        </w:rPr>
      </w:pPr>
      <w:ins w:id="433" w:author="Marie-alexandra LAMBOT" w:date="2022-01-11T17:00:00Z">
        <w:r>
          <w:rPr>
            <w:b/>
          </w:rPr>
          <w:t xml:space="preserve">*** alternatively </w:t>
        </w:r>
      </w:ins>
      <w:ins w:id="434" w:author="Marie-alexandra LAMBOT" w:date="2022-01-11T17:03:00Z">
        <w:r w:rsidR="004578B8">
          <w:rPr>
            <w:b/>
          </w:rPr>
          <w:t>an EHR system could</w:t>
        </w:r>
      </w:ins>
      <w:ins w:id="435" w:author="Marie-alexandra LAMBOT" w:date="2022-01-11T17:00:00Z">
        <w:r>
          <w:rPr>
            <w:b/>
          </w:rPr>
          <w:t xml:space="preserve"> </w:t>
        </w:r>
      </w:ins>
      <w:ins w:id="436" w:author="Marie-alexandra LAMBOT" w:date="2022-01-11T17:01:00Z">
        <w:r>
          <w:rPr>
            <w:b/>
          </w:rPr>
          <w:t>record</w:t>
        </w:r>
      </w:ins>
      <w:ins w:id="437" w:author="Marie-alexandra LAMBOT" w:date="2022-01-11T17:00:00Z">
        <w:r>
          <w:rPr>
            <w:b/>
          </w:rPr>
          <w:t xml:space="preserve"> here </w:t>
        </w:r>
      </w:ins>
      <w:ins w:id="438" w:author="Marie-alexandra LAMBOT" w:date="2022-01-11T17:01:00Z">
        <w:r>
          <w:rPr>
            <w:b/>
          </w:rPr>
          <w:t xml:space="preserve">in place of a SNOMED CT concept </w:t>
        </w:r>
      </w:ins>
      <w:ins w:id="439" w:author="Marie-alexandra LAMBOT" w:date="2022-01-11T17:00:00Z">
        <w:r>
          <w:rPr>
            <w:b/>
          </w:rPr>
          <w:t xml:space="preserve">a link </w:t>
        </w:r>
      </w:ins>
      <w:ins w:id="440" w:author="Marie-alexandra LAMBOT" w:date="2022-01-11T17:01:00Z">
        <w:r>
          <w:rPr>
            <w:b/>
          </w:rPr>
          <w:t xml:space="preserve">pointing </w:t>
        </w:r>
      </w:ins>
      <w:ins w:id="441" w:author="Marie-alexandra LAMBOT" w:date="2022-01-11T17:00:00Z">
        <w:r>
          <w:rPr>
            <w:b/>
          </w:rPr>
          <w:t>back either to t</w:t>
        </w:r>
      </w:ins>
      <w:ins w:id="442" w:author="Marie-alexandra LAMBOT" w:date="2022-01-11T17:02:00Z">
        <w:r>
          <w:rPr>
            <w:b/>
          </w:rPr>
          <w:t>he Observation FHIR resource of Hives or to the Condition FHIR resource of urticaria</w:t>
        </w:r>
      </w:ins>
      <w:ins w:id="443" w:author="Marie-alexandra LAMBOT" w:date="2022-01-11T17:03:00Z">
        <w:r w:rsidR="004578B8">
          <w:rPr>
            <w:b/>
          </w:rPr>
          <w:t xml:space="preserve"> to avoid multiple encoding of the clinical same data</w:t>
        </w:r>
      </w:ins>
    </w:p>
    <w:p w14:paraId="3FA310FD" w14:textId="72A8A1FC" w:rsidR="007202A4" w:rsidRDefault="007202A4" w:rsidP="004578B8">
      <w:pPr>
        <w:spacing w:after="0"/>
        <w:rPr>
          <w:b/>
        </w:rPr>
      </w:pPr>
    </w:p>
    <w:p w14:paraId="4A5B476B" w14:textId="10EFF509" w:rsidR="007202A4" w:rsidRDefault="007202A4">
      <w:pPr>
        <w:rPr>
          <w:b/>
        </w:rPr>
      </w:pPr>
      <w:r>
        <w:rPr>
          <w:noProof/>
        </w:rPr>
        <w:drawing>
          <wp:inline distT="0" distB="0" distL="0" distR="0" wp14:anchorId="60980893" wp14:editId="4DFEE527">
            <wp:extent cx="4457700" cy="1993229"/>
            <wp:effectExtent l="0" t="0" r="0" b="762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1"/>
                    <a:srcRect l="69974" t="38281" r="16405" b="40075"/>
                    <a:stretch/>
                  </pic:blipFill>
                  <pic:spPr bwMode="auto">
                    <a:xfrm>
                      <a:off x="0" y="0"/>
                      <a:ext cx="4493623" cy="2009292"/>
                    </a:xfrm>
                    <a:prstGeom prst="rect">
                      <a:avLst/>
                    </a:prstGeom>
                    <a:ln>
                      <a:noFill/>
                    </a:ln>
                    <a:extLst>
                      <a:ext uri="{53640926-AAD7-44D8-BBD7-CCE9431645EC}">
                        <a14:shadowObscured xmlns:a14="http://schemas.microsoft.com/office/drawing/2010/main"/>
                      </a:ext>
                    </a:extLst>
                  </pic:spPr>
                </pic:pic>
              </a:graphicData>
            </a:graphic>
          </wp:inline>
        </w:drawing>
      </w:r>
    </w:p>
    <w:p w14:paraId="4D53F24E" w14:textId="33FBE5FE" w:rsidR="007202A4" w:rsidRPr="004578B8" w:rsidRDefault="004578B8" w:rsidP="004578B8">
      <w:pPr>
        <w:pStyle w:val="Lgende"/>
        <w:rPr>
          <w:b/>
          <w:i w:val="0"/>
          <w:sz w:val="20"/>
        </w:rPr>
      </w:pPr>
      <w:ins w:id="444" w:author="Marie-alexandra LAMBOT" w:date="2022-01-11T17:04:00Z">
        <w:r w:rsidRPr="004578B8">
          <w:rPr>
            <w:i w:val="0"/>
            <w:sz w:val="20"/>
          </w:rPr>
          <w:t xml:space="preserve">Figure </w:t>
        </w:r>
        <w:r w:rsidRPr="004578B8">
          <w:rPr>
            <w:i w:val="0"/>
            <w:sz w:val="20"/>
          </w:rPr>
          <w:fldChar w:fldCharType="begin"/>
        </w:r>
        <w:r w:rsidRPr="004578B8">
          <w:rPr>
            <w:i w:val="0"/>
            <w:sz w:val="20"/>
          </w:rPr>
          <w:instrText xml:space="preserve"> SEQ Figure \* ARABIC </w:instrText>
        </w:r>
      </w:ins>
      <w:r w:rsidRPr="004578B8">
        <w:rPr>
          <w:i w:val="0"/>
          <w:sz w:val="20"/>
        </w:rPr>
        <w:fldChar w:fldCharType="separate"/>
      </w:r>
      <w:ins w:id="445" w:author="Marie-alexandra LAMBOT" w:date="2022-01-11T19:38:00Z">
        <w:r w:rsidR="00481B1D">
          <w:rPr>
            <w:i w:val="0"/>
            <w:noProof/>
            <w:sz w:val="20"/>
          </w:rPr>
          <w:t>12</w:t>
        </w:r>
      </w:ins>
      <w:ins w:id="446" w:author="Marie-alexandra LAMBOT" w:date="2022-01-11T17:04:00Z">
        <w:r w:rsidRPr="004578B8">
          <w:rPr>
            <w:i w:val="0"/>
            <w:sz w:val="20"/>
          </w:rPr>
          <w:fldChar w:fldCharType="end"/>
        </w:r>
        <w:r w:rsidRPr="004578B8">
          <w:rPr>
            <w:i w:val="0"/>
            <w:sz w:val="20"/>
          </w:rPr>
          <w:t xml:space="preserve">: </w:t>
        </w:r>
        <w:r w:rsidRPr="004578B8">
          <w:rPr>
            <w:b/>
            <w:i w:val="0"/>
            <w:sz w:val="20"/>
          </w:rPr>
          <w:t>SNOMED CT definition of Hydrochlorothiazide</w:t>
        </w:r>
      </w:ins>
    </w:p>
    <w:p w14:paraId="1DBB00A0" w14:textId="1E3AE768" w:rsidR="000A0455" w:rsidRPr="007C4090" w:rsidRDefault="006D14A5" w:rsidP="000B4DB0">
      <w:pPr>
        <w:pStyle w:val="Titre2"/>
      </w:pPr>
      <w:bookmarkStart w:id="447" w:name="_Toc92825590"/>
      <w:r w:rsidRPr="007C4090">
        <w:t>Documentation of a drug intolerance</w:t>
      </w:r>
      <w:bookmarkEnd w:id="447"/>
    </w:p>
    <w:p w14:paraId="2A13C4E8" w14:textId="0A459B66" w:rsidR="000A0455" w:rsidRDefault="006D14A5">
      <w:r w:rsidRPr="00E85D02">
        <w:rPr>
          <w:b/>
        </w:rPr>
        <w:t>Scenario:</w:t>
      </w:r>
      <w:r>
        <w:t xml:space="preserve"> A patient enters the urgent care with complaints of ringing, clanging and whistling in his ears. The patient cannot distinctly state when the noises initiated and has not been exposed to any high </w:t>
      </w:r>
      <w:r w:rsidR="007F1CB3">
        <w:t>noise</w:t>
      </w:r>
      <w:r>
        <w:t xml:space="preserve"> environments. The patient has a history of chronic back pain, congestive heart failure and arthritis. Upon reviewing the patient’s medication list, the physician notices that the patient has been taking 12 tablets of aspirin each day. The physician suspects that the patient is suffering </w:t>
      </w:r>
      <w:r>
        <w:lastRenderedPageBreak/>
        <w:t>from aspirin induced tinnitus. The patient is encouraged to decrease his aspirin dose and follow</w:t>
      </w:r>
      <w:r w:rsidR="007F1CB3">
        <w:t xml:space="preserve"> up with his rheumatologist who</w:t>
      </w:r>
      <w:r>
        <w:t xml:space="preserve"> prescribed the aspirin. In the patient’s electronic medical record the urgent care specialist documents </w:t>
      </w:r>
      <w:r w:rsidR="003F0AD8">
        <w:t xml:space="preserve">in the encounter diagnosis and allergy list </w:t>
      </w:r>
      <w:r>
        <w:t xml:space="preserve">that the patient has a drug intolerance to aspirin. </w:t>
      </w:r>
    </w:p>
    <w:p w14:paraId="29B1B50F" w14:textId="77777777" w:rsidR="00D05A93" w:rsidRDefault="00D05A93"/>
    <w:tbl>
      <w:tblPr>
        <w:tblStyle w:val="a4"/>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00" w:firstRow="0" w:lastRow="0" w:firstColumn="0" w:lastColumn="0" w:noHBand="0" w:noVBand="1"/>
      </w:tblPr>
      <w:tblGrid>
        <w:gridCol w:w="2335"/>
        <w:gridCol w:w="2340"/>
        <w:gridCol w:w="4860"/>
      </w:tblGrid>
      <w:tr w:rsidR="00B456A5" w14:paraId="366649C0" w14:textId="77777777" w:rsidTr="00B456A5">
        <w:tc>
          <w:tcPr>
            <w:tcW w:w="9535" w:type="dxa"/>
            <w:gridSpan w:val="3"/>
            <w:tcBorders>
              <w:top w:val="single" w:sz="4" w:space="0" w:color="auto"/>
              <w:left w:val="single" w:sz="4" w:space="0" w:color="auto"/>
              <w:bottom w:val="single" w:sz="4" w:space="0" w:color="auto"/>
              <w:right w:val="single" w:sz="4" w:space="0" w:color="auto"/>
            </w:tcBorders>
          </w:tcPr>
          <w:p w14:paraId="0548014B" w14:textId="77777777" w:rsidR="00B456A5" w:rsidRDefault="00B456A5" w:rsidP="00B456A5">
            <w:pPr>
              <w:jc w:val="center"/>
              <w:rPr>
                <w:rFonts w:ascii="Cambria" w:eastAsia="Cambria" w:hAnsi="Cambria" w:cs="Cambria"/>
                <w:b/>
                <w:sz w:val="20"/>
                <w:szCs w:val="20"/>
              </w:rPr>
            </w:pPr>
            <w:r>
              <w:rPr>
                <w:rFonts w:ascii="Cambria" w:eastAsia="Cambria" w:hAnsi="Cambria" w:cs="Cambria"/>
                <w:b/>
                <w:sz w:val="20"/>
                <w:szCs w:val="20"/>
              </w:rPr>
              <w:t>FHIR Condition resource query from patient record</w:t>
            </w:r>
          </w:p>
        </w:tc>
      </w:tr>
      <w:tr w:rsidR="00B456A5" w14:paraId="3F729B2D" w14:textId="77777777" w:rsidTr="00CA7117">
        <w:tc>
          <w:tcPr>
            <w:tcW w:w="2335" w:type="dxa"/>
            <w:tcBorders>
              <w:right w:val="single" w:sz="4" w:space="0" w:color="auto"/>
            </w:tcBorders>
          </w:tcPr>
          <w:p w14:paraId="0D282ABD" w14:textId="77777777" w:rsidR="00B456A5" w:rsidRDefault="00B456A5" w:rsidP="00B456A5">
            <w:pPr>
              <w:rPr>
                <w:rFonts w:ascii="Cambria" w:eastAsia="Cambria" w:hAnsi="Cambria" w:cs="Cambria"/>
                <w:b/>
                <w:sz w:val="20"/>
                <w:szCs w:val="20"/>
              </w:rPr>
            </w:pPr>
            <w:r>
              <w:rPr>
                <w:rFonts w:ascii="Cambria" w:eastAsia="Cambria" w:hAnsi="Cambria" w:cs="Cambria"/>
                <w:b/>
                <w:sz w:val="20"/>
                <w:szCs w:val="20"/>
              </w:rPr>
              <w:t>Attribute</w:t>
            </w:r>
          </w:p>
        </w:tc>
        <w:tc>
          <w:tcPr>
            <w:tcW w:w="2340" w:type="dxa"/>
            <w:tcBorders>
              <w:top w:val="single" w:sz="4" w:space="0" w:color="auto"/>
              <w:left w:val="single" w:sz="4" w:space="0" w:color="auto"/>
              <w:bottom w:val="single" w:sz="4" w:space="0" w:color="auto"/>
              <w:right w:val="single" w:sz="4" w:space="0" w:color="auto"/>
            </w:tcBorders>
          </w:tcPr>
          <w:p w14:paraId="58FC3BEC" w14:textId="77777777" w:rsidR="00B456A5" w:rsidRDefault="00B456A5" w:rsidP="00B456A5">
            <w:pPr>
              <w:rPr>
                <w:rFonts w:ascii="Cambria" w:eastAsia="Cambria" w:hAnsi="Cambria" w:cs="Cambria"/>
                <w:b/>
                <w:sz w:val="20"/>
                <w:szCs w:val="20"/>
              </w:rPr>
            </w:pPr>
            <w:r>
              <w:rPr>
                <w:rFonts w:ascii="Cambria" w:eastAsia="Cambria" w:hAnsi="Cambria" w:cs="Cambria"/>
                <w:b/>
                <w:sz w:val="20"/>
                <w:szCs w:val="20"/>
              </w:rPr>
              <w:t>Value</w:t>
            </w:r>
          </w:p>
        </w:tc>
        <w:tc>
          <w:tcPr>
            <w:tcW w:w="4860" w:type="dxa"/>
            <w:tcBorders>
              <w:top w:val="single" w:sz="4" w:space="0" w:color="auto"/>
              <w:left w:val="single" w:sz="4" w:space="0" w:color="auto"/>
              <w:bottom w:val="single" w:sz="4" w:space="0" w:color="auto"/>
              <w:right w:val="single" w:sz="4" w:space="0" w:color="auto"/>
            </w:tcBorders>
          </w:tcPr>
          <w:p w14:paraId="5F93AD77" w14:textId="77777777" w:rsidR="00B456A5" w:rsidRDefault="00B456A5" w:rsidP="00B456A5">
            <w:pPr>
              <w:rPr>
                <w:rFonts w:ascii="Cambria" w:eastAsia="Cambria" w:hAnsi="Cambria" w:cs="Cambria"/>
                <w:b/>
                <w:sz w:val="20"/>
                <w:szCs w:val="20"/>
              </w:rPr>
            </w:pPr>
            <w:r>
              <w:rPr>
                <w:rFonts w:ascii="Cambria" w:eastAsia="Cambria" w:hAnsi="Cambria" w:cs="Cambria"/>
                <w:b/>
                <w:sz w:val="20"/>
                <w:szCs w:val="20"/>
              </w:rPr>
              <w:t>SNOMED CT concept</w:t>
            </w:r>
          </w:p>
        </w:tc>
      </w:tr>
      <w:tr w:rsidR="00B456A5" w14:paraId="570B2A90" w14:textId="77777777" w:rsidTr="00CA7117">
        <w:tc>
          <w:tcPr>
            <w:tcW w:w="2335" w:type="dxa"/>
            <w:tcBorders>
              <w:right w:val="single" w:sz="4" w:space="0" w:color="auto"/>
            </w:tcBorders>
          </w:tcPr>
          <w:p w14:paraId="2AB7EB3C" w14:textId="77777777" w:rsidR="00B456A5" w:rsidRDefault="00B456A5" w:rsidP="00B456A5">
            <w:pPr>
              <w:rPr>
                <w:rFonts w:ascii="Cambria" w:eastAsia="Cambria" w:hAnsi="Cambria" w:cs="Cambria"/>
                <w:sz w:val="20"/>
                <w:szCs w:val="20"/>
              </w:rPr>
            </w:pPr>
            <w:r>
              <w:rPr>
                <w:rFonts w:ascii="Cambria" w:eastAsia="Cambria" w:hAnsi="Cambria" w:cs="Cambria"/>
                <w:sz w:val="20"/>
                <w:szCs w:val="20"/>
              </w:rPr>
              <w:t>code</w:t>
            </w:r>
          </w:p>
        </w:tc>
        <w:tc>
          <w:tcPr>
            <w:tcW w:w="2340" w:type="dxa"/>
            <w:tcBorders>
              <w:top w:val="single" w:sz="4" w:space="0" w:color="auto"/>
              <w:left w:val="single" w:sz="4" w:space="0" w:color="auto"/>
              <w:bottom w:val="single" w:sz="4" w:space="0" w:color="auto"/>
              <w:right w:val="single" w:sz="4" w:space="0" w:color="auto"/>
            </w:tcBorders>
          </w:tcPr>
          <w:p w14:paraId="6CC82720" w14:textId="5FC61FAD" w:rsidR="00B456A5" w:rsidRDefault="00CA7117" w:rsidP="00B456A5">
            <w:pPr>
              <w:rPr>
                <w:rFonts w:ascii="Cambria" w:eastAsia="Cambria" w:hAnsi="Cambria" w:cs="Cambria"/>
                <w:sz w:val="20"/>
                <w:szCs w:val="20"/>
              </w:rPr>
            </w:pPr>
            <w:r>
              <w:rPr>
                <w:rFonts w:ascii="Cambria" w:eastAsia="Cambria" w:hAnsi="Cambria" w:cs="Cambria"/>
                <w:sz w:val="20"/>
                <w:szCs w:val="20"/>
              </w:rPr>
              <w:t>Aspirin intolerance</w:t>
            </w:r>
          </w:p>
        </w:tc>
        <w:tc>
          <w:tcPr>
            <w:tcW w:w="4860" w:type="dxa"/>
            <w:tcBorders>
              <w:top w:val="single" w:sz="4" w:space="0" w:color="auto"/>
              <w:left w:val="single" w:sz="4" w:space="0" w:color="auto"/>
              <w:bottom w:val="single" w:sz="4" w:space="0" w:color="auto"/>
              <w:right w:val="single" w:sz="4" w:space="0" w:color="auto"/>
            </w:tcBorders>
          </w:tcPr>
          <w:p w14:paraId="5591D7A8" w14:textId="34DF3794" w:rsidR="00B456A5" w:rsidRDefault="00CA7117" w:rsidP="00B456A5">
            <w:pPr>
              <w:rPr>
                <w:rFonts w:ascii="Cambria" w:eastAsia="Cambria" w:hAnsi="Cambria" w:cs="Cambria"/>
                <w:sz w:val="20"/>
                <w:szCs w:val="20"/>
              </w:rPr>
            </w:pPr>
            <w:r>
              <w:rPr>
                <w:rFonts w:ascii="Calibri" w:hAnsi="Calibri" w:cs="Calibri"/>
                <w:color w:val="000000"/>
                <w:shd w:val="clear" w:color="auto" w:fill="FFFFFF"/>
              </w:rPr>
              <w:t>292044008|Aspirin adverse reaction (disorder)</w:t>
            </w:r>
          </w:p>
        </w:tc>
      </w:tr>
      <w:tr w:rsidR="00B456A5" w14:paraId="3F4D458F" w14:textId="77777777" w:rsidTr="00CA7117">
        <w:tc>
          <w:tcPr>
            <w:tcW w:w="2335" w:type="dxa"/>
            <w:tcBorders>
              <w:right w:val="single" w:sz="4" w:space="0" w:color="auto"/>
            </w:tcBorders>
          </w:tcPr>
          <w:p w14:paraId="626CAAAE" w14:textId="77777777" w:rsidR="00B456A5" w:rsidRDefault="00B456A5" w:rsidP="00B456A5">
            <w:pPr>
              <w:rPr>
                <w:rFonts w:ascii="Cambria" w:eastAsia="Cambria" w:hAnsi="Cambria" w:cs="Cambria"/>
                <w:sz w:val="20"/>
                <w:szCs w:val="20"/>
              </w:rPr>
            </w:pPr>
            <w:r>
              <w:rPr>
                <w:rFonts w:ascii="Cambria" w:eastAsia="Cambria" w:hAnsi="Cambria" w:cs="Cambria"/>
                <w:sz w:val="20"/>
                <w:szCs w:val="20"/>
              </w:rPr>
              <w:t>clinicalStatus</w:t>
            </w:r>
          </w:p>
        </w:tc>
        <w:tc>
          <w:tcPr>
            <w:tcW w:w="2340" w:type="dxa"/>
            <w:tcBorders>
              <w:top w:val="single" w:sz="4" w:space="0" w:color="auto"/>
              <w:left w:val="single" w:sz="4" w:space="0" w:color="auto"/>
              <w:bottom w:val="single" w:sz="4" w:space="0" w:color="auto"/>
              <w:right w:val="single" w:sz="4" w:space="0" w:color="auto"/>
            </w:tcBorders>
          </w:tcPr>
          <w:p w14:paraId="7DDCC347" w14:textId="77777777" w:rsidR="00B456A5" w:rsidRDefault="00B456A5" w:rsidP="00B456A5">
            <w:pPr>
              <w:rPr>
                <w:rFonts w:ascii="Cambria" w:eastAsia="Cambria" w:hAnsi="Cambria" w:cs="Cambria"/>
                <w:sz w:val="20"/>
                <w:szCs w:val="20"/>
              </w:rPr>
            </w:pPr>
            <w:r>
              <w:rPr>
                <w:rFonts w:ascii="Cambria" w:eastAsia="Cambria" w:hAnsi="Cambria" w:cs="Cambria"/>
                <w:sz w:val="20"/>
                <w:szCs w:val="20"/>
              </w:rPr>
              <w:t>active</w:t>
            </w:r>
          </w:p>
        </w:tc>
        <w:tc>
          <w:tcPr>
            <w:tcW w:w="4860" w:type="dxa"/>
            <w:tcBorders>
              <w:top w:val="single" w:sz="4" w:space="0" w:color="auto"/>
              <w:left w:val="single" w:sz="4" w:space="0" w:color="auto"/>
              <w:bottom w:val="single" w:sz="4" w:space="0" w:color="auto"/>
              <w:right w:val="single" w:sz="4" w:space="0" w:color="auto"/>
            </w:tcBorders>
          </w:tcPr>
          <w:p w14:paraId="193C747B" w14:textId="77777777" w:rsidR="00B456A5" w:rsidRDefault="00B456A5" w:rsidP="00B456A5">
            <w:pPr>
              <w:rPr>
                <w:rFonts w:ascii="Cambria" w:eastAsia="Cambria" w:hAnsi="Cambria" w:cs="Cambria"/>
                <w:sz w:val="20"/>
                <w:szCs w:val="20"/>
              </w:rPr>
            </w:pPr>
            <w:r w:rsidRPr="006712BE">
              <w:rPr>
                <w:rFonts w:ascii="Cambria" w:eastAsia="Cambria" w:hAnsi="Cambria" w:cs="Cambria"/>
                <w:color w:val="262626"/>
                <w:sz w:val="20"/>
                <w:szCs w:val="20"/>
              </w:rPr>
              <w:t>55561003</w:t>
            </w:r>
            <w:r>
              <w:rPr>
                <w:rFonts w:ascii="Cambria" w:eastAsia="Cambria" w:hAnsi="Cambria" w:cs="Cambria"/>
                <w:color w:val="262626"/>
                <w:sz w:val="20"/>
                <w:szCs w:val="20"/>
              </w:rPr>
              <w:t xml:space="preserve"> Active (qualifier value)</w:t>
            </w:r>
          </w:p>
        </w:tc>
      </w:tr>
      <w:tr w:rsidR="00625A93" w14:paraId="623E5A37" w14:textId="77777777" w:rsidTr="00CA7117">
        <w:tc>
          <w:tcPr>
            <w:tcW w:w="2335" w:type="dxa"/>
            <w:tcBorders>
              <w:right w:val="single" w:sz="4" w:space="0" w:color="auto"/>
            </w:tcBorders>
          </w:tcPr>
          <w:p w14:paraId="1272659B" w14:textId="77777777" w:rsidR="00625A93" w:rsidRDefault="00625A93" w:rsidP="00625A93">
            <w:pPr>
              <w:rPr>
                <w:rFonts w:ascii="Cambria" w:eastAsia="Cambria" w:hAnsi="Cambria" w:cs="Cambria"/>
                <w:sz w:val="20"/>
                <w:szCs w:val="20"/>
              </w:rPr>
            </w:pPr>
            <w:r>
              <w:rPr>
                <w:rFonts w:ascii="Cambria" w:eastAsia="Cambria" w:hAnsi="Cambria" w:cs="Cambria"/>
                <w:sz w:val="20"/>
                <w:szCs w:val="20"/>
              </w:rPr>
              <w:t>verificationStatus</w:t>
            </w:r>
          </w:p>
        </w:tc>
        <w:tc>
          <w:tcPr>
            <w:tcW w:w="2340" w:type="dxa"/>
            <w:tcBorders>
              <w:top w:val="single" w:sz="4" w:space="0" w:color="auto"/>
              <w:left w:val="single" w:sz="4" w:space="0" w:color="auto"/>
              <w:bottom w:val="single" w:sz="4" w:space="0" w:color="auto"/>
              <w:right w:val="single" w:sz="4" w:space="0" w:color="auto"/>
            </w:tcBorders>
          </w:tcPr>
          <w:p w14:paraId="49B098F1" w14:textId="6E6B6B29" w:rsidR="00625A93" w:rsidRDefault="00D05A93" w:rsidP="00625A93">
            <w:pPr>
              <w:rPr>
                <w:rFonts w:ascii="Cambria" w:eastAsia="Cambria" w:hAnsi="Cambria" w:cs="Cambria"/>
                <w:color w:val="262626"/>
                <w:sz w:val="20"/>
                <w:szCs w:val="20"/>
              </w:rPr>
            </w:pPr>
            <w:r>
              <w:rPr>
                <w:rFonts w:ascii="Cambria" w:eastAsia="Cambria" w:hAnsi="Cambria" w:cs="Cambria"/>
                <w:sz w:val="20"/>
                <w:szCs w:val="20"/>
              </w:rPr>
              <w:t>differential</w:t>
            </w:r>
          </w:p>
        </w:tc>
        <w:tc>
          <w:tcPr>
            <w:tcW w:w="4860" w:type="dxa"/>
            <w:tcBorders>
              <w:top w:val="single" w:sz="4" w:space="0" w:color="auto"/>
              <w:left w:val="single" w:sz="4" w:space="0" w:color="auto"/>
              <w:bottom w:val="single" w:sz="4" w:space="0" w:color="auto"/>
              <w:right w:val="single" w:sz="4" w:space="0" w:color="auto"/>
            </w:tcBorders>
          </w:tcPr>
          <w:p w14:paraId="16E820C8" w14:textId="50098281" w:rsidR="00625A93" w:rsidRDefault="00D05A93" w:rsidP="00625A93">
            <w:pPr>
              <w:rPr>
                <w:rFonts w:ascii="Cambria" w:eastAsia="Cambria" w:hAnsi="Cambria" w:cs="Cambria"/>
                <w:color w:val="262626"/>
                <w:sz w:val="20"/>
                <w:szCs w:val="20"/>
              </w:rPr>
            </w:pPr>
            <w:r>
              <w:rPr>
                <w:rFonts w:ascii="Cambria" w:eastAsia="Cambria" w:hAnsi="Cambria" w:cs="Cambria"/>
                <w:color w:val="262626"/>
                <w:sz w:val="20"/>
                <w:szCs w:val="20"/>
              </w:rPr>
              <w:t>47965005|Diufferential diagnosis(qualifier)</w:t>
            </w:r>
          </w:p>
        </w:tc>
      </w:tr>
      <w:tr w:rsidR="00625A93" w14:paraId="09304DD5" w14:textId="77777777" w:rsidTr="00CA7117">
        <w:tc>
          <w:tcPr>
            <w:tcW w:w="2335" w:type="dxa"/>
            <w:tcBorders>
              <w:right w:val="single" w:sz="4" w:space="0" w:color="auto"/>
            </w:tcBorders>
          </w:tcPr>
          <w:p w14:paraId="0D17EDB7" w14:textId="77777777" w:rsidR="00625A93" w:rsidRDefault="00625A93" w:rsidP="00625A93">
            <w:pPr>
              <w:rPr>
                <w:rFonts w:ascii="Cambria" w:eastAsia="Cambria" w:hAnsi="Cambria" w:cs="Cambria"/>
                <w:sz w:val="20"/>
                <w:szCs w:val="20"/>
              </w:rPr>
            </w:pPr>
            <w:r>
              <w:rPr>
                <w:rFonts w:ascii="Cambria" w:eastAsia="Cambria" w:hAnsi="Cambria" w:cs="Cambria"/>
                <w:sz w:val="20"/>
                <w:szCs w:val="20"/>
              </w:rPr>
              <w:t>category</w:t>
            </w:r>
          </w:p>
        </w:tc>
        <w:tc>
          <w:tcPr>
            <w:tcW w:w="2340" w:type="dxa"/>
            <w:tcBorders>
              <w:top w:val="single" w:sz="4" w:space="0" w:color="auto"/>
              <w:left w:val="single" w:sz="4" w:space="0" w:color="auto"/>
              <w:bottom w:val="single" w:sz="4" w:space="0" w:color="auto"/>
              <w:right w:val="single" w:sz="4" w:space="0" w:color="auto"/>
            </w:tcBorders>
          </w:tcPr>
          <w:p w14:paraId="6A073103" w14:textId="1D3C4870" w:rsidR="00625A93" w:rsidRDefault="00625A93" w:rsidP="00625A93">
            <w:pPr>
              <w:rPr>
                <w:rFonts w:ascii="Cambria" w:eastAsia="Cambria" w:hAnsi="Cambria" w:cs="Cambria"/>
                <w:sz w:val="20"/>
                <w:szCs w:val="20"/>
              </w:rPr>
            </w:pPr>
            <w:r>
              <w:rPr>
                <w:rFonts w:ascii="Cambria" w:eastAsia="Cambria" w:hAnsi="Cambria" w:cs="Cambria"/>
                <w:sz w:val="20"/>
                <w:szCs w:val="20"/>
              </w:rPr>
              <w:t>Encounter-diagnosis</w:t>
            </w:r>
          </w:p>
        </w:tc>
        <w:tc>
          <w:tcPr>
            <w:tcW w:w="4860" w:type="dxa"/>
            <w:tcBorders>
              <w:top w:val="single" w:sz="4" w:space="0" w:color="auto"/>
              <w:left w:val="single" w:sz="4" w:space="0" w:color="auto"/>
              <w:bottom w:val="single" w:sz="4" w:space="0" w:color="auto"/>
              <w:right w:val="single" w:sz="4" w:space="0" w:color="auto"/>
            </w:tcBorders>
          </w:tcPr>
          <w:p w14:paraId="30F02E63" w14:textId="77777777" w:rsidR="00625A93" w:rsidRDefault="00625A93" w:rsidP="00625A93">
            <w:pPr>
              <w:rPr>
                <w:rFonts w:ascii="Cambria" w:eastAsia="Cambria" w:hAnsi="Cambria" w:cs="Cambria"/>
                <w:sz w:val="20"/>
                <w:szCs w:val="20"/>
              </w:rPr>
            </w:pPr>
            <w:r>
              <w:rPr>
                <w:rFonts w:ascii="Cambria" w:eastAsia="Cambria" w:hAnsi="Cambria" w:cs="Cambria"/>
                <w:sz w:val="20"/>
                <w:szCs w:val="20"/>
              </w:rPr>
              <w:t>---</w:t>
            </w:r>
          </w:p>
        </w:tc>
      </w:tr>
      <w:tr w:rsidR="00625A93" w14:paraId="418017CD" w14:textId="77777777" w:rsidTr="00CA7117">
        <w:tc>
          <w:tcPr>
            <w:tcW w:w="2335" w:type="dxa"/>
            <w:tcBorders>
              <w:right w:val="single" w:sz="4" w:space="0" w:color="auto"/>
            </w:tcBorders>
          </w:tcPr>
          <w:p w14:paraId="1D268AE5" w14:textId="77777777" w:rsidR="00625A93" w:rsidRDefault="00625A93" w:rsidP="00625A93">
            <w:pPr>
              <w:rPr>
                <w:rFonts w:ascii="Cambria" w:eastAsia="Cambria" w:hAnsi="Cambria" w:cs="Cambria"/>
                <w:sz w:val="20"/>
                <w:szCs w:val="20"/>
              </w:rPr>
            </w:pPr>
            <w:r>
              <w:rPr>
                <w:rFonts w:ascii="Cambria" w:eastAsia="Cambria" w:hAnsi="Cambria" w:cs="Cambria"/>
                <w:sz w:val="20"/>
                <w:szCs w:val="20"/>
              </w:rPr>
              <w:t>severity</w:t>
            </w:r>
          </w:p>
        </w:tc>
        <w:tc>
          <w:tcPr>
            <w:tcW w:w="2340" w:type="dxa"/>
            <w:tcBorders>
              <w:top w:val="single" w:sz="4" w:space="0" w:color="auto"/>
              <w:left w:val="single" w:sz="4" w:space="0" w:color="auto"/>
              <w:bottom w:val="single" w:sz="4" w:space="0" w:color="auto"/>
              <w:right w:val="single" w:sz="4" w:space="0" w:color="auto"/>
            </w:tcBorders>
          </w:tcPr>
          <w:p w14:paraId="6AAB349A" w14:textId="63B5A910" w:rsidR="00625A93" w:rsidRDefault="00625A93" w:rsidP="00625A93">
            <w:pPr>
              <w:rPr>
                <w:rFonts w:ascii="Cambria" w:eastAsia="Cambria" w:hAnsi="Cambria" w:cs="Cambria"/>
                <w:sz w:val="20"/>
                <w:szCs w:val="20"/>
              </w:rPr>
            </w:pPr>
            <w:r>
              <w:rPr>
                <w:rFonts w:ascii="Cambria" w:eastAsia="Cambria" w:hAnsi="Cambria" w:cs="Cambria"/>
                <w:sz w:val="20"/>
                <w:szCs w:val="20"/>
              </w:rPr>
              <w:t>mild</w:t>
            </w:r>
          </w:p>
        </w:tc>
        <w:tc>
          <w:tcPr>
            <w:tcW w:w="4860" w:type="dxa"/>
            <w:tcBorders>
              <w:top w:val="single" w:sz="4" w:space="0" w:color="auto"/>
              <w:left w:val="single" w:sz="4" w:space="0" w:color="auto"/>
              <w:bottom w:val="single" w:sz="4" w:space="0" w:color="auto"/>
              <w:right w:val="single" w:sz="4" w:space="0" w:color="auto"/>
            </w:tcBorders>
          </w:tcPr>
          <w:p w14:paraId="450DE7BD" w14:textId="349C2CC4" w:rsidR="00625A93" w:rsidRDefault="00625A93" w:rsidP="00625A93">
            <w:pPr>
              <w:rPr>
                <w:rFonts w:ascii="Cambria" w:eastAsia="Cambria" w:hAnsi="Cambria" w:cs="Cambria"/>
                <w:sz w:val="20"/>
                <w:szCs w:val="20"/>
              </w:rPr>
            </w:pPr>
            <w:r>
              <w:rPr>
                <w:rFonts w:ascii="Cambria" w:eastAsia="Cambria" w:hAnsi="Cambria" w:cs="Cambria"/>
                <w:color w:val="262626"/>
                <w:sz w:val="20"/>
                <w:szCs w:val="20"/>
              </w:rPr>
              <w:t xml:space="preserve"> 255604002|Mild (qualifier)</w:t>
            </w:r>
          </w:p>
        </w:tc>
      </w:tr>
      <w:tr w:rsidR="00625A93" w14:paraId="6DDF5BAC" w14:textId="77777777" w:rsidTr="00CA7117">
        <w:tc>
          <w:tcPr>
            <w:tcW w:w="2335" w:type="dxa"/>
            <w:tcBorders>
              <w:right w:val="single" w:sz="4" w:space="0" w:color="auto"/>
            </w:tcBorders>
          </w:tcPr>
          <w:p w14:paraId="6A1DDAA7" w14:textId="77777777" w:rsidR="00625A93" w:rsidRDefault="00625A93" w:rsidP="00625A93">
            <w:pPr>
              <w:rPr>
                <w:rFonts w:ascii="Cambria" w:eastAsia="Cambria" w:hAnsi="Cambria" w:cs="Cambria"/>
                <w:sz w:val="20"/>
                <w:szCs w:val="20"/>
              </w:rPr>
            </w:pPr>
            <w:r>
              <w:rPr>
                <w:rFonts w:ascii="Cambria" w:eastAsia="Cambria" w:hAnsi="Cambria" w:cs="Cambria"/>
                <w:sz w:val="20"/>
                <w:szCs w:val="20"/>
              </w:rPr>
              <w:t>bodySite</w:t>
            </w:r>
          </w:p>
        </w:tc>
        <w:tc>
          <w:tcPr>
            <w:tcW w:w="2340" w:type="dxa"/>
            <w:tcBorders>
              <w:top w:val="single" w:sz="4" w:space="0" w:color="auto"/>
              <w:left w:val="single" w:sz="4" w:space="0" w:color="auto"/>
              <w:bottom w:val="single" w:sz="4" w:space="0" w:color="auto"/>
              <w:right w:val="single" w:sz="4" w:space="0" w:color="auto"/>
            </w:tcBorders>
          </w:tcPr>
          <w:p w14:paraId="165A27F0" w14:textId="77777777" w:rsidR="00625A93" w:rsidRDefault="00625A93" w:rsidP="00625A93">
            <w:pPr>
              <w:rPr>
                <w:rFonts w:ascii="Cambria" w:eastAsia="Cambria" w:hAnsi="Cambria" w:cs="Cambria"/>
                <w:sz w:val="20"/>
                <w:szCs w:val="20"/>
              </w:rPr>
            </w:pPr>
            <w:r>
              <w:rPr>
                <w:rFonts w:ascii="Cambria" w:eastAsia="Cambria" w:hAnsi="Cambria" w:cs="Cambria"/>
                <w:sz w:val="20"/>
                <w:szCs w:val="20"/>
              </w:rPr>
              <w:t>---</w:t>
            </w:r>
          </w:p>
        </w:tc>
        <w:tc>
          <w:tcPr>
            <w:tcW w:w="4860" w:type="dxa"/>
            <w:tcBorders>
              <w:top w:val="single" w:sz="4" w:space="0" w:color="auto"/>
              <w:left w:val="single" w:sz="4" w:space="0" w:color="auto"/>
              <w:bottom w:val="single" w:sz="4" w:space="0" w:color="auto"/>
              <w:right w:val="single" w:sz="4" w:space="0" w:color="auto"/>
            </w:tcBorders>
          </w:tcPr>
          <w:p w14:paraId="1BBAF1EA" w14:textId="77777777" w:rsidR="00625A93" w:rsidRDefault="00625A93" w:rsidP="00625A93">
            <w:pPr>
              <w:rPr>
                <w:rFonts w:ascii="Cambria" w:eastAsia="Cambria" w:hAnsi="Cambria" w:cs="Cambria"/>
                <w:sz w:val="20"/>
                <w:szCs w:val="20"/>
              </w:rPr>
            </w:pPr>
            <w:r>
              <w:rPr>
                <w:rFonts w:ascii="Cambria" w:eastAsia="Cambria" w:hAnsi="Cambria" w:cs="Cambria"/>
                <w:sz w:val="20"/>
                <w:szCs w:val="20"/>
              </w:rPr>
              <w:t>---</w:t>
            </w:r>
          </w:p>
        </w:tc>
      </w:tr>
    </w:tbl>
    <w:p w14:paraId="495338D4" w14:textId="77777777" w:rsidR="00B456A5" w:rsidRDefault="00B456A5">
      <w:pPr>
        <w:rPr>
          <w:b/>
          <w:sz w:val="25"/>
          <w:szCs w:val="25"/>
        </w:rPr>
      </w:pPr>
    </w:p>
    <w:tbl>
      <w:tblPr>
        <w:tblStyle w:val="a4"/>
        <w:tblW w:w="95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00" w:firstRow="0" w:lastRow="0" w:firstColumn="0" w:lastColumn="0" w:noHBand="0" w:noVBand="1"/>
      </w:tblPr>
      <w:tblGrid>
        <w:gridCol w:w="2700"/>
        <w:gridCol w:w="3415"/>
        <w:gridCol w:w="3415"/>
      </w:tblGrid>
      <w:tr w:rsidR="003F0AD8" w14:paraId="2332F869" w14:textId="77777777" w:rsidTr="00CB3172">
        <w:tc>
          <w:tcPr>
            <w:tcW w:w="9530" w:type="dxa"/>
            <w:gridSpan w:val="3"/>
          </w:tcPr>
          <w:p w14:paraId="71B0B595" w14:textId="77777777" w:rsidR="003F0AD8" w:rsidRDefault="003F0AD8" w:rsidP="00924CC3">
            <w:pPr>
              <w:jc w:val="center"/>
              <w:rPr>
                <w:rFonts w:ascii="Cambria" w:eastAsia="Cambria" w:hAnsi="Cambria" w:cs="Cambria"/>
                <w:b/>
                <w:sz w:val="20"/>
                <w:szCs w:val="20"/>
              </w:rPr>
            </w:pPr>
            <w:r>
              <w:rPr>
                <w:rFonts w:ascii="Cambria" w:eastAsia="Cambria" w:hAnsi="Cambria" w:cs="Cambria"/>
                <w:b/>
                <w:sz w:val="20"/>
                <w:szCs w:val="20"/>
              </w:rPr>
              <w:t>FHIR AllergyIntolerance resource query of patient record</w:t>
            </w:r>
          </w:p>
        </w:tc>
      </w:tr>
      <w:tr w:rsidR="003F0AD8" w14:paraId="3C857FF0" w14:textId="77777777" w:rsidTr="00CB3172">
        <w:tc>
          <w:tcPr>
            <w:tcW w:w="2700" w:type="dxa"/>
          </w:tcPr>
          <w:p w14:paraId="7570A18B" w14:textId="77777777" w:rsidR="003F0AD8" w:rsidRDefault="003F0AD8" w:rsidP="00924CC3">
            <w:pPr>
              <w:rPr>
                <w:rFonts w:ascii="Cambria" w:eastAsia="Cambria" w:hAnsi="Cambria" w:cs="Cambria"/>
                <w:b/>
                <w:sz w:val="20"/>
                <w:szCs w:val="20"/>
              </w:rPr>
            </w:pPr>
            <w:r>
              <w:rPr>
                <w:rFonts w:ascii="Cambria" w:eastAsia="Cambria" w:hAnsi="Cambria" w:cs="Cambria"/>
                <w:b/>
                <w:sz w:val="20"/>
                <w:szCs w:val="20"/>
              </w:rPr>
              <w:t>Attribute</w:t>
            </w:r>
          </w:p>
        </w:tc>
        <w:tc>
          <w:tcPr>
            <w:tcW w:w="3415" w:type="dxa"/>
          </w:tcPr>
          <w:p w14:paraId="7CF243AF" w14:textId="77777777" w:rsidR="003F0AD8" w:rsidRDefault="003F0AD8" w:rsidP="00924CC3">
            <w:pPr>
              <w:rPr>
                <w:rFonts w:ascii="Cambria" w:eastAsia="Cambria" w:hAnsi="Cambria" w:cs="Cambria"/>
                <w:b/>
                <w:sz w:val="20"/>
                <w:szCs w:val="20"/>
              </w:rPr>
            </w:pPr>
            <w:r>
              <w:rPr>
                <w:rFonts w:ascii="Cambria" w:eastAsia="Cambria" w:hAnsi="Cambria" w:cs="Cambria"/>
                <w:b/>
                <w:sz w:val="20"/>
                <w:szCs w:val="20"/>
              </w:rPr>
              <w:t xml:space="preserve">Value </w:t>
            </w:r>
          </w:p>
        </w:tc>
        <w:tc>
          <w:tcPr>
            <w:tcW w:w="3415" w:type="dxa"/>
          </w:tcPr>
          <w:p w14:paraId="751B89E1" w14:textId="77777777" w:rsidR="003F0AD8" w:rsidRDefault="003F0AD8" w:rsidP="00924CC3">
            <w:pPr>
              <w:rPr>
                <w:rFonts w:ascii="Cambria" w:eastAsia="Cambria" w:hAnsi="Cambria" w:cs="Cambria"/>
                <w:b/>
                <w:sz w:val="20"/>
                <w:szCs w:val="20"/>
              </w:rPr>
            </w:pPr>
            <w:r>
              <w:rPr>
                <w:rFonts w:ascii="Cambria" w:eastAsia="Cambria" w:hAnsi="Cambria" w:cs="Cambria"/>
                <w:b/>
                <w:sz w:val="20"/>
                <w:szCs w:val="20"/>
              </w:rPr>
              <w:t>SNOMED CT concept</w:t>
            </w:r>
          </w:p>
        </w:tc>
      </w:tr>
      <w:tr w:rsidR="003F0AD8" w14:paraId="79A23D69" w14:textId="77777777" w:rsidTr="00CB3172">
        <w:tc>
          <w:tcPr>
            <w:tcW w:w="2700" w:type="dxa"/>
          </w:tcPr>
          <w:p w14:paraId="6889F61F" w14:textId="16703EF2" w:rsidR="003F0AD8" w:rsidRDefault="003F0AD8" w:rsidP="00924CC3">
            <w:pPr>
              <w:rPr>
                <w:rFonts w:ascii="Cambria" w:eastAsia="Cambria" w:hAnsi="Cambria" w:cs="Cambria"/>
                <w:sz w:val="20"/>
                <w:szCs w:val="20"/>
              </w:rPr>
            </w:pPr>
            <w:del w:id="448" w:author="Marie-alexandra LAMBOT" w:date="2022-01-11T17:12:00Z">
              <w:r w:rsidDel="00C718F6">
                <w:rPr>
                  <w:rFonts w:ascii="Cambria" w:eastAsia="Cambria" w:hAnsi="Cambria" w:cs="Cambria"/>
                  <w:sz w:val="20"/>
                  <w:szCs w:val="20"/>
                </w:rPr>
                <w:delText>substance</w:delText>
              </w:r>
            </w:del>
            <w:ins w:id="449" w:author="Marie-alexandra LAMBOT" w:date="2022-01-11T17:12:00Z">
              <w:r w:rsidR="00C718F6">
                <w:rPr>
                  <w:rFonts w:ascii="Cambria" w:eastAsia="Cambria" w:hAnsi="Cambria" w:cs="Cambria"/>
                  <w:sz w:val="20"/>
                  <w:szCs w:val="20"/>
                </w:rPr>
                <w:t>code</w:t>
              </w:r>
              <w:r w:rsidR="004578B8">
                <w:rPr>
                  <w:rFonts w:ascii="Cambria" w:eastAsia="Cambria" w:hAnsi="Cambria" w:cs="Cambria"/>
                  <w:sz w:val="20"/>
                  <w:szCs w:val="20"/>
                </w:rPr>
                <w:t>*</w:t>
              </w:r>
            </w:ins>
          </w:p>
        </w:tc>
        <w:tc>
          <w:tcPr>
            <w:tcW w:w="3415" w:type="dxa"/>
          </w:tcPr>
          <w:p w14:paraId="0FB3FE99" w14:textId="14BA3352" w:rsidR="003F0AD8" w:rsidRDefault="003F0AD8" w:rsidP="00924CC3">
            <w:pPr>
              <w:rPr>
                <w:rFonts w:ascii="Cambria" w:eastAsia="Cambria" w:hAnsi="Cambria" w:cs="Cambria"/>
                <w:sz w:val="20"/>
                <w:szCs w:val="20"/>
              </w:rPr>
            </w:pPr>
            <w:r>
              <w:rPr>
                <w:rFonts w:ascii="Cambria" w:eastAsia="Cambria" w:hAnsi="Cambria" w:cs="Cambria"/>
                <w:color w:val="262626"/>
                <w:sz w:val="20"/>
                <w:szCs w:val="20"/>
              </w:rPr>
              <w:t>Aspirin</w:t>
            </w:r>
          </w:p>
        </w:tc>
        <w:tc>
          <w:tcPr>
            <w:tcW w:w="3415" w:type="dxa"/>
          </w:tcPr>
          <w:p w14:paraId="073AE650" w14:textId="31B30DC4" w:rsidR="003F0AD8" w:rsidRDefault="003F0AD8" w:rsidP="00924CC3">
            <w:pPr>
              <w:rPr>
                <w:rFonts w:ascii="Cambria" w:eastAsia="Cambria" w:hAnsi="Cambria" w:cs="Cambria"/>
                <w:color w:val="262626"/>
                <w:sz w:val="20"/>
                <w:szCs w:val="20"/>
              </w:rPr>
            </w:pPr>
            <w:r>
              <w:rPr>
                <w:rFonts w:ascii="Cambria" w:eastAsia="Cambria" w:hAnsi="Cambria" w:cs="Cambria"/>
                <w:color w:val="262626"/>
                <w:sz w:val="20"/>
                <w:szCs w:val="20"/>
              </w:rPr>
              <w:t>387458008|Aspirin (substance)</w:t>
            </w:r>
          </w:p>
        </w:tc>
      </w:tr>
      <w:tr w:rsidR="003F0AD8" w14:paraId="460CAEB8" w14:textId="77777777" w:rsidTr="00CB3172">
        <w:tc>
          <w:tcPr>
            <w:tcW w:w="2700" w:type="dxa"/>
          </w:tcPr>
          <w:p w14:paraId="601AE7BE" w14:textId="77777777" w:rsidR="003F0AD8" w:rsidRDefault="003F0AD8" w:rsidP="00924CC3">
            <w:pPr>
              <w:rPr>
                <w:rFonts w:ascii="Cambria" w:eastAsia="Cambria" w:hAnsi="Cambria" w:cs="Cambria"/>
                <w:sz w:val="20"/>
                <w:szCs w:val="20"/>
              </w:rPr>
            </w:pPr>
            <w:r>
              <w:rPr>
                <w:rFonts w:ascii="Cambria" w:eastAsia="Cambria" w:hAnsi="Cambria" w:cs="Cambria"/>
                <w:sz w:val="20"/>
                <w:szCs w:val="20"/>
              </w:rPr>
              <w:t>status</w:t>
            </w:r>
          </w:p>
        </w:tc>
        <w:tc>
          <w:tcPr>
            <w:tcW w:w="3415" w:type="dxa"/>
          </w:tcPr>
          <w:p w14:paraId="033954F2" w14:textId="77777777" w:rsidR="003F0AD8" w:rsidRDefault="003F0AD8" w:rsidP="00924CC3">
            <w:pPr>
              <w:rPr>
                <w:rFonts w:ascii="Cambria" w:eastAsia="Cambria" w:hAnsi="Cambria" w:cs="Cambria"/>
                <w:sz w:val="20"/>
                <w:szCs w:val="20"/>
              </w:rPr>
            </w:pPr>
            <w:r>
              <w:rPr>
                <w:rFonts w:ascii="Cambria" w:eastAsia="Cambria" w:hAnsi="Cambria" w:cs="Cambria"/>
                <w:color w:val="262626"/>
                <w:sz w:val="20"/>
                <w:szCs w:val="20"/>
              </w:rPr>
              <w:t>active</w:t>
            </w:r>
          </w:p>
        </w:tc>
        <w:tc>
          <w:tcPr>
            <w:tcW w:w="3415" w:type="dxa"/>
          </w:tcPr>
          <w:p w14:paraId="497C7120" w14:textId="77777777" w:rsidR="003F0AD8" w:rsidRDefault="003F0AD8" w:rsidP="00924CC3">
            <w:pPr>
              <w:rPr>
                <w:rFonts w:ascii="Cambria" w:eastAsia="Cambria" w:hAnsi="Cambria" w:cs="Cambria"/>
                <w:color w:val="262626"/>
                <w:sz w:val="20"/>
                <w:szCs w:val="20"/>
              </w:rPr>
            </w:pPr>
            <w:r w:rsidRPr="006712BE">
              <w:rPr>
                <w:rFonts w:ascii="Cambria" w:eastAsia="Cambria" w:hAnsi="Cambria" w:cs="Cambria"/>
                <w:color w:val="262626"/>
                <w:sz w:val="20"/>
                <w:szCs w:val="20"/>
              </w:rPr>
              <w:t>55561003</w:t>
            </w:r>
            <w:r>
              <w:rPr>
                <w:rFonts w:ascii="Cambria" w:eastAsia="Cambria" w:hAnsi="Cambria" w:cs="Cambria"/>
                <w:color w:val="262626"/>
                <w:sz w:val="20"/>
                <w:szCs w:val="20"/>
              </w:rPr>
              <w:t xml:space="preserve"> Active (qualifier value)</w:t>
            </w:r>
          </w:p>
        </w:tc>
      </w:tr>
      <w:tr w:rsidR="003F0AD8" w14:paraId="47FFC064" w14:textId="77777777" w:rsidTr="00CB3172">
        <w:tc>
          <w:tcPr>
            <w:tcW w:w="2700" w:type="dxa"/>
          </w:tcPr>
          <w:p w14:paraId="6F97AE5E" w14:textId="15B62F5D" w:rsidR="003F0AD8" w:rsidRDefault="003F0AD8" w:rsidP="00B456A5">
            <w:pPr>
              <w:rPr>
                <w:rFonts w:ascii="Cambria" w:eastAsia="Cambria" w:hAnsi="Cambria" w:cs="Cambria"/>
                <w:sz w:val="20"/>
                <w:szCs w:val="20"/>
              </w:rPr>
            </w:pPr>
            <w:r>
              <w:rPr>
                <w:rFonts w:ascii="Cambria" w:eastAsia="Cambria" w:hAnsi="Cambria" w:cs="Cambria"/>
                <w:sz w:val="20"/>
                <w:szCs w:val="20"/>
              </w:rPr>
              <w:t>v</w:t>
            </w:r>
            <w:r w:rsidR="00B456A5">
              <w:rPr>
                <w:rFonts w:ascii="Cambria" w:eastAsia="Cambria" w:hAnsi="Cambria" w:cs="Cambria"/>
                <w:sz w:val="20"/>
                <w:szCs w:val="20"/>
              </w:rPr>
              <w:t>e</w:t>
            </w:r>
            <w:r>
              <w:rPr>
                <w:rFonts w:ascii="Cambria" w:eastAsia="Cambria" w:hAnsi="Cambria" w:cs="Cambria"/>
                <w:sz w:val="20"/>
                <w:szCs w:val="20"/>
              </w:rPr>
              <w:t>rificationStatus</w:t>
            </w:r>
          </w:p>
        </w:tc>
        <w:tc>
          <w:tcPr>
            <w:tcW w:w="3415" w:type="dxa"/>
          </w:tcPr>
          <w:p w14:paraId="29095113" w14:textId="77777777" w:rsidR="003F0AD8" w:rsidRDefault="003F0AD8" w:rsidP="00924CC3">
            <w:pPr>
              <w:rPr>
                <w:rFonts w:ascii="Cambria" w:eastAsia="Cambria" w:hAnsi="Cambria" w:cs="Cambria"/>
                <w:color w:val="262626"/>
                <w:sz w:val="20"/>
                <w:szCs w:val="20"/>
              </w:rPr>
            </w:pPr>
            <w:r>
              <w:rPr>
                <w:rFonts w:ascii="Cambria" w:eastAsia="Cambria" w:hAnsi="Cambria" w:cs="Cambria"/>
                <w:color w:val="262626"/>
                <w:sz w:val="20"/>
                <w:szCs w:val="20"/>
              </w:rPr>
              <w:t>confirmed</w:t>
            </w:r>
          </w:p>
        </w:tc>
        <w:tc>
          <w:tcPr>
            <w:tcW w:w="3415" w:type="dxa"/>
          </w:tcPr>
          <w:p w14:paraId="6578025E" w14:textId="77777777" w:rsidR="003F0AD8" w:rsidRDefault="003F0AD8" w:rsidP="00924CC3">
            <w:pPr>
              <w:rPr>
                <w:rFonts w:ascii="Cambria" w:eastAsia="Cambria" w:hAnsi="Cambria" w:cs="Cambria"/>
                <w:color w:val="262626"/>
                <w:sz w:val="20"/>
                <w:szCs w:val="20"/>
              </w:rPr>
            </w:pPr>
            <w:r>
              <w:rPr>
                <w:rFonts w:ascii="Cambria" w:eastAsia="Cambria" w:hAnsi="Cambria" w:cs="Cambria"/>
                <w:color w:val="262626"/>
                <w:sz w:val="20"/>
                <w:szCs w:val="20"/>
              </w:rPr>
              <w:t>4106005003|Confirmed present (qualifier)</w:t>
            </w:r>
          </w:p>
        </w:tc>
      </w:tr>
      <w:tr w:rsidR="008F3D6B" w14:paraId="3510889A" w14:textId="77777777" w:rsidTr="00CB3172">
        <w:tc>
          <w:tcPr>
            <w:tcW w:w="2700" w:type="dxa"/>
          </w:tcPr>
          <w:p w14:paraId="571A055F" w14:textId="6A43EBB0" w:rsidR="008F3D6B" w:rsidRDefault="008F3D6B" w:rsidP="00924CC3">
            <w:pPr>
              <w:rPr>
                <w:rFonts w:ascii="Cambria" w:eastAsia="Cambria" w:hAnsi="Cambria" w:cs="Cambria"/>
                <w:sz w:val="20"/>
                <w:szCs w:val="20"/>
              </w:rPr>
            </w:pPr>
            <w:r>
              <w:rPr>
                <w:rFonts w:ascii="Cambria" w:eastAsia="Cambria" w:hAnsi="Cambria" w:cs="Cambria"/>
                <w:sz w:val="20"/>
                <w:szCs w:val="20"/>
              </w:rPr>
              <w:t>Type</w:t>
            </w:r>
            <w:ins w:id="450" w:author="Marie-alexandra LAMBOT" w:date="2022-01-11T17:12:00Z">
              <w:r w:rsidR="004578B8">
                <w:rPr>
                  <w:rFonts w:ascii="Cambria" w:eastAsia="Cambria" w:hAnsi="Cambria" w:cs="Cambria"/>
                  <w:sz w:val="20"/>
                  <w:szCs w:val="20"/>
                </w:rPr>
                <w:t>*</w:t>
              </w:r>
            </w:ins>
          </w:p>
        </w:tc>
        <w:tc>
          <w:tcPr>
            <w:tcW w:w="3415" w:type="dxa"/>
          </w:tcPr>
          <w:p w14:paraId="1C4CEA0D" w14:textId="39637F4D" w:rsidR="008F3D6B" w:rsidRDefault="008F3D6B" w:rsidP="00924CC3">
            <w:pPr>
              <w:rPr>
                <w:rFonts w:ascii="Cambria" w:eastAsia="Cambria" w:hAnsi="Cambria" w:cs="Cambria"/>
                <w:color w:val="262626"/>
                <w:sz w:val="20"/>
                <w:szCs w:val="20"/>
              </w:rPr>
            </w:pPr>
            <w:r>
              <w:rPr>
                <w:rFonts w:ascii="Cambria" w:eastAsia="Cambria" w:hAnsi="Cambria" w:cs="Cambria"/>
                <w:color w:val="262626"/>
                <w:sz w:val="20"/>
                <w:szCs w:val="20"/>
              </w:rPr>
              <w:t>intolerance</w:t>
            </w:r>
          </w:p>
        </w:tc>
        <w:tc>
          <w:tcPr>
            <w:tcW w:w="3415" w:type="dxa"/>
          </w:tcPr>
          <w:p w14:paraId="4DBBB4B6" w14:textId="44B93D25" w:rsidR="008F3D6B" w:rsidRDefault="008F3D6B" w:rsidP="00924CC3">
            <w:pPr>
              <w:rPr>
                <w:rFonts w:ascii="Cambria" w:eastAsia="Cambria" w:hAnsi="Cambria" w:cs="Cambria"/>
                <w:color w:val="262626"/>
                <w:sz w:val="20"/>
                <w:szCs w:val="20"/>
              </w:rPr>
            </w:pPr>
            <w:r>
              <w:rPr>
                <w:rFonts w:ascii="Cambria" w:eastAsia="Cambria" w:hAnsi="Cambria" w:cs="Cambria"/>
                <w:color w:val="262626"/>
                <w:sz w:val="20"/>
                <w:szCs w:val="20"/>
              </w:rPr>
              <w:t>HL7 valueset</w:t>
            </w:r>
            <w:ins w:id="451" w:author="Marie-alexandra LAMBOT" w:date="2022-01-11T17:18:00Z">
              <w:r w:rsidR="00C718F6">
                <w:rPr>
                  <w:rFonts w:ascii="Cambria" w:eastAsia="Cambria" w:hAnsi="Cambria" w:cs="Cambria"/>
                  <w:color w:val="262626"/>
                  <w:sz w:val="20"/>
                  <w:szCs w:val="20"/>
                </w:rPr>
                <w:t xml:space="preserve"> / </w:t>
              </w:r>
              <w:r w:rsidR="00C718F6" w:rsidRPr="00C718F6">
                <w:rPr>
                  <w:rFonts w:ascii="Cambria" w:eastAsia="Cambria" w:hAnsi="Cambria" w:cs="Cambria"/>
                  <w:color w:val="262626"/>
                  <w:sz w:val="20"/>
                  <w:szCs w:val="20"/>
                </w:rPr>
                <w:t>782197009 |Intolerance to substance (finding)|</w:t>
              </w:r>
            </w:ins>
          </w:p>
        </w:tc>
      </w:tr>
      <w:tr w:rsidR="003F0AD8" w14:paraId="796E6C93" w14:textId="77777777" w:rsidTr="00CB3172">
        <w:tc>
          <w:tcPr>
            <w:tcW w:w="2700" w:type="dxa"/>
          </w:tcPr>
          <w:p w14:paraId="398499EA" w14:textId="77777777" w:rsidR="003F0AD8" w:rsidRDefault="003F0AD8" w:rsidP="00924CC3">
            <w:pPr>
              <w:rPr>
                <w:rFonts w:ascii="Cambria" w:eastAsia="Cambria" w:hAnsi="Cambria" w:cs="Cambria"/>
                <w:sz w:val="20"/>
                <w:szCs w:val="20"/>
              </w:rPr>
            </w:pPr>
            <w:r>
              <w:rPr>
                <w:rFonts w:ascii="Cambria" w:eastAsia="Cambria" w:hAnsi="Cambria" w:cs="Cambria"/>
                <w:sz w:val="20"/>
                <w:szCs w:val="20"/>
              </w:rPr>
              <w:t>criticality</w:t>
            </w:r>
          </w:p>
        </w:tc>
        <w:tc>
          <w:tcPr>
            <w:tcW w:w="3415" w:type="dxa"/>
          </w:tcPr>
          <w:p w14:paraId="2F117AD4" w14:textId="1C68553D" w:rsidR="003F0AD8" w:rsidRDefault="00CA7117" w:rsidP="00924CC3">
            <w:pPr>
              <w:rPr>
                <w:rFonts w:ascii="Cambria" w:eastAsia="Cambria" w:hAnsi="Cambria" w:cs="Cambria"/>
                <w:sz w:val="20"/>
                <w:szCs w:val="20"/>
              </w:rPr>
            </w:pPr>
            <w:r>
              <w:rPr>
                <w:rFonts w:ascii="Cambria" w:eastAsia="Cambria" w:hAnsi="Cambria" w:cs="Cambria"/>
                <w:color w:val="262626"/>
                <w:sz w:val="20"/>
                <w:szCs w:val="20"/>
              </w:rPr>
              <w:t>low</w:t>
            </w:r>
            <w:r w:rsidR="003F0AD8">
              <w:rPr>
                <w:rFonts w:ascii="Cambria" w:eastAsia="Cambria" w:hAnsi="Cambria" w:cs="Cambria"/>
                <w:color w:val="262626"/>
                <w:sz w:val="20"/>
                <w:szCs w:val="20"/>
              </w:rPr>
              <w:t xml:space="preserve"> risk</w:t>
            </w:r>
          </w:p>
        </w:tc>
        <w:tc>
          <w:tcPr>
            <w:tcW w:w="3415" w:type="dxa"/>
          </w:tcPr>
          <w:p w14:paraId="4CA1E22B" w14:textId="560016E8" w:rsidR="003F0AD8" w:rsidRDefault="002971A1" w:rsidP="00924CC3">
            <w:pPr>
              <w:rPr>
                <w:rFonts w:ascii="Cambria" w:eastAsia="Cambria" w:hAnsi="Cambria" w:cs="Cambria"/>
                <w:color w:val="262626"/>
                <w:sz w:val="20"/>
                <w:szCs w:val="20"/>
              </w:rPr>
            </w:pPr>
            <w:r>
              <w:rPr>
                <w:rFonts w:ascii="Cambria" w:eastAsia="Cambria" w:hAnsi="Cambria" w:cs="Cambria"/>
                <w:color w:val="262626"/>
                <w:sz w:val="20"/>
                <w:szCs w:val="20"/>
              </w:rPr>
              <w:t xml:space="preserve">30207005|Mild </w:t>
            </w:r>
            <w:r w:rsidR="003F0AD8">
              <w:rPr>
                <w:rFonts w:ascii="Cambria" w:eastAsia="Cambria" w:hAnsi="Cambria" w:cs="Cambria"/>
                <w:color w:val="262626"/>
                <w:sz w:val="20"/>
                <w:szCs w:val="20"/>
              </w:rPr>
              <w:t>risk (qualifier value)</w:t>
            </w:r>
          </w:p>
        </w:tc>
      </w:tr>
      <w:tr w:rsidR="003F0AD8" w14:paraId="07A82A96" w14:textId="77777777" w:rsidTr="00CB3172">
        <w:tc>
          <w:tcPr>
            <w:tcW w:w="2700" w:type="dxa"/>
          </w:tcPr>
          <w:p w14:paraId="2885AF90" w14:textId="77777777" w:rsidR="003F0AD8" w:rsidRDefault="003F0AD8" w:rsidP="00924CC3">
            <w:pPr>
              <w:rPr>
                <w:rFonts w:ascii="Cambria" w:eastAsia="Cambria" w:hAnsi="Cambria" w:cs="Cambria"/>
                <w:sz w:val="20"/>
                <w:szCs w:val="20"/>
              </w:rPr>
            </w:pPr>
            <w:r>
              <w:rPr>
                <w:rFonts w:ascii="Cambria" w:eastAsia="Cambria" w:hAnsi="Cambria" w:cs="Cambria"/>
                <w:sz w:val="20"/>
                <w:szCs w:val="20"/>
              </w:rPr>
              <w:t>category</w:t>
            </w:r>
          </w:p>
        </w:tc>
        <w:tc>
          <w:tcPr>
            <w:tcW w:w="3415" w:type="dxa"/>
          </w:tcPr>
          <w:p w14:paraId="2BACF6D0" w14:textId="77777777" w:rsidR="003F0AD8" w:rsidRDefault="003F0AD8" w:rsidP="00924CC3">
            <w:pPr>
              <w:rPr>
                <w:rFonts w:ascii="Cambria" w:eastAsia="Cambria" w:hAnsi="Cambria" w:cs="Cambria"/>
                <w:sz w:val="20"/>
                <w:szCs w:val="20"/>
              </w:rPr>
            </w:pPr>
            <w:r>
              <w:rPr>
                <w:rFonts w:ascii="Cambria" w:eastAsia="Cambria" w:hAnsi="Cambria" w:cs="Cambria"/>
                <w:color w:val="262626"/>
                <w:sz w:val="20"/>
                <w:szCs w:val="20"/>
              </w:rPr>
              <w:t>medication</w:t>
            </w:r>
          </w:p>
        </w:tc>
        <w:tc>
          <w:tcPr>
            <w:tcW w:w="3415" w:type="dxa"/>
          </w:tcPr>
          <w:p w14:paraId="258558B0" w14:textId="2595CE73" w:rsidR="003F0AD8" w:rsidRDefault="008F3D6B" w:rsidP="00924CC3">
            <w:pPr>
              <w:rPr>
                <w:rFonts w:ascii="Cambria" w:eastAsia="Cambria" w:hAnsi="Cambria" w:cs="Cambria"/>
                <w:color w:val="262626"/>
                <w:sz w:val="20"/>
                <w:szCs w:val="20"/>
              </w:rPr>
            </w:pPr>
            <w:r>
              <w:rPr>
                <w:rFonts w:ascii="Cambria" w:eastAsia="Cambria" w:hAnsi="Cambria" w:cs="Cambria"/>
                <w:color w:val="262626"/>
                <w:sz w:val="20"/>
                <w:szCs w:val="20"/>
              </w:rPr>
              <w:t>HL7 valueset</w:t>
            </w:r>
          </w:p>
        </w:tc>
      </w:tr>
      <w:tr w:rsidR="003F0AD8" w14:paraId="54BB3FBD" w14:textId="77777777" w:rsidTr="00CB3172">
        <w:tc>
          <w:tcPr>
            <w:tcW w:w="2700" w:type="dxa"/>
          </w:tcPr>
          <w:p w14:paraId="59767D61" w14:textId="77777777" w:rsidR="003F0AD8" w:rsidRDefault="003F0AD8" w:rsidP="00924CC3">
            <w:pPr>
              <w:rPr>
                <w:rFonts w:ascii="Cambria" w:eastAsia="Cambria" w:hAnsi="Cambria" w:cs="Cambria"/>
                <w:sz w:val="20"/>
                <w:szCs w:val="20"/>
              </w:rPr>
            </w:pPr>
            <w:r>
              <w:rPr>
                <w:rFonts w:ascii="Cambria" w:eastAsia="Cambria" w:hAnsi="Cambria" w:cs="Cambria"/>
                <w:sz w:val="20"/>
                <w:szCs w:val="20"/>
              </w:rPr>
              <w:t>reaction.substance</w:t>
            </w:r>
          </w:p>
        </w:tc>
        <w:tc>
          <w:tcPr>
            <w:tcW w:w="3415" w:type="dxa"/>
          </w:tcPr>
          <w:p w14:paraId="31B4D79E" w14:textId="2623C13C" w:rsidR="003F0AD8" w:rsidRDefault="003F0AD8" w:rsidP="00924CC3">
            <w:pPr>
              <w:rPr>
                <w:rFonts w:ascii="Cambria" w:eastAsia="Cambria" w:hAnsi="Cambria" w:cs="Cambria"/>
                <w:sz w:val="20"/>
                <w:szCs w:val="20"/>
              </w:rPr>
            </w:pPr>
            <w:r>
              <w:rPr>
                <w:rFonts w:ascii="Cambria" w:eastAsia="Cambria" w:hAnsi="Cambria" w:cs="Cambria"/>
                <w:color w:val="262626"/>
                <w:sz w:val="20"/>
                <w:szCs w:val="20"/>
              </w:rPr>
              <w:t>Aspirin</w:t>
            </w:r>
          </w:p>
        </w:tc>
        <w:tc>
          <w:tcPr>
            <w:tcW w:w="3415" w:type="dxa"/>
          </w:tcPr>
          <w:p w14:paraId="01C09907" w14:textId="526A9D0C" w:rsidR="003F0AD8" w:rsidRDefault="003F0AD8" w:rsidP="00924CC3">
            <w:pPr>
              <w:rPr>
                <w:rFonts w:ascii="Cambria" w:eastAsia="Cambria" w:hAnsi="Cambria" w:cs="Cambria"/>
                <w:color w:val="262626"/>
                <w:sz w:val="20"/>
                <w:szCs w:val="20"/>
              </w:rPr>
            </w:pPr>
            <w:r>
              <w:rPr>
                <w:rFonts w:ascii="Cambria" w:eastAsia="Cambria" w:hAnsi="Cambria" w:cs="Cambria"/>
                <w:color w:val="262626"/>
                <w:sz w:val="20"/>
                <w:szCs w:val="20"/>
              </w:rPr>
              <w:t>387458008|Aspirin (substance)</w:t>
            </w:r>
          </w:p>
        </w:tc>
      </w:tr>
      <w:tr w:rsidR="003F0AD8" w14:paraId="2B9BCA6C" w14:textId="77777777" w:rsidTr="00CB3172">
        <w:tc>
          <w:tcPr>
            <w:tcW w:w="2700" w:type="dxa"/>
          </w:tcPr>
          <w:p w14:paraId="2E891738" w14:textId="77777777" w:rsidR="003F0AD8" w:rsidRDefault="003F0AD8" w:rsidP="00924CC3">
            <w:pPr>
              <w:rPr>
                <w:rFonts w:ascii="Cambria" w:eastAsia="Cambria" w:hAnsi="Cambria" w:cs="Cambria"/>
                <w:sz w:val="20"/>
                <w:szCs w:val="20"/>
              </w:rPr>
            </w:pPr>
            <w:r>
              <w:rPr>
                <w:rFonts w:ascii="Cambria" w:eastAsia="Cambria" w:hAnsi="Cambria" w:cs="Cambria"/>
                <w:sz w:val="20"/>
                <w:szCs w:val="20"/>
              </w:rPr>
              <w:t>reaction.certainty</w:t>
            </w:r>
          </w:p>
        </w:tc>
        <w:tc>
          <w:tcPr>
            <w:tcW w:w="3415" w:type="dxa"/>
          </w:tcPr>
          <w:p w14:paraId="5C4C9CDA" w14:textId="77777777" w:rsidR="003F0AD8" w:rsidRDefault="003F0AD8" w:rsidP="00924CC3">
            <w:pPr>
              <w:rPr>
                <w:rFonts w:ascii="Cambria" w:eastAsia="Cambria" w:hAnsi="Cambria" w:cs="Cambria"/>
                <w:sz w:val="20"/>
                <w:szCs w:val="20"/>
              </w:rPr>
            </w:pPr>
            <w:r>
              <w:rPr>
                <w:rFonts w:ascii="Cambria" w:eastAsia="Cambria" w:hAnsi="Cambria" w:cs="Cambria"/>
                <w:color w:val="262626"/>
                <w:sz w:val="20"/>
                <w:szCs w:val="20"/>
              </w:rPr>
              <w:t>confirmed</w:t>
            </w:r>
          </w:p>
        </w:tc>
        <w:tc>
          <w:tcPr>
            <w:tcW w:w="3415" w:type="dxa"/>
          </w:tcPr>
          <w:p w14:paraId="022A4B6A" w14:textId="77777777" w:rsidR="003F0AD8" w:rsidRDefault="003F0AD8" w:rsidP="00924CC3">
            <w:pPr>
              <w:rPr>
                <w:rFonts w:ascii="Cambria" w:eastAsia="Cambria" w:hAnsi="Cambria" w:cs="Cambria"/>
                <w:color w:val="262626"/>
                <w:sz w:val="20"/>
                <w:szCs w:val="20"/>
              </w:rPr>
            </w:pPr>
            <w:r w:rsidRPr="00AB5041">
              <w:rPr>
                <w:rFonts w:ascii="Cambria" w:eastAsia="Cambria" w:hAnsi="Cambria" w:cs="Cambria"/>
                <w:color w:val="262626"/>
                <w:sz w:val="20"/>
                <w:szCs w:val="20"/>
              </w:rPr>
              <w:t>410605003</w:t>
            </w:r>
            <w:r>
              <w:rPr>
                <w:rFonts w:ascii="Cambria" w:eastAsia="Cambria" w:hAnsi="Cambria" w:cs="Cambria"/>
                <w:color w:val="262626"/>
                <w:sz w:val="20"/>
                <w:szCs w:val="20"/>
              </w:rPr>
              <w:t xml:space="preserve"> </w:t>
            </w:r>
            <w:r w:rsidRPr="00AB5041">
              <w:rPr>
                <w:rFonts w:ascii="Cambria" w:eastAsia="Cambria" w:hAnsi="Cambria" w:cs="Cambria"/>
                <w:color w:val="262626"/>
                <w:sz w:val="20"/>
                <w:szCs w:val="20"/>
              </w:rPr>
              <w:t>Conf</w:t>
            </w:r>
            <w:r>
              <w:rPr>
                <w:rFonts w:ascii="Cambria" w:eastAsia="Cambria" w:hAnsi="Cambria" w:cs="Cambria"/>
                <w:color w:val="262626"/>
                <w:sz w:val="20"/>
                <w:szCs w:val="20"/>
              </w:rPr>
              <w:t>irmed present (qualifier value)</w:t>
            </w:r>
          </w:p>
        </w:tc>
      </w:tr>
      <w:tr w:rsidR="003F0AD8" w14:paraId="4298F1D6" w14:textId="77777777" w:rsidTr="00CB3172">
        <w:tc>
          <w:tcPr>
            <w:tcW w:w="2700" w:type="dxa"/>
          </w:tcPr>
          <w:p w14:paraId="12B14B76" w14:textId="77777777" w:rsidR="003F0AD8" w:rsidRDefault="003F0AD8" w:rsidP="00924CC3">
            <w:pPr>
              <w:rPr>
                <w:rFonts w:ascii="Cambria" w:eastAsia="Cambria" w:hAnsi="Cambria" w:cs="Cambria"/>
                <w:sz w:val="20"/>
                <w:szCs w:val="20"/>
              </w:rPr>
            </w:pPr>
            <w:r>
              <w:rPr>
                <w:rFonts w:ascii="Cambria" w:eastAsia="Cambria" w:hAnsi="Cambria" w:cs="Cambria"/>
                <w:sz w:val="20"/>
                <w:szCs w:val="20"/>
              </w:rPr>
              <w:t>reaction.manifestation</w:t>
            </w:r>
          </w:p>
        </w:tc>
        <w:tc>
          <w:tcPr>
            <w:tcW w:w="3415" w:type="dxa"/>
          </w:tcPr>
          <w:p w14:paraId="36A89727" w14:textId="721E13BB" w:rsidR="003F0AD8" w:rsidRDefault="003F0AD8" w:rsidP="00924CC3">
            <w:pPr>
              <w:rPr>
                <w:rFonts w:ascii="Cambria" w:eastAsia="Cambria" w:hAnsi="Cambria" w:cs="Cambria"/>
                <w:sz w:val="20"/>
                <w:szCs w:val="20"/>
              </w:rPr>
            </w:pPr>
            <w:r>
              <w:rPr>
                <w:rFonts w:ascii="Cambria" w:eastAsia="Cambria" w:hAnsi="Cambria" w:cs="Cambria"/>
                <w:color w:val="262626"/>
                <w:sz w:val="20"/>
                <w:szCs w:val="20"/>
              </w:rPr>
              <w:t>tinnitus</w:t>
            </w:r>
          </w:p>
        </w:tc>
        <w:tc>
          <w:tcPr>
            <w:tcW w:w="3415" w:type="dxa"/>
          </w:tcPr>
          <w:p w14:paraId="7CBB903A" w14:textId="297CC162" w:rsidR="003F0AD8" w:rsidRDefault="003F0AD8" w:rsidP="00924CC3">
            <w:pPr>
              <w:rPr>
                <w:rFonts w:ascii="Cambria" w:eastAsia="Cambria" w:hAnsi="Cambria" w:cs="Cambria"/>
                <w:color w:val="262626"/>
                <w:sz w:val="20"/>
                <w:szCs w:val="20"/>
              </w:rPr>
            </w:pPr>
            <w:r>
              <w:rPr>
                <w:rFonts w:ascii="Cambria" w:eastAsia="Cambria" w:hAnsi="Cambria" w:cs="Cambria"/>
                <w:color w:val="262626"/>
                <w:sz w:val="20"/>
                <w:szCs w:val="20"/>
              </w:rPr>
              <w:t>60862001|Tinnitus (finding)</w:t>
            </w:r>
          </w:p>
        </w:tc>
      </w:tr>
      <w:tr w:rsidR="003F0AD8" w14:paraId="1860908A" w14:textId="77777777" w:rsidTr="00CB3172">
        <w:tc>
          <w:tcPr>
            <w:tcW w:w="2700" w:type="dxa"/>
          </w:tcPr>
          <w:p w14:paraId="008286D2" w14:textId="77777777" w:rsidR="003F0AD8" w:rsidRDefault="003F0AD8" w:rsidP="00924CC3">
            <w:pPr>
              <w:rPr>
                <w:rFonts w:ascii="Cambria" w:eastAsia="Cambria" w:hAnsi="Cambria" w:cs="Cambria"/>
                <w:sz w:val="20"/>
                <w:szCs w:val="20"/>
              </w:rPr>
            </w:pPr>
            <w:r>
              <w:rPr>
                <w:rFonts w:ascii="Cambria" w:eastAsia="Cambria" w:hAnsi="Cambria" w:cs="Cambria"/>
                <w:sz w:val="20"/>
                <w:szCs w:val="20"/>
              </w:rPr>
              <w:t>reaction.severity</w:t>
            </w:r>
          </w:p>
        </w:tc>
        <w:tc>
          <w:tcPr>
            <w:tcW w:w="3415" w:type="dxa"/>
          </w:tcPr>
          <w:p w14:paraId="2A7AE53B" w14:textId="222A24FE" w:rsidR="003F0AD8" w:rsidRDefault="003F0AD8" w:rsidP="00924CC3">
            <w:pPr>
              <w:rPr>
                <w:rFonts w:ascii="Cambria" w:eastAsia="Cambria" w:hAnsi="Cambria" w:cs="Cambria"/>
                <w:sz w:val="20"/>
                <w:szCs w:val="20"/>
              </w:rPr>
            </w:pPr>
            <w:r>
              <w:rPr>
                <w:rFonts w:ascii="Cambria" w:eastAsia="Cambria" w:hAnsi="Cambria" w:cs="Cambria"/>
                <w:color w:val="262626"/>
                <w:sz w:val="20"/>
                <w:szCs w:val="20"/>
              </w:rPr>
              <w:t>mild</w:t>
            </w:r>
          </w:p>
        </w:tc>
        <w:tc>
          <w:tcPr>
            <w:tcW w:w="3415" w:type="dxa"/>
          </w:tcPr>
          <w:p w14:paraId="47B8D217" w14:textId="43822834" w:rsidR="003F0AD8" w:rsidRDefault="003F0AD8" w:rsidP="00924CC3">
            <w:pPr>
              <w:rPr>
                <w:rFonts w:ascii="Cambria" w:eastAsia="Cambria" w:hAnsi="Cambria" w:cs="Cambria"/>
                <w:color w:val="262626"/>
                <w:sz w:val="20"/>
                <w:szCs w:val="20"/>
              </w:rPr>
            </w:pPr>
            <w:r>
              <w:rPr>
                <w:rFonts w:ascii="Cambria" w:eastAsia="Cambria" w:hAnsi="Cambria" w:cs="Cambria"/>
                <w:color w:val="262626"/>
                <w:sz w:val="20"/>
                <w:szCs w:val="20"/>
              </w:rPr>
              <w:t>255604002|Mild (qualifier)</w:t>
            </w:r>
          </w:p>
        </w:tc>
      </w:tr>
      <w:tr w:rsidR="003F0AD8" w14:paraId="3CC75F0F" w14:textId="77777777" w:rsidTr="00CB3172">
        <w:tc>
          <w:tcPr>
            <w:tcW w:w="2700" w:type="dxa"/>
          </w:tcPr>
          <w:p w14:paraId="4B95C790" w14:textId="77777777" w:rsidR="003F0AD8" w:rsidRDefault="003F0AD8" w:rsidP="00924CC3">
            <w:pPr>
              <w:rPr>
                <w:rFonts w:ascii="Cambria" w:eastAsia="Cambria" w:hAnsi="Cambria" w:cs="Cambria"/>
                <w:sz w:val="20"/>
                <w:szCs w:val="20"/>
              </w:rPr>
            </w:pPr>
            <w:r>
              <w:rPr>
                <w:rFonts w:ascii="Cambria" w:eastAsia="Cambria" w:hAnsi="Cambria" w:cs="Cambria"/>
                <w:sz w:val="20"/>
                <w:szCs w:val="20"/>
              </w:rPr>
              <w:t>reaction.exposureRoute</w:t>
            </w:r>
          </w:p>
        </w:tc>
        <w:tc>
          <w:tcPr>
            <w:tcW w:w="3415" w:type="dxa"/>
          </w:tcPr>
          <w:p w14:paraId="4C15B973" w14:textId="3F625A35" w:rsidR="003F0AD8" w:rsidRDefault="008F3D6B" w:rsidP="00924CC3">
            <w:pPr>
              <w:rPr>
                <w:rFonts w:ascii="Cambria" w:eastAsia="Cambria" w:hAnsi="Cambria" w:cs="Cambria"/>
                <w:sz w:val="20"/>
                <w:szCs w:val="20"/>
              </w:rPr>
            </w:pPr>
            <w:r w:rsidRPr="006712BE">
              <w:rPr>
                <w:rFonts w:ascii="Cambria" w:eastAsia="Cambria" w:hAnsi="Cambria" w:cs="Cambria"/>
                <w:color w:val="262626"/>
                <w:sz w:val="20"/>
                <w:szCs w:val="20"/>
              </w:rPr>
              <w:t>26643006</w:t>
            </w:r>
            <w:r>
              <w:rPr>
                <w:rFonts w:ascii="Cambria" w:eastAsia="Cambria" w:hAnsi="Cambria" w:cs="Cambria"/>
                <w:color w:val="262626"/>
                <w:sz w:val="20"/>
                <w:szCs w:val="20"/>
              </w:rPr>
              <w:t xml:space="preserve"> Oral route (qualifier value)</w:t>
            </w:r>
          </w:p>
        </w:tc>
        <w:tc>
          <w:tcPr>
            <w:tcW w:w="3415" w:type="dxa"/>
          </w:tcPr>
          <w:p w14:paraId="78785E52" w14:textId="7F5B60F1" w:rsidR="003F0AD8" w:rsidRDefault="008F3D6B" w:rsidP="00924CC3">
            <w:pPr>
              <w:rPr>
                <w:rFonts w:ascii="Cambria" w:eastAsia="Cambria" w:hAnsi="Cambria" w:cs="Cambria"/>
                <w:color w:val="262626"/>
                <w:sz w:val="20"/>
                <w:szCs w:val="20"/>
              </w:rPr>
            </w:pPr>
            <w:r w:rsidRPr="006712BE">
              <w:rPr>
                <w:rFonts w:ascii="Cambria" w:eastAsia="Cambria" w:hAnsi="Cambria" w:cs="Cambria"/>
                <w:color w:val="262626"/>
                <w:sz w:val="20"/>
                <w:szCs w:val="20"/>
              </w:rPr>
              <w:t>26643006</w:t>
            </w:r>
            <w:r>
              <w:rPr>
                <w:rFonts w:ascii="Cambria" w:eastAsia="Cambria" w:hAnsi="Cambria" w:cs="Cambria"/>
                <w:color w:val="262626"/>
                <w:sz w:val="20"/>
                <w:szCs w:val="20"/>
              </w:rPr>
              <w:t xml:space="preserve"> Oral route (qualifier value)</w:t>
            </w:r>
          </w:p>
        </w:tc>
      </w:tr>
    </w:tbl>
    <w:p w14:paraId="522DD83A" w14:textId="133ADE86" w:rsidR="00C718F6" w:rsidRDefault="00C718F6" w:rsidP="00D96838">
      <w:pPr>
        <w:spacing w:before="240"/>
        <w:rPr>
          <w:ins w:id="452" w:author="Marie-alexandra LAMBOT" w:date="2022-01-11T17:12:00Z"/>
          <w:b/>
          <w:sz w:val="25"/>
          <w:szCs w:val="25"/>
        </w:rPr>
      </w:pPr>
      <w:ins w:id="453" w:author="Marie-alexandra LAMBOT" w:date="2022-01-11T17:12:00Z">
        <w:r>
          <w:rPr>
            <w:b/>
            <w:sz w:val="25"/>
            <w:szCs w:val="25"/>
          </w:rPr>
          <w:t xml:space="preserve">* </w:t>
        </w:r>
      </w:ins>
      <w:ins w:id="454" w:author="Marie-alexandra LAMBOT" w:date="2022-01-11T17:13:00Z">
        <w:r>
          <w:rPr>
            <w:b/>
          </w:rPr>
          <w:t>Alternatively in a finding based-system the code+type c</w:t>
        </w:r>
      </w:ins>
      <w:ins w:id="455" w:author="Marie-alexandra LAMBOT" w:date="2022-01-11T17:14:00Z">
        <w:r>
          <w:rPr>
            <w:b/>
          </w:rPr>
          <w:t>ould</w:t>
        </w:r>
      </w:ins>
      <w:ins w:id="456" w:author="Marie-alexandra LAMBOT" w:date="2022-01-11T17:13:00Z">
        <w:r>
          <w:rPr>
            <w:b/>
          </w:rPr>
          <w:t xml:space="preserve"> be replaced by a precoordinated concept as follows</w:t>
        </w:r>
      </w:ins>
    </w:p>
    <w:tbl>
      <w:tblPr>
        <w:tblStyle w:val="a4"/>
        <w:tblW w:w="95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00" w:firstRow="0" w:lastRow="0" w:firstColumn="0" w:lastColumn="0" w:noHBand="0" w:noVBand="1"/>
      </w:tblPr>
      <w:tblGrid>
        <w:gridCol w:w="2700"/>
        <w:gridCol w:w="3415"/>
        <w:gridCol w:w="3415"/>
      </w:tblGrid>
      <w:tr w:rsidR="00C718F6" w14:paraId="446E93CB" w14:textId="77777777" w:rsidTr="000A1EB8">
        <w:tc>
          <w:tcPr>
            <w:tcW w:w="2700" w:type="dxa"/>
          </w:tcPr>
          <w:p w14:paraId="43CD096E" w14:textId="77777777" w:rsidR="00C718F6" w:rsidRPr="004578B8" w:rsidRDefault="00C718F6" w:rsidP="000A1EB8">
            <w:pPr>
              <w:rPr>
                <w:rFonts w:ascii="Cambria" w:eastAsia="Cambria" w:hAnsi="Cambria" w:cs="Cambria"/>
                <w:sz w:val="20"/>
                <w:szCs w:val="20"/>
              </w:rPr>
            </w:pPr>
            <w:r w:rsidRPr="004578B8">
              <w:rPr>
                <w:rFonts w:ascii="Calibri" w:hAnsi="Calibri" w:cs="Calibri"/>
                <w:color w:val="000000"/>
                <w:shd w:val="clear" w:color="auto" w:fill="FFFFFF"/>
              </w:rPr>
              <w:t>code</w:t>
            </w:r>
          </w:p>
        </w:tc>
        <w:tc>
          <w:tcPr>
            <w:tcW w:w="3415" w:type="dxa"/>
          </w:tcPr>
          <w:p w14:paraId="2BEF8B11" w14:textId="77777777" w:rsidR="00C718F6" w:rsidRPr="004578B8" w:rsidRDefault="00C718F6" w:rsidP="000A1EB8">
            <w:pPr>
              <w:rPr>
                <w:rFonts w:ascii="Cambria" w:eastAsia="Cambria" w:hAnsi="Cambria" w:cs="Cambria"/>
                <w:sz w:val="20"/>
                <w:szCs w:val="20"/>
              </w:rPr>
            </w:pPr>
            <w:r w:rsidRPr="004578B8">
              <w:rPr>
                <w:rFonts w:ascii="Cambria" w:eastAsia="Cambria" w:hAnsi="Cambria" w:cs="Cambria"/>
                <w:sz w:val="20"/>
                <w:szCs w:val="20"/>
              </w:rPr>
              <w:t>Intolerance to aspirin</w:t>
            </w:r>
          </w:p>
        </w:tc>
        <w:tc>
          <w:tcPr>
            <w:tcW w:w="3415" w:type="dxa"/>
          </w:tcPr>
          <w:p w14:paraId="1FB6D74E" w14:textId="77777777" w:rsidR="00C718F6" w:rsidRPr="004578B8" w:rsidRDefault="00C718F6" w:rsidP="000A1EB8">
            <w:pPr>
              <w:rPr>
                <w:rFonts w:ascii="Cambria" w:eastAsia="Cambria" w:hAnsi="Cambria" w:cs="Cambria"/>
                <w:color w:val="262626"/>
                <w:sz w:val="20"/>
                <w:szCs w:val="20"/>
              </w:rPr>
            </w:pPr>
            <w:r w:rsidRPr="004578B8">
              <w:rPr>
                <w:rFonts w:ascii="Calibri" w:hAnsi="Calibri" w:cs="Calibri"/>
                <w:color w:val="000000"/>
                <w:shd w:val="clear" w:color="auto" w:fill="FFFFFF"/>
              </w:rPr>
              <w:t>292044008|Aspirin adverse reaction (disorder)</w:t>
            </w:r>
          </w:p>
        </w:tc>
      </w:tr>
      <w:tr w:rsidR="00C718F6" w14:paraId="06389B01" w14:textId="77777777" w:rsidTr="000A1EB8">
        <w:trPr>
          <w:ins w:id="457" w:author="Marie-alexandra LAMBOT" w:date="2022-01-11T17:14:00Z"/>
        </w:trPr>
        <w:tc>
          <w:tcPr>
            <w:tcW w:w="2700" w:type="dxa"/>
          </w:tcPr>
          <w:p w14:paraId="5584C6B6" w14:textId="77777777" w:rsidR="00C718F6" w:rsidRDefault="00C718F6" w:rsidP="000A1EB8">
            <w:pPr>
              <w:rPr>
                <w:ins w:id="458" w:author="Marie-alexandra LAMBOT" w:date="2022-01-11T17:14:00Z"/>
                <w:rFonts w:ascii="Cambria" w:eastAsia="Cambria" w:hAnsi="Cambria" w:cs="Cambria"/>
                <w:sz w:val="20"/>
                <w:szCs w:val="20"/>
              </w:rPr>
            </w:pPr>
            <w:ins w:id="459" w:author="Marie-alexandra LAMBOT" w:date="2022-01-11T17:14:00Z">
              <w:r>
                <w:rPr>
                  <w:rFonts w:ascii="Cambria" w:eastAsia="Cambria" w:hAnsi="Cambria" w:cs="Cambria"/>
                  <w:sz w:val="20"/>
                  <w:szCs w:val="20"/>
                </w:rPr>
                <w:t>Type*</w:t>
              </w:r>
            </w:ins>
          </w:p>
        </w:tc>
        <w:tc>
          <w:tcPr>
            <w:tcW w:w="3415" w:type="dxa"/>
          </w:tcPr>
          <w:p w14:paraId="61C82987" w14:textId="5FC7EDC7" w:rsidR="00C718F6" w:rsidRDefault="00C718F6" w:rsidP="000A1EB8">
            <w:pPr>
              <w:rPr>
                <w:ins w:id="460" w:author="Marie-alexandra LAMBOT" w:date="2022-01-11T17:14:00Z"/>
                <w:rFonts w:ascii="Cambria" w:eastAsia="Cambria" w:hAnsi="Cambria" w:cs="Cambria"/>
                <w:color w:val="262626"/>
                <w:sz w:val="20"/>
                <w:szCs w:val="20"/>
              </w:rPr>
            </w:pPr>
            <w:ins w:id="461" w:author="Marie-alexandra LAMBOT" w:date="2022-01-11T17:15:00Z">
              <w:r>
                <w:rPr>
                  <w:rFonts w:ascii="Cambria" w:eastAsia="Cambria" w:hAnsi="Cambria" w:cs="Cambria"/>
                  <w:color w:val="262626"/>
                  <w:sz w:val="20"/>
                  <w:szCs w:val="20"/>
                </w:rPr>
                <w:t>-</w:t>
              </w:r>
            </w:ins>
          </w:p>
        </w:tc>
        <w:tc>
          <w:tcPr>
            <w:tcW w:w="3415" w:type="dxa"/>
          </w:tcPr>
          <w:p w14:paraId="56EE1215" w14:textId="439520C8" w:rsidR="00C718F6" w:rsidRDefault="00C718F6" w:rsidP="000A1EB8">
            <w:pPr>
              <w:rPr>
                <w:ins w:id="462" w:author="Marie-alexandra LAMBOT" w:date="2022-01-11T17:14:00Z"/>
                <w:rFonts w:ascii="Cambria" w:eastAsia="Cambria" w:hAnsi="Cambria" w:cs="Cambria"/>
                <w:color w:val="262626"/>
                <w:sz w:val="20"/>
                <w:szCs w:val="20"/>
              </w:rPr>
            </w:pPr>
          </w:p>
        </w:tc>
      </w:tr>
    </w:tbl>
    <w:p w14:paraId="59896394" w14:textId="584E62B6" w:rsidR="00C718F6" w:rsidRDefault="00C718F6">
      <w:pPr>
        <w:rPr>
          <w:b/>
          <w:sz w:val="25"/>
          <w:szCs w:val="25"/>
        </w:rPr>
      </w:pPr>
    </w:p>
    <w:p w14:paraId="4479B33F" w14:textId="7075F980" w:rsidR="002971A1" w:rsidRDefault="002971A1">
      <w:pPr>
        <w:rPr>
          <w:ins w:id="463" w:author="Marie-alexandra LAMBOT" w:date="2022-01-11T17:21:00Z"/>
          <w:b/>
          <w:sz w:val="25"/>
          <w:szCs w:val="25"/>
        </w:rPr>
      </w:pPr>
      <w:r>
        <w:rPr>
          <w:noProof/>
        </w:rPr>
        <w:lastRenderedPageBreak/>
        <w:drawing>
          <wp:inline distT="0" distB="0" distL="0" distR="0" wp14:anchorId="4A75CB9B" wp14:editId="769DADE0">
            <wp:extent cx="6400800" cy="3282696"/>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2"/>
                    <a:srcRect l="39872" t="38519" r="16923" b="22050"/>
                    <a:stretch/>
                  </pic:blipFill>
                  <pic:spPr bwMode="auto">
                    <a:xfrm>
                      <a:off x="0" y="0"/>
                      <a:ext cx="6400800" cy="3282696"/>
                    </a:xfrm>
                    <a:prstGeom prst="rect">
                      <a:avLst/>
                    </a:prstGeom>
                    <a:ln>
                      <a:noFill/>
                    </a:ln>
                    <a:extLst>
                      <a:ext uri="{53640926-AAD7-44D8-BBD7-CCE9431645EC}">
                        <a14:shadowObscured xmlns:a14="http://schemas.microsoft.com/office/drawing/2010/main"/>
                      </a:ext>
                    </a:extLst>
                  </pic:spPr>
                </pic:pic>
              </a:graphicData>
            </a:graphic>
          </wp:inline>
        </w:drawing>
      </w:r>
    </w:p>
    <w:p w14:paraId="78F18F9E" w14:textId="1F6C5F05" w:rsidR="00C718F6" w:rsidRPr="00C718F6" w:rsidRDefault="00C718F6" w:rsidP="00C718F6">
      <w:pPr>
        <w:pStyle w:val="Lgende"/>
        <w:rPr>
          <w:b/>
          <w:i w:val="0"/>
          <w:sz w:val="20"/>
          <w:szCs w:val="20"/>
        </w:rPr>
      </w:pPr>
      <w:ins w:id="464" w:author="Marie-alexandra LAMBOT" w:date="2022-01-11T17:21:00Z">
        <w:r w:rsidRPr="00C718F6">
          <w:rPr>
            <w:i w:val="0"/>
            <w:sz w:val="20"/>
            <w:szCs w:val="20"/>
          </w:rPr>
          <w:t xml:space="preserve">Figure </w:t>
        </w:r>
        <w:r w:rsidRPr="00C718F6">
          <w:rPr>
            <w:i w:val="0"/>
            <w:sz w:val="20"/>
            <w:szCs w:val="20"/>
          </w:rPr>
          <w:fldChar w:fldCharType="begin"/>
        </w:r>
        <w:r w:rsidRPr="00C718F6">
          <w:rPr>
            <w:i w:val="0"/>
            <w:sz w:val="20"/>
            <w:szCs w:val="20"/>
          </w:rPr>
          <w:instrText xml:space="preserve"> SEQ Figure \* ARABIC </w:instrText>
        </w:r>
      </w:ins>
      <w:r w:rsidRPr="00C718F6">
        <w:rPr>
          <w:i w:val="0"/>
          <w:sz w:val="20"/>
          <w:szCs w:val="20"/>
        </w:rPr>
        <w:fldChar w:fldCharType="separate"/>
      </w:r>
      <w:ins w:id="465" w:author="Marie-alexandra LAMBOT" w:date="2022-01-11T19:38:00Z">
        <w:r w:rsidR="00481B1D">
          <w:rPr>
            <w:i w:val="0"/>
            <w:noProof/>
            <w:sz w:val="20"/>
            <w:szCs w:val="20"/>
          </w:rPr>
          <w:t>13</w:t>
        </w:r>
      </w:ins>
      <w:ins w:id="466" w:author="Marie-alexandra LAMBOT" w:date="2022-01-11T17:21:00Z">
        <w:r w:rsidRPr="00C718F6">
          <w:rPr>
            <w:i w:val="0"/>
            <w:sz w:val="20"/>
            <w:szCs w:val="20"/>
          </w:rPr>
          <w:fldChar w:fldCharType="end"/>
        </w:r>
        <w:r w:rsidRPr="00C718F6">
          <w:rPr>
            <w:i w:val="0"/>
            <w:sz w:val="20"/>
            <w:szCs w:val="20"/>
          </w:rPr>
          <w:t xml:space="preserve">: </w:t>
        </w:r>
        <w:r w:rsidRPr="00C718F6">
          <w:rPr>
            <w:b/>
            <w:i w:val="0"/>
            <w:sz w:val="20"/>
            <w:szCs w:val="20"/>
          </w:rPr>
          <w:t>SNOMED CT definition of Aspirin adverse reaction</w:t>
        </w:r>
      </w:ins>
    </w:p>
    <w:p w14:paraId="65E330C8" w14:textId="23ACC901" w:rsidR="000A0455" w:rsidRPr="007C4090" w:rsidRDefault="006D14A5" w:rsidP="000B4DB0">
      <w:pPr>
        <w:pStyle w:val="Titre2"/>
      </w:pPr>
      <w:bookmarkStart w:id="467" w:name="_Toc92825591"/>
      <w:r w:rsidRPr="007C4090">
        <w:t>Sharing adverse reaction data</w:t>
      </w:r>
      <w:bookmarkEnd w:id="467"/>
    </w:p>
    <w:p w14:paraId="57D35EAB" w14:textId="741F7BC8" w:rsidR="000A0455" w:rsidRDefault="006D14A5">
      <w:r>
        <w:rPr>
          <w:b/>
        </w:rPr>
        <w:t>Scenario:</w:t>
      </w:r>
      <w:r>
        <w:t xml:space="preserve"> The patient from scenario </w:t>
      </w:r>
      <w:ins w:id="468" w:author="Marie-alexandra LAMBOT" w:date="2022-01-11T17:24:00Z">
        <w:r w:rsidR="00C718F6">
          <w:fldChar w:fldCharType="begin"/>
        </w:r>
        <w:r w:rsidR="00C718F6">
          <w:instrText xml:space="preserve"> REF _Ref92814258 \r \h </w:instrText>
        </w:r>
      </w:ins>
      <w:r w:rsidR="00C718F6">
        <w:fldChar w:fldCharType="separate"/>
      </w:r>
      <w:ins w:id="469" w:author="Marie-alexandra LAMBOT" w:date="2022-01-11T17:24:00Z">
        <w:r w:rsidR="00C718F6">
          <w:t>4.1</w:t>
        </w:r>
        <w:r w:rsidR="00C718F6">
          <w:fldChar w:fldCharType="end"/>
        </w:r>
      </w:ins>
      <w:ins w:id="470" w:author="Marie-alexandra LAMBOT" w:date="2022-01-11T17:23:00Z">
        <w:r w:rsidR="00C718F6">
          <w:t xml:space="preserve"> </w:t>
        </w:r>
      </w:ins>
      <w:del w:id="471" w:author="Marie-alexandra LAMBOT" w:date="2022-01-11T17:22:00Z">
        <w:r w:rsidRPr="00F175A5" w:rsidDel="00C718F6">
          <w:rPr>
            <w:highlight w:val="yellow"/>
          </w:rPr>
          <w:delText>2.1.1</w:delText>
        </w:r>
        <w:r w:rsidDel="00C718F6">
          <w:delText xml:space="preserve"> </w:delText>
        </w:r>
      </w:del>
      <w:r>
        <w:t>is planning a vacation with his family consisting of a cross-country camping trip.  In preparation for travels, he speaks to his physician and obtains an electronic summary of his healthcare record on a flash drive for himself, his wife and children. His physician informs him that the summary software includes an electr</w:t>
      </w:r>
      <w:r w:rsidR="00924CC3">
        <w:t>on</w:t>
      </w:r>
      <w:r>
        <w:t xml:space="preserve">ic ‘reader’ as well as a standard format that can be imported into another EHR for patient care.  Their vacation unfolds happily until, many miles from home the patient experiences an episode of chest pain while hiking and is taken to a local emergency room.  He provides the flash drive with his electronic record summary to the emergency room physician whose hospital employs an EHR which can accept </w:t>
      </w:r>
      <w:r w:rsidR="00976A3D">
        <w:t xml:space="preserve">FHIR extracted </w:t>
      </w:r>
      <w:r>
        <w:t xml:space="preserve">electronic record summaries for integration into the on-site health record system.  The emergency room nurse loads the flash drive and accepts the electronic copy of the problem list, allergies and medication list into the on-site record.  </w:t>
      </w:r>
      <w:r w:rsidR="00976A3D">
        <w:t>The software extract manages the differences in information model</w:t>
      </w:r>
      <w:r w:rsidR="00ED5C4B">
        <w:t xml:space="preserve"> design between EHR vendors by cross-checking the allergy list with information in the problem list and encounter diagnoses.</w:t>
      </w:r>
    </w:p>
    <w:p w14:paraId="6D816450" w14:textId="1596DF0F" w:rsidR="009A3031" w:rsidRDefault="006D14A5">
      <w:r>
        <w:t xml:space="preserve">Later, the attending physician is writing admission orders for the patient, admitting him to the ward for observation.  The physician notices that the patient blood pressure is high at 195/100.  The physician does not want to take </w:t>
      </w:r>
      <w:r w:rsidR="002971A1">
        <w:t>aggressive</w:t>
      </w:r>
      <w:r>
        <w:t xml:space="preserve"> action but decides that the blood pressure should be brought down slowly.  Noting that the patient medication list already includes two types of blood pressure medicine, he enters an electronic order for “Hygroton 50mg po daily”, a favorite choice for hypertension with slow onset of action.  When the physician presses ‘Enter’ to commit the order, a pop-up alert is generated by the EHR with warning that this patient has had an allergic reaction to a thiazide diuretic consisting of hives and that </w:t>
      </w:r>
      <w:r w:rsidR="00B01405">
        <w:t>Chlorthalidone</w:t>
      </w:r>
      <w:ins w:id="472" w:author="Marie-alexandra LAMBOT" w:date="2021-12-09T14:43:00Z">
        <w:r w:rsidR="004767E4">
          <w:t xml:space="preserve"> </w:t>
        </w:r>
      </w:ins>
      <w:r w:rsidR="00B01405">
        <w:t>(</w:t>
      </w:r>
      <w:r>
        <w:t>Hygroton</w:t>
      </w:r>
      <w:r w:rsidR="00B01405">
        <w:t>)</w:t>
      </w:r>
      <w:r>
        <w:t xml:space="preserve"> has a high likelihood of cross reacting.  While studying the alert, the physician notes that the supporting information </w:t>
      </w:r>
      <w:r w:rsidR="00ED5C4B">
        <w:t>was gleaned from the problem list and allergy list.</w:t>
      </w:r>
      <w:r>
        <w:t xml:space="preserve">  </w:t>
      </w:r>
      <w:r w:rsidR="00ED5C4B">
        <w:t>While the earlier record from the problem list was provisional, the later allergy list</w:t>
      </w:r>
      <w:r w:rsidR="009A3031">
        <w:t xml:space="preserve"> record is notable for probable</w:t>
      </w:r>
      <w:r w:rsidR="00ED5C4B">
        <w:t xml:space="preserve"> status and moderate risk as an allergy.  The EHR </w:t>
      </w:r>
      <w:r w:rsidR="002971A1">
        <w:t>dr</w:t>
      </w:r>
      <w:r w:rsidR="00B01405">
        <w:t xml:space="preserve">ug interaction </w:t>
      </w:r>
      <w:r w:rsidR="00ED5C4B">
        <w:t xml:space="preserve">software has cross-referenced the chemical </w:t>
      </w:r>
      <w:r w:rsidR="00ED5C4B">
        <w:lastRenderedPageBreak/>
        <w:t xml:space="preserve">composition of </w:t>
      </w:r>
      <w:r w:rsidR="00B01405">
        <w:t>Hydrochlorothiazide and Hygroton</w:t>
      </w:r>
      <w:ins w:id="473" w:author="Marie-alexandra LAMBOT" w:date="2021-12-09T14:45:00Z">
        <w:r w:rsidR="004767E4">
          <w:t xml:space="preserve"> </w:t>
        </w:r>
      </w:ins>
      <w:r w:rsidR="00B01405">
        <w:t xml:space="preserve">(Chlorthalidone) and noted them to be similar. </w:t>
      </w:r>
      <w:r w:rsidR="00ED5C4B">
        <w:t xml:space="preserve"> </w:t>
      </w:r>
      <w:r>
        <w:t>He decides that the information is credible and changes his order to a medicine not likely to lead to an allergic reaction.</w:t>
      </w:r>
    </w:p>
    <w:p w14:paraId="57F7EC68" w14:textId="77777777" w:rsidR="00492BE3" w:rsidRDefault="00492BE3"/>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00" w:firstRow="0" w:lastRow="0" w:firstColumn="0" w:lastColumn="0" w:noHBand="0" w:noVBand="1"/>
      </w:tblPr>
      <w:tblGrid>
        <w:gridCol w:w="2335"/>
        <w:gridCol w:w="2880"/>
        <w:gridCol w:w="4320"/>
      </w:tblGrid>
      <w:tr w:rsidR="00492BE3" w14:paraId="6CE72808" w14:textId="77777777" w:rsidTr="000A1EB8">
        <w:tc>
          <w:tcPr>
            <w:tcW w:w="9535" w:type="dxa"/>
            <w:gridSpan w:val="3"/>
            <w:tcBorders>
              <w:top w:val="single" w:sz="4" w:space="0" w:color="auto"/>
              <w:left w:val="single" w:sz="4" w:space="0" w:color="auto"/>
              <w:bottom w:val="single" w:sz="4" w:space="0" w:color="auto"/>
              <w:right w:val="single" w:sz="4" w:space="0" w:color="auto"/>
            </w:tcBorders>
          </w:tcPr>
          <w:p w14:paraId="5FE4F064" w14:textId="0334A6CA" w:rsidR="00492BE3" w:rsidRDefault="00492BE3" w:rsidP="00492BE3">
            <w:pPr>
              <w:jc w:val="center"/>
              <w:rPr>
                <w:rFonts w:ascii="Cambria" w:eastAsia="Cambria" w:hAnsi="Cambria" w:cs="Cambria"/>
                <w:b/>
                <w:sz w:val="20"/>
                <w:szCs w:val="20"/>
              </w:rPr>
            </w:pPr>
            <w:r>
              <w:rPr>
                <w:rFonts w:ascii="Cambria" w:eastAsia="Cambria" w:hAnsi="Cambria" w:cs="Cambria"/>
                <w:b/>
                <w:sz w:val="20"/>
                <w:szCs w:val="20"/>
              </w:rPr>
              <w:t>FHIR Condition resource "A" from patient record</w:t>
            </w:r>
          </w:p>
        </w:tc>
      </w:tr>
      <w:tr w:rsidR="00492BE3" w14:paraId="6FD79B3D" w14:textId="77777777" w:rsidTr="000A1EB8">
        <w:tc>
          <w:tcPr>
            <w:tcW w:w="2335" w:type="dxa"/>
            <w:tcBorders>
              <w:right w:val="single" w:sz="4" w:space="0" w:color="auto"/>
            </w:tcBorders>
          </w:tcPr>
          <w:p w14:paraId="7AF7B6D6" w14:textId="77777777" w:rsidR="00492BE3" w:rsidRDefault="00492BE3" w:rsidP="000A1EB8">
            <w:pPr>
              <w:rPr>
                <w:rFonts w:ascii="Cambria" w:eastAsia="Cambria" w:hAnsi="Cambria" w:cs="Cambria"/>
                <w:b/>
                <w:sz w:val="20"/>
                <w:szCs w:val="20"/>
              </w:rPr>
            </w:pPr>
            <w:r>
              <w:rPr>
                <w:rFonts w:ascii="Cambria" w:eastAsia="Cambria" w:hAnsi="Cambria" w:cs="Cambria"/>
                <w:b/>
                <w:sz w:val="20"/>
                <w:szCs w:val="20"/>
              </w:rPr>
              <w:t>Attribute</w:t>
            </w:r>
          </w:p>
        </w:tc>
        <w:tc>
          <w:tcPr>
            <w:tcW w:w="2880" w:type="dxa"/>
            <w:tcBorders>
              <w:top w:val="single" w:sz="4" w:space="0" w:color="auto"/>
              <w:left w:val="single" w:sz="4" w:space="0" w:color="auto"/>
              <w:bottom w:val="single" w:sz="4" w:space="0" w:color="auto"/>
              <w:right w:val="single" w:sz="4" w:space="0" w:color="auto"/>
            </w:tcBorders>
          </w:tcPr>
          <w:p w14:paraId="0C2E1A5E" w14:textId="77777777" w:rsidR="00492BE3" w:rsidRDefault="00492BE3" w:rsidP="000A1EB8">
            <w:pPr>
              <w:rPr>
                <w:rFonts w:ascii="Cambria" w:eastAsia="Cambria" w:hAnsi="Cambria" w:cs="Cambria"/>
                <w:b/>
                <w:sz w:val="20"/>
                <w:szCs w:val="20"/>
              </w:rPr>
            </w:pPr>
            <w:r>
              <w:rPr>
                <w:rFonts w:ascii="Cambria" w:eastAsia="Cambria" w:hAnsi="Cambria" w:cs="Cambria"/>
                <w:b/>
                <w:sz w:val="20"/>
                <w:szCs w:val="20"/>
              </w:rPr>
              <w:t>Value</w:t>
            </w:r>
          </w:p>
        </w:tc>
        <w:tc>
          <w:tcPr>
            <w:tcW w:w="4320" w:type="dxa"/>
            <w:tcBorders>
              <w:top w:val="single" w:sz="4" w:space="0" w:color="auto"/>
              <w:left w:val="single" w:sz="4" w:space="0" w:color="auto"/>
              <w:bottom w:val="single" w:sz="4" w:space="0" w:color="auto"/>
              <w:right w:val="single" w:sz="4" w:space="0" w:color="auto"/>
            </w:tcBorders>
          </w:tcPr>
          <w:p w14:paraId="5FB64DE8" w14:textId="77777777" w:rsidR="00492BE3" w:rsidRDefault="00492BE3" w:rsidP="000A1EB8">
            <w:pPr>
              <w:rPr>
                <w:rFonts w:ascii="Cambria" w:eastAsia="Cambria" w:hAnsi="Cambria" w:cs="Cambria"/>
                <w:b/>
                <w:sz w:val="20"/>
                <w:szCs w:val="20"/>
              </w:rPr>
            </w:pPr>
            <w:r>
              <w:rPr>
                <w:rFonts w:ascii="Cambria" w:eastAsia="Cambria" w:hAnsi="Cambria" w:cs="Cambria"/>
                <w:b/>
                <w:sz w:val="20"/>
                <w:szCs w:val="20"/>
              </w:rPr>
              <w:t>SNOMED CT concept</w:t>
            </w:r>
          </w:p>
        </w:tc>
      </w:tr>
      <w:tr w:rsidR="00492BE3" w14:paraId="6358D731" w14:textId="77777777" w:rsidTr="000A1EB8">
        <w:tc>
          <w:tcPr>
            <w:tcW w:w="2335" w:type="dxa"/>
            <w:tcBorders>
              <w:right w:val="single" w:sz="4" w:space="0" w:color="auto"/>
            </w:tcBorders>
          </w:tcPr>
          <w:p w14:paraId="3D6B6AD2" w14:textId="77777777" w:rsidR="00492BE3" w:rsidRDefault="00492BE3" w:rsidP="000A1EB8">
            <w:pPr>
              <w:rPr>
                <w:rFonts w:ascii="Cambria" w:eastAsia="Cambria" w:hAnsi="Cambria" w:cs="Cambria"/>
                <w:sz w:val="20"/>
                <w:szCs w:val="20"/>
              </w:rPr>
            </w:pPr>
            <w:r>
              <w:rPr>
                <w:rFonts w:ascii="Cambria" w:eastAsia="Cambria" w:hAnsi="Cambria" w:cs="Cambria"/>
                <w:sz w:val="20"/>
                <w:szCs w:val="20"/>
              </w:rPr>
              <w:t>code</w:t>
            </w:r>
          </w:p>
        </w:tc>
        <w:tc>
          <w:tcPr>
            <w:tcW w:w="2880" w:type="dxa"/>
            <w:tcBorders>
              <w:top w:val="single" w:sz="4" w:space="0" w:color="auto"/>
              <w:left w:val="single" w:sz="4" w:space="0" w:color="auto"/>
              <w:bottom w:val="single" w:sz="4" w:space="0" w:color="auto"/>
              <w:right w:val="single" w:sz="4" w:space="0" w:color="auto"/>
            </w:tcBorders>
          </w:tcPr>
          <w:p w14:paraId="5CEDD746" w14:textId="2F6651F4" w:rsidR="00492BE3" w:rsidRDefault="00492BE3" w:rsidP="000A1EB8">
            <w:pPr>
              <w:rPr>
                <w:rFonts w:ascii="Cambria" w:eastAsia="Cambria" w:hAnsi="Cambria" w:cs="Cambria"/>
                <w:sz w:val="20"/>
                <w:szCs w:val="20"/>
              </w:rPr>
            </w:pPr>
            <w:r>
              <w:rPr>
                <w:rFonts w:ascii="Cambria" w:eastAsia="Cambria" w:hAnsi="Cambria" w:cs="Cambria"/>
                <w:sz w:val="20"/>
                <w:szCs w:val="20"/>
              </w:rPr>
              <w:t>probable thiazide allergy</w:t>
            </w:r>
          </w:p>
        </w:tc>
        <w:tc>
          <w:tcPr>
            <w:tcW w:w="4320" w:type="dxa"/>
            <w:tcBorders>
              <w:top w:val="single" w:sz="4" w:space="0" w:color="auto"/>
              <w:left w:val="single" w:sz="4" w:space="0" w:color="auto"/>
              <w:bottom w:val="single" w:sz="4" w:space="0" w:color="auto"/>
              <w:right w:val="single" w:sz="4" w:space="0" w:color="auto"/>
            </w:tcBorders>
          </w:tcPr>
          <w:p w14:paraId="2B68823B" w14:textId="77777777" w:rsidR="00492BE3" w:rsidRDefault="00492BE3" w:rsidP="000A1EB8">
            <w:pPr>
              <w:rPr>
                <w:rFonts w:ascii="Cambria" w:eastAsia="Cambria" w:hAnsi="Cambria" w:cs="Cambria"/>
                <w:sz w:val="20"/>
                <w:szCs w:val="20"/>
              </w:rPr>
            </w:pPr>
            <w:r>
              <w:rPr>
                <w:rFonts w:ascii="Cambria" w:eastAsia="Cambria" w:hAnsi="Cambria" w:cs="Cambria"/>
                <w:sz w:val="20"/>
                <w:szCs w:val="20"/>
              </w:rPr>
              <w:t>860765003|Allergy to thiazide (finding)</w:t>
            </w:r>
          </w:p>
        </w:tc>
      </w:tr>
      <w:tr w:rsidR="00492BE3" w14:paraId="2DF415F5" w14:textId="77777777" w:rsidTr="000A1EB8">
        <w:tc>
          <w:tcPr>
            <w:tcW w:w="2335" w:type="dxa"/>
            <w:tcBorders>
              <w:right w:val="single" w:sz="4" w:space="0" w:color="auto"/>
            </w:tcBorders>
          </w:tcPr>
          <w:p w14:paraId="624450C2" w14:textId="77777777" w:rsidR="00492BE3" w:rsidRDefault="00492BE3" w:rsidP="000A1EB8">
            <w:pPr>
              <w:rPr>
                <w:rFonts w:ascii="Cambria" w:eastAsia="Cambria" w:hAnsi="Cambria" w:cs="Cambria"/>
                <w:sz w:val="20"/>
                <w:szCs w:val="20"/>
              </w:rPr>
            </w:pPr>
            <w:r>
              <w:rPr>
                <w:rFonts w:ascii="Cambria" w:eastAsia="Cambria" w:hAnsi="Cambria" w:cs="Cambria"/>
                <w:sz w:val="20"/>
                <w:szCs w:val="20"/>
              </w:rPr>
              <w:t>clinicalStatus</w:t>
            </w:r>
          </w:p>
        </w:tc>
        <w:tc>
          <w:tcPr>
            <w:tcW w:w="2880" w:type="dxa"/>
            <w:tcBorders>
              <w:top w:val="single" w:sz="4" w:space="0" w:color="auto"/>
              <w:left w:val="single" w:sz="4" w:space="0" w:color="auto"/>
              <w:bottom w:val="single" w:sz="4" w:space="0" w:color="auto"/>
              <w:right w:val="single" w:sz="4" w:space="0" w:color="auto"/>
            </w:tcBorders>
          </w:tcPr>
          <w:p w14:paraId="71DB1A22" w14:textId="77777777" w:rsidR="00492BE3" w:rsidRDefault="00492BE3" w:rsidP="000A1EB8">
            <w:pPr>
              <w:rPr>
                <w:rFonts w:ascii="Cambria" w:eastAsia="Cambria" w:hAnsi="Cambria" w:cs="Cambria"/>
                <w:sz w:val="20"/>
                <w:szCs w:val="20"/>
              </w:rPr>
            </w:pPr>
            <w:r>
              <w:rPr>
                <w:rFonts w:ascii="Cambria" w:eastAsia="Cambria" w:hAnsi="Cambria" w:cs="Cambria"/>
                <w:sz w:val="20"/>
                <w:szCs w:val="20"/>
              </w:rPr>
              <w:t>active</w:t>
            </w:r>
          </w:p>
        </w:tc>
        <w:tc>
          <w:tcPr>
            <w:tcW w:w="4320" w:type="dxa"/>
            <w:tcBorders>
              <w:top w:val="single" w:sz="4" w:space="0" w:color="auto"/>
              <w:left w:val="single" w:sz="4" w:space="0" w:color="auto"/>
              <w:bottom w:val="single" w:sz="4" w:space="0" w:color="auto"/>
              <w:right w:val="single" w:sz="4" w:space="0" w:color="auto"/>
            </w:tcBorders>
          </w:tcPr>
          <w:p w14:paraId="7D868D9F" w14:textId="77777777" w:rsidR="00492BE3" w:rsidRDefault="00492BE3" w:rsidP="000A1EB8">
            <w:pPr>
              <w:rPr>
                <w:rFonts w:ascii="Cambria" w:eastAsia="Cambria" w:hAnsi="Cambria" w:cs="Cambria"/>
                <w:sz w:val="20"/>
                <w:szCs w:val="20"/>
              </w:rPr>
            </w:pPr>
            <w:r w:rsidRPr="006712BE">
              <w:rPr>
                <w:rFonts w:ascii="Cambria" w:eastAsia="Cambria" w:hAnsi="Cambria" w:cs="Cambria"/>
                <w:color w:val="262626"/>
                <w:sz w:val="20"/>
                <w:szCs w:val="20"/>
              </w:rPr>
              <w:t>55561003</w:t>
            </w:r>
            <w:r>
              <w:rPr>
                <w:rFonts w:ascii="Cambria" w:eastAsia="Cambria" w:hAnsi="Cambria" w:cs="Cambria"/>
                <w:color w:val="262626"/>
                <w:sz w:val="20"/>
                <w:szCs w:val="20"/>
              </w:rPr>
              <w:t xml:space="preserve"> Active (qualifier value)</w:t>
            </w:r>
          </w:p>
        </w:tc>
      </w:tr>
      <w:tr w:rsidR="00492BE3" w14:paraId="36DB89D5" w14:textId="77777777" w:rsidTr="000A1EB8">
        <w:tc>
          <w:tcPr>
            <w:tcW w:w="2335" w:type="dxa"/>
            <w:tcBorders>
              <w:right w:val="single" w:sz="4" w:space="0" w:color="auto"/>
            </w:tcBorders>
          </w:tcPr>
          <w:p w14:paraId="07FB21F6" w14:textId="77777777" w:rsidR="00492BE3" w:rsidRDefault="00492BE3" w:rsidP="000A1EB8">
            <w:pPr>
              <w:rPr>
                <w:rFonts w:ascii="Cambria" w:eastAsia="Cambria" w:hAnsi="Cambria" w:cs="Cambria"/>
                <w:sz w:val="20"/>
                <w:szCs w:val="20"/>
              </w:rPr>
            </w:pPr>
            <w:r>
              <w:rPr>
                <w:rFonts w:ascii="Cambria" w:eastAsia="Cambria" w:hAnsi="Cambria" w:cs="Cambria"/>
                <w:sz w:val="20"/>
                <w:szCs w:val="20"/>
              </w:rPr>
              <w:t>verificationStatus</w:t>
            </w:r>
          </w:p>
        </w:tc>
        <w:tc>
          <w:tcPr>
            <w:tcW w:w="2880" w:type="dxa"/>
            <w:tcBorders>
              <w:top w:val="single" w:sz="4" w:space="0" w:color="auto"/>
              <w:left w:val="single" w:sz="4" w:space="0" w:color="auto"/>
              <w:bottom w:val="single" w:sz="4" w:space="0" w:color="auto"/>
              <w:right w:val="single" w:sz="4" w:space="0" w:color="auto"/>
            </w:tcBorders>
          </w:tcPr>
          <w:p w14:paraId="4852988F" w14:textId="77777777" w:rsidR="00492BE3" w:rsidRDefault="00492BE3" w:rsidP="000A1EB8">
            <w:pPr>
              <w:rPr>
                <w:rFonts w:ascii="Cambria" w:eastAsia="Cambria" w:hAnsi="Cambria" w:cs="Cambria"/>
                <w:color w:val="262626"/>
                <w:sz w:val="20"/>
                <w:szCs w:val="20"/>
              </w:rPr>
            </w:pPr>
            <w:r>
              <w:rPr>
                <w:rFonts w:ascii="Cambria" w:eastAsia="Cambria" w:hAnsi="Cambria" w:cs="Cambria"/>
                <w:sz w:val="20"/>
                <w:szCs w:val="20"/>
              </w:rPr>
              <w:t>provisional</w:t>
            </w:r>
          </w:p>
        </w:tc>
        <w:tc>
          <w:tcPr>
            <w:tcW w:w="4320" w:type="dxa"/>
            <w:tcBorders>
              <w:top w:val="single" w:sz="4" w:space="0" w:color="auto"/>
              <w:left w:val="single" w:sz="4" w:space="0" w:color="auto"/>
              <w:bottom w:val="single" w:sz="4" w:space="0" w:color="auto"/>
              <w:right w:val="single" w:sz="4" w:space="0" w:color="auto"/>
            </w:tcBorders>
          </w:tcPr>
          <w:p w14:paraId="23B376A6" w14:textId="77777777" w:rsidR="00492BE3" w:rsidRDefault="00492BE3" w:rsidP="000A1EB8">
            <w:pPr>
              <w:rPr>
                <w:rFonts w:ascii="Cambria" w:eastAsia="Cambria" w:hAnsi="Cambria" w:cs="Cambria"/>
                <w:color w:val="262626"/>
                <w:sz w:val="20"/>
                <w:szCs w:val="20"/>
              </w:rPr>
            </w:pPr>
            <w:r>
              <w:rPr>
                <w:rFonts w:ascii="Cambria" w:eastAsia="Cambria" w:hAnsi="Cambria" w:cs="Cambria"/>
                <w:color w:val="262626"/>
                <w:sz w:val="20"/>
                <w:szCs w:val="20"/>
              </w:rPr>
              <w:t>371930009|Possible (qualifier)</w:t>
            </w:r>
          </w:p>
        </w:tc>
      </w:tr>
      <w:tr w:rsidR="00492BE3" w14:paraId="60F1B880" w14:textId="77777777" w:rsidTr="000A1EB8">
        <w:tc>
          <w:tcPr>
            <w:tcW w:w="2335" w:type="dxa"/>
            <w:tcBorders>
              <w:right w:val="single" w:sz="4" w:space="0" w:color="auto"/>
            </w:tcBorders>
          </w:tcPr>
          <w:p w14:paraId="1F438DD1" w14:textId="77777777" w:rsidR="00492BE3" w:rsidRDefault="00492BE3" w:rsidP="000A1EB8">
            <w:pPr>
              <w:rPr>
                <w:rFonts w:ascii="Cambria" w:eastAsia="Cambria" w:hAnsi="Cambria" w:cs="Cambria"/>
                <w:sz w:val="20"/>
                <w:szCs w:val="20"/>
              </w:rPr>
            </w:pPr>
            <w:r>
              <w:rPr>
                <w:rFonts w:ascii="Cambria" w:eastAsia="Cambria" w:hAnsi="Cambria" w:cs="Cambria"/>
                <w:sz w:val="20"/>
                <w:szCs w:val="20"/>
              </w:rPr>
              <w:t>category</w:t>
            </w:r>
          </w:p>
        </w:tc>
        <w:tc>
          <w:tcPr>
            <w:tcW w:w="2880" w:type="dxa"/>
            <w:tcBorders>
              <w:top w:val="single" w:sz="4" w:space="0" w:color="auto"/>
              <w:left w:val="single" w:sz="4" w:space="0" w:color="auto"/>
              <w:bottom w:val="single" w:sz="4" w:space="0" w:color="auto"/>
              <w:right w:val="single" w:sz="4" w:space="0" w:color="auto"/>
            </w:tcBorders>
          </w:tcPr>
          <w:p w14:paraId="7DA451CE" w14:textId="77777777" w:rsidR="00492BE3" w:rsidRDefault="00492BE3" w:rsidP="000A1EB8">
            <w:pPr>
              <w:rPr>
                <w:rFonts w:ascii="Cambria" w:eastAsia="Cambria" w:hAnsi="Cambria" w:cs="Cambria"/>
                <w:sz w:val="20"/>
                <w:szCs w:val="20"/>
              </w:rPr>
            </w:pPr>
            <w:r>
              <w:rPr>
                <w:rFonts w:ascii="Cambria" w:eastAsia="Cambria" w:hAnsi="Cambria" w:cs="Cambria"/>
                <w:sz w:val="20"/>
                <w:szCs w:val="20"/>
              </w:rPr>
              <w:t>problem-list-item</w:t>
            </w:r>
          </w:p>
        </w:tc>
        <w:tc>
          <w:tcPr>
            <w:tcW w:w="4320" w:type="dxa"/>
            <w:tcBorders>
              <w:top w:val="single" w:sz="4" w:space="0" w:color="auto"/>
              <w:left w:val="single" w:sz="4" w:space="0" w:color="auto"/>
              <w:bottom w:val="single" w:sz="4" w:space="0" w:color="auto"/>
              <w:right w:val="single" w:sz="4" w:space="0" w:color="auto"/>
            </w:tcBorders>
          </w:tcPr>
          <w:p w14:paraId="23E34599" w14:textId="77777777" w:rsidR="00492BE3" w:rsidRDefault="00492BE3" w:rsidP="000A1EB8">
            <w:pPr>
              <w:rPr>
                <w:rFonts w:ascii="Cambria" w:eastAsia="Cambria" w:hAnsi="Cambria" w:cs="Cambria"/>
                <w:sz w:val="20"/>
                <w:szCs w:val="20"/>
              </w:rPr>
            </w:pPr>
            <w:r>
              <w:rPr>
                <w:rFonts w:ascii="Cambria" w:eastAsia="Cambria" w:hAnsi="Cambria" w:cs="Cambria"/>
                <w:sz w:val="20"/>
                <w:szCs w:val="20"/>
              </w:rPr>
              <w:t>---</w:t>
            </w:r>
          </w:p>
        </w:tc>
      </w:tr>
      <w:tr w:rsidR="00492BE3" w14:paraId="6FB30FAD" w14:textId="77777777" w:rsidTr="000A1EB8">
        <w:tc>
          <w:tcPr>
            <w:tcW w:w="2335" w:type="dxa"/>
            <w:tcBorders>
              <w:right w:val="single" w:sz="4" w:space="0" w:color="auto"/>
            </w:tcBorders>
          </w:tcPr>
          <w:p w14:paraId="343FF000" w14:textId="77777777" w:rsidR="00492BE3" w:rsidRDefault="00492BE3" w:rsidP="000A1EB8">
            <w:pPr>
              <w:rPr>
                <w:rFonts w:ascii="Cambria" w:eastAsia="Cambria" w:hAnsi="Cambria" w:cs="Cambria"/>
                <w:sz w:val="20"/>
                <w:szCs w:val="20"/>
              </w:rPr>
            </w:pPr>
            <w:r>
              <w:rPr>
                <w:rFonts w:ascii="Cambria" w:eastAsia="Cambria" w:hAnsi="Cambria" w:cs="Cambria"/>
                <w:sz w:val="20"/>
                <w:szCs w:val="20"/>
              </w:rPr>
              <w:t>severity</w:t>
            </w:r>
          </w:p>
        </w:tc>
        <w:tc>
          <w:tcPr>
            <w:tcW w:w="2880" w:type="dxa"/>
            <w:tcBorders>
              <w:top w:val="single" w:sz="4" w:space="0" w:color="auto"/>
              <w:left w:val="single" w:sz="4" w:space="0" w:color="auto"/>
              <w:bottom w:val="single" w:sz="4" w:space="0" w:color="auto"/>
              <w:right w:val="single" w:sz="4" w:space="0" w:color="auto"/>
            </w:tcBorders>
          </w:tcPr>
          <w:p w14:paraId="13E70040" w14:textId="77777777" w:rsidR="00492BE3" w:rsidRDefault="00492BE3" w:rsidP="000A1EB8">
            <w:pPr>
              <w:rPr>
                <w:rFonts w:ascii="Cambria" w:eastAsia="Cambria" w:hAnsi="Cambria" w:cs="Cambria"/>
                <w:sz w:val="20"/>
                <w:szCs w:val="20"/>
              </w:rPr>
            </w:pPr>
            <w:r>
              <w:rPr>
                <w:rFonts w:ascii="Cambria" w:eastAsia="Cambria" w:hAnsi="Cambria" w:cs="Cambria"/>
                <w:sz w:val="20"/>
                <w:szCs w:val="20"/>
              </w:rPr>
              <w:t>moderate</w:t>
            </w:r>
          </w:p>
        </w:tc>
        <w:tc>
          <w:tcPr>
            <w:tcW w:w="4320" w:type="dxa"/>
            <w:tcBorders>
              <w:top w:val="single" w:sz="4" w:space="0" w:color="auto"/>
              <w:left w:val="single" w:sz="4" w:space="0" w:color="auto"/>
              <w:bottom w:val="single" w:sz="4" w:space="0" w:color="auto"/>
              <w:right w:val="single" w:sz="4" w:space="0" w:color="auto"/>
            </w:tcBorders>
          </w:tcPr>
          <w:p w14:paraId="20015F55" w14:textId="77777777" w:rsidR="00492BE3" w:rsidRDefault="00492BE3" w:rsidP="000A1EB8">
            <w:pPr>
              <w:rPr>
                <w:rFonts w:ascii="Cambria" w:eastAsia="Cambria" w:hAnsi="Cambria" w:cs="Cambria"/>
                <w:sz w:val="20"/>
                <w:szCs w:val="20"/>
              </w:rPr>
            </w:pPr>
            <w:r>
              <w:rPr>
                <w:rFonts w:ascii="Cambria" w:eastAsia="Cambria" w:hAnsi="Cambria" w:cs="Cambria"/>
                <w:color w:val="262626"/>
                <w:sz w:val="20"/>
                <w:szCs w:val="20"/>
              </w:rPr>
              <w:t>6736007|Moderate (qualifier)</w:t>
            </w:r>
          </w:p>
        </w:tc>
      </w:tr>
      <w:tr w:rsidR="00492BE3" w14:paraId="3BB49A79" w14:textId="77777777" w:rsidTr="000A1EB8">
        <w:tc>
          <w:tcPr>
            <w:tcW w:w="2335" w:type="dxa"/>
            <w:tcBorders>
              <w:right w:val="single" w:sz="4" w:space="0" w:color="auto"/>
            </w:tcBorders>
          </w:tcPr>
          <w:p w14:paraId="436D4AD8" w14:textId="77777777" w:rsidR="00492BE3" w:rsidRDefault="00492BE3" w:rsidP="000A1EB8">
            <w:pPr>
              <w:rPr>
                <w:rFonts w:ascii="Cambria" w:eastAsia="Cambria" w:hAnsi="Cambria" w:cs="Cambria"/>
                <w:sz w:val="20"/>
                <w:szCs w:val="20"/>
              </w:rPr>
            </w:pPr>
            <w:r>
              <w:rPr>
                <w:rFonts w:ascii="Cambria" w:eastAsia="Cambria" w:hAnsi="Cambria" w:cs="Cambria"/>
                <w:sz w:val="20"/>
                <w:szCs w:val="20"/>
              </w:rPr>
              <w:t>bodySite</w:t>
            </w:r>
          </w:p>
        </w:tc>
        <w:tc>
          <w:tcPr>
            <w:tcW w:w="2880" w:type="dxa"/>
            <w:tcBorders>
              <w:top w:val="single" w:sz="4" w:space="0" w:color="auto"/>
              <w:left w:val="single" w:sz="4" w:space="0" w:color="auto"/>
              <w:bottom w:val="single" w:sz="4" w:space="0" w:color="auto"/>
              <w:right w:val="single" w:sz="4" w:space="0" w:color="auto"/>
            </w:tcBorders>
          </w:tcPr>
          <w:p w14:paraId="52DD28FE" w14:textId="77777777" w:rsidR="00492BE3" w:rsidRDefault="00492BE3" w:rsidP="000A1EB8">
            <w:pPr>
              <w:rPr>
                <w:rFonts w:ascii="Cambria" w:eastAsia="Cambria" w:hAnsi="Cambria" w:cs="Cambria"/>
                <w:sz w:val="20"/>
                <w:szCs w:val="20"/>
              </w:rPr>
            </w:pPr>
            <w:r>
              <w:rPr>
                <w:rFonts w:ascii="Cambria" w:eastAsia="Cambria" w:hAnsi="Cambria" w:cs="Cambria"/>
                <w:sz w:val="20"/>
                <w:szCs w:val="20"/>
              </w:rPr>
              <w:t>Immune system</w:t>
            </w:r>
          </w:p>
        </w:tc>
        <w:tc>
          <w:tcPr>
            <w:tcW w:w="4320" w:type="dxa"/>
            <w:tcBorders>
              <w:top w:val="single" w:sz="4" w:space="0" w:color="auto"/>
              <w:left w:val="single" w:sz="4" w:space="0" w:color="auto"/>
              <w:bottom w:val="single" w:sz="4" w:space="0" w:color="auto"/>
              <w:right w:val="single" w:sz="4" w:space="0" w:color="auto"/>
            </w:tcBorders>
          </w:tcPr>
          <w:p w14:paraId="097A8107" w14:textId="77777777" w:rsidR="00492BE3" w:rsidRDefault="00492BE3" w:rsidP="000A1EB8">
            <w:pPr>
              <w:rPr>
                <w:rFonts w:ascii="Cambria" w:eastAsia="Cambria" w:hAnsi="Cambria" w:cs="Cambria"/>
                <w:sz w:val="20"/>
                <w:szCs w:val="20"/>
              </w:rPr>
            </w:pPr>
            <w:r>
              <w:rPr>
                <w:rFonts w:ascii="Cambria" w:eastAsia="Cambria" w:hAnsi="Cambria" w:cs="Cambria"/>
                <w:sz w:val="20"/>
                <w:szCs w:val="20"/>
              </w:rPr>
              <w:t>116003000|Structure of immune system (body structure)</w:t>
            </w:r>
          </w:p>
        </w:tc>
      </w:tr>
    </w:tbl>
    <w:p w14:paraId="29B577FF" w14:textId="17B75EAB" w:rsidR="002971A1" w:rsidRDefault="002971A1">
      <w:pPr>
        <w:rPr>
          <w:b/>
        </w:rPr>
      </w:pPr>
    </w:p>
    <w:tbl>
      <w:tblPr>
        <w:tblStyle w:val="a4"/>
        <w:tblW w:w="953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700"/>
        <w:gridCol w:w="3415"/>
        <w:gridCol w:w="3415"/>
      </w:tblGrid>
      <w:tr w:rsidR="00492BE3" w14:paraId="42EFD34D" w14:textId="77777777" w:rsidTr="000A1EB8">
        <w:tc>
          <w:tcPr>
            <w:tcW w:w="9530" w:type="dxa"/>
            <w:gridSpan w:val="3"/>
          </w:tcPr>
          <w:p w14:paraId="242BE4A8" w14:textId="5F8661B6" w:rsidR="00492BE3" w:rsidRDefault="00492BE3" w:rsidP="00492BE3">
            <w:pPr>
              <w:jc w:val="center"/>
              <w:rPr>
                <w:rFonts w:ascii="Cambria" w:eastAsia="Cambria" w:hAnsi="Cambria" w:cs="Cambria"/>
                <w:b/>
                <w:sz w:val="20"/>
                <w:szCs w:val="20"/>
              </w:rPr>
            </w:pPr>
            <w:r>
              <w:rPr>
                <w:rFonts w:ascii="Cambria" w:eastAsia="Cambria" w:hAnsi="Cambria" w:cs="Cambria"/>
                <w:b/>
                <w:sz w:val="20"/>
                <w:szCs w:val="20"/>
              </w:rPr>
              <w:t>FHIR AllergyIntolerance resource of patient record</w:t>
            </w:r>
          </w:p>
        </w:tc>
      </w:tr>
      <w:tr w:rsidR="00492BE3" w14:paraId="5D20BF7D" w14:textId="77777777" w:rsidTr="000A1EB8">
        <w:tc>
          <w:tcPr>
            <w:tcW w:w="2700" w:type="dxa"/>
          </w:tcPr>
          <w:p w14:paraId="058A1BC0" w14:textId="77777777" w:rsidR="00492BE3" w:rsidRDefault="00492BE3" w:rsidP="000A1EB8">
            <w:pPr>
              <w:rPr>
                <w:rFonts w:ascii="Cambria" w:eastAsia="Cambria" w:hAnsi="Cambria" w:cs="Cambria"/>
                <w:b/>
                <w:sz w:val="20"/>
                <w:szCs w:val="20"/>
              </w:rPr>
            </w:pPr>
            <w:r>
              <w:rPr>
                <w:rFonts w:ascii="Cambria" w:eastAsia="Cambria" w:hAnsi="Cambria" w:cs="Cambria"/>
                <w:b/>
                <w:sz w:val="20"/>
                <w:szCs w:val="20"/>
              </w:rPr>
              <w:t>Attribute</w:t>
            </w:r>
          </w:p>
        </w:tc>
        <w:tc>
          <w:tcPr>
            <w:tcW w:w="3415" w:type="dxa"/>
          </w:tcPr>
          <w:p w14:paraId="1E574202" w14:textId="77777777" w:rsidR="00492BE3" w:rsidRDefault="00492BE3" w:rsidP="000A1EB8">
            <w:pPr>
              <w:rPr>
                <w:rFonts w:ascii="Cambria" w:eastAsia="Cambria" w:hAnsi="Cambria" w:cs="Cambria"/>
                <w:b/>
                <w:sz w:val="20"/>
                <w:szCs w:val="20"/>
              </w:rPr>
            </w:pPr>
            <w:r>
              <w:rPr>
                <w:rFonts w:ascii="Cambria" w:eastAsia="Cambria" w:hAnsi="Cambria" w:cs="Cambria"/>
                <w:b/>
                <w:sz w:val="20"/>
                <w:szCs w:val="20"/>
              </w:rPr>
              <w:t xml:space="preserve">Value </w:t>
            </w:r>
          </w:p>
        </w:tc>
        <w:tc>
          <w:tcPr>
            <w:tcW w:w="3415" w:type="dxa"/>
          </w:tcPr>
          <w:p w14:paraId="148C157B" w14:textId="77777777" w:rsidR="00492BE3" w:rsidRDefault="00492BE3" w:rsidP="000A1EB8">
            <w:pPr>
              <w:rPr>
                <w:rFonts w:ascii="Cambria" w:eastAsia="Cambria" w:hAnsi="Cambria" w:cs="Cambria"/>
                <w:b/>
                <w:sz w:val="20"/>
                <w:szCs w:val="20"/>
              </w:rPr>
            </w:pPr>
            <w:r>
              <w:rPr>
                <w:rFonts w:ascii="Cambria" w:eastAsia="Cambria" w:hAnsi="Cambria" w:cs="Cambria"/>
                <w:b/>
                <w:sz w:val="20"/>
                <w:szCs w:val="20"/>
              </w:rPr>
              <w:t>SNOMED CT concept</w:t>
            </w:r>
          </w:p>
        </w:tc>
      </w:tr>
      <w:tr w:rsidR="00492BE3" w14:paraId="636FE92A" w14:textId="77777777" w:rsidTr="000A1EB8">
        <w:tc>
          <w:tcPr>
            <w:tcW w:w="2700" w:type="dxa"/>
          </w:tcPr>
          <w:p w14:paraId="4C5EF3E7" w14:textId="0C1E26D8" w:rsidR="00492BE3" w:rsidRDefault="00492BE3" w:rsidP="000A1EB8">
            <w:pPr>
              <w:rPr>
                <w:rFonts w:ascii="Cambria" w:eastAsia="Cambria" w:hAnsi="Cambria" w:cs="Cambria"/>
                <w:sz w:val="20"/>
                <w:szCs w:val="20"/>
              </w:rPr>
            </w:pPr>
            <w:ins w:id="474" w:author="Marie-alexandra LAMBOT" w:date="2022-01-11T16:57:00Z">
              <w:r>
                <w:rPr>
                  <w:rFonts w:ascii="Cambria" w:eastAsia="Cambria" w:hAnsi="Cambria" w:cs="Cambria"/>
                  <w:sz w:val="20"/>
                  <w:szCs w:val="20"/>
                </w:rPr>
                <w:t>code*</w:t>
              </w:r>
            </w:ins>
          </w:p>
        </w:tc>
        <w:tc>
          <w:tcPr>
            <w:tcW w:w="3415" w:type="dxa"/>
          </w:tcPr>
          <w:p w14:paraId="71BFC86C" w14:textId="77777777" w:rsidR="00492BE3" w:rsidRDefault="00492BE3" w:rsidP="000A1EB8">
            <w:pPr>
              <w:rPr>
                <w:rFonts w:ascii="Cambria" w:eastAsia="Cambria" w:hAnsi="Cambria" w:cs="Cambria"/>
                <w:sz w:val="20"/>
                <w:szCs w:val="20"/>
              </w:rPr>
            </w:pPr>
            <w:r w:rsidRPr="009E575B">
              <w:rPr>
                <w:rFonts w:ascii="Cambria" w:eastAsia="Cambria" w:hAnsi="Cambria" w:cs="Cambria"/>
                <w:color w:val="262626"/>
                <w:sz w:val="20"/>
                <w:szCs w:val="20"/>
              </w:rPr>
              <w:t>Hydrochlorothiazide</w:t>
            </w:r>
          </w:p>
        </w:tc>
        <w:tc>
          <w:tcPr>
            <w:tcW w:w="3415" w:type="dxa"/>
          </w:tcPr>
          <w:p w14:paraId="6578B977" w14:textId="77777777" w:rsidR="00492BE3" w:rsidRDefault="00492BE3" w:rsidP="000A1EB8">
            <w:pPr>
              <w:rPr>
                <w:rFonts w:ascii="Cambria" w:eastAsia="Cambria" w:hAnsi="Cambria" w:cs="Cambria"/>
                <w:color w:val="262626"/>
                <w:sz w:val="20"/>
                <w:szCs w:val="20"/>
              </w:rPr>
            </w:pPr>
            <w:r>
              <w:rPr>
                <w:rFonts w:ascii="Cambria" w:eastAsia="Cambria" w:hAnsi="Cambria" w:cs="Cambria"/>
                <w:color w:val="262626"/>
                <w:sz w:val="20"/>
                <w:szCs w:val="20"/>
              </w:rPr>
              <w:t>387525002 Hydrochlorothiazide (substance)</w:t>
            </w:r>
          </w:p>
        </w:tc>
      </w:tr>
      <w:tr w:rsidR="00492BE3" w14:paraId="5169F47C" w14:textId="77777777" w:rsidTr="000A1EB8">
        <w:trPr>
          <w:ins w:id="475" w:author="Marie-alexandra LAMBOT" w:date="2022-01-11T16:58:00Z"/>
        </w:trPr>
        <w:tc>
          <w:tcPr>
            <w:tcW w:w="2700" w:type="dxa"/>
          </w:tcPr>
          <w:p w14:paraId="5750CF6A" w14:textId="77777777" w:rsidR="00492BE3" w:rsidRDefault="00492BE3" w:rsidP="000A1EB8">
            <w:pPr>
              <w:rPr>
                <w:ins w:id="476" w:author="Marie-alexandra LAMBOT" w:date="2022-01-11T16:58:00Z"/>
                <w:rFonts w:ascii="Cambria" w:eastAsia="Cambria" w:hAnsi="Cambria" w:cs="Cambria"/>
                <w:sz w:val="20"/>
                <w:szCs w:val="20"/>
              </w:rPr>
            </w:pPr>
            <w:ins w:id="477" w:author="Marie-alexandra LAMBOT" w:date="2022-01-11T16:58:00Z">
              <w:r>
                <w:rPr>
                  <w:rFonts w:ascii="Cambria" w:eastAsia="Cambria" w:hAnsi="Cambria" w:cs="Cambria"/>
                  <w:sz w:val="20"/>
                  <w:szCs w:val="20"/>
                </w:rPr>
                <w:t>type</w:t>
              </w:r>
            </w:ins>
            <w:ins w:id="478" w:author="Marie-alexandra LAMBOT" w:date="2022-01-11T16:59:00Z">
              <w:r>
                <w:rPr>
                  <w:rFonts w:ascii="Cambria" w:eastAsia="Cambria" w:hAnsi="Cambria" w:cs="Cambria"/>
                  <w:sz w:val="20"/>
                  <w:szCs w:val="20"/>
                </w:rPr>
                <w:t>*</w:t>
              </w:r>
            </w:ins>
          </w:p>
        </w:tc>
        <w:tc>
          <w:tcPr>
            <w:tcW w:w="3415" w:type="dxa"/>
          </w:tcPr>
          <w:p w14:paraId="52320992" w14:textId="77777777" w:rsidR="00492BE3" w:rsidRDefault="00492BE3" w:rsidP="000A1EB8">
            <w:pPr>
              <w:rPr>
                <w:ins w:id="479" w:author="Marie-alexandra LAMBOT" w:date="2022-01-11T16:58:00Z"/>
                <w:rFonts w:ascii="Cambria" w:eastAsia="Cambria" w:hAnsi="Cambria" w:cs="Cambria"/>
                <w:sz w:val="20"/>
                <w:szCs w:val="20"/>
              </w:rPr>
            </w:pPr>
            <w:ins w:id="480" w:author="Marie-alexandra LAMBOT" w:date="2022-01-11T16:58:00Z">
              <w:r>
                <w:rPr>
                  <w:rFonts w:ascii="Cambria" w:eastAsia="Cambria" w:hAnsi="Cambria" w:cs="Cambria"/>
                  <w:color w:val="262626"/>
                  <w:sz w:val="20"/>
                  <w:szCs w:val="20"/>
                </w:rPr>
                <w:t xml:space="preserve">allergy </w:t>
              </w:r>
            </w:ins>
          </w:p>
        </w:tc>
        <w:tc>
          <w:tcPr>
            <w:tcW w:w="3415" w:type="dxa"/>
          </w:tcPr>
          <w:p w14:paraId="64A60DBD" w14:textId="77777777" w:rsidR="00492BE3" w:rsidRDefault="00492BE3" w:rsidP="000A1EB8">
            <w:pPr>
              <w:rPr>
                <w:ins w:id="481" w:author="Marie-alexandra LAMBOT" w:date="2022-01-11T16:58:00Z"/>
                <w:rFonts w:ascii="Cambria" w:eastAsia="Cambria" w:hAnsi="Cambria" w:cs="Cambria"/>
                <w:color w:val="262626"/>
                <w:sz w:val="20"/>
                <w:szCs w:val="20"/>
              </w:rPr>
            </w:pPr>
            <w:ins w:id="482" w:author="Marie-alexandra LAMBOT" w:date="2022-01-11T17:16:00Z">
              <w:r>
                <w:rPr>
                  <w:rFonts w:ascii="Cambria" w:eastAsia="Cambria" w:hAnsi="Cambria" w:cs="Cambria"/>
                  <w:color w:val="262626"/>
                  <w:sz w:val="20"/>
                  <w:szCs w:val="20"/>
                </w:rPr>
                <w:t>HL7 valueset</w:t>
              </w:r>
              <w:r w:rsidRPr="006712BE">
                <w:rPr>
                  <w:rFonts w:ascii="Cambria" w:eastAsia="Cambria" w:hAnsi="Cambria" w:cs="Cambria"/>
                  <w:color w:val="262626"/>
                  <w:sz w:val="20"/>
                  <w:szCs w:val="20"/>
                </w:rPr>
                <w:t xml:space="preserve"> </w:t>
              </w:r>
              <w:r>
                <w:rPr>
                  <w:rFonts w:ascii="Cambria" w:eastAsia="Cambria" w:hAnsi="Cambria" w:cs="Cambria"/>
                  <w:color w:val="262626"/>
                  <w:sz w:val="20"/>
                  <w:szCs w:val="20"/>
                </w:rPr>
                <w:t xml:space="preserve"> </w:t>
              </w:r>
            </w:ins>
            <w:ins w:id="483" w:author="Marie-alexandra LAMBOT" w:date="2022-01-11T17:17:00Z">
              <w:r>
                <w:rPr>
                  <w:rFonts w:ascii="Cambria" w:eastAsia="Cambria" w:hAnsi="Cambria" w:cs="Cambria"/>
                  <w:color w:val="262626"/>
                  <w:sz w:val="20"/>
                  <w:szCs w:val="20"/>
                </w:rPr>
                <w:t xml:space="preserve">/ </w:t>
              </w:r>
            </w:ins>
            <w:ins w:id="484" w:author="Marie-alexandra LAMBOT" w:date="2022-01-11T16:58:00Z">
              <w:r w:rsidRPr="006712BE">
                <w:rPr>
                  <w:rFonts w:ascii="Cambria" w:eastAsia="Cambria" w:hAnsi="Cambria" w:cs="Cambria"/>
                  <w:color w:val="262626"/>
                  <w:sz w:val="20"/>
                  <w:szCs w:val="20"/>
                </w:rPr>
                <w:t>609328004</w:t>
              </w:r>
              <w:r>
                <w:rPr>
                  <w:rFonts w:ascii="Cambria" w:eastAsia="Cambria" w:hAnsi="Cambria" w:cs="Cambria"/>
                  <w:color w:val="262626"/>
                  <w:sz w:val="20"/>
                  <w:szCs w:val="20"/>
                </w:rPr>
                <w:t xml:space="preserve"> Allergic disposition (finding)</w:t>
              </w:r>
            </w:ins>
          </w:p>
        </w:tc>
      </w:tr>
      <w:tr w:rsidR="00492BE3" w14:paraId="50C76DFF" w14:textId="77777777" w:rsidTr="000A1EB8">
        <w:tc>
          <w:tcPr>
            <w:tcW w:w="2700" w:type="dxa"/>
          </w:tcPr>
          <w:p w14:paraId="68D5174E" w14:textId="77777777" w:rsidR="00492BE3" w:rsidRDefault="00492BE3" w:rsidP="000A1EB8">
            <w:pPr>
              <w:rPr>
                <w:rFonts w:ascii="Cambria" w:eastAsia="Cambria" w:hAnsi="Cambria" w:cs="Cambria"/>
                <w:sz w:val="20"/>
                <w:szCs w:val="20"/>
              </w:rPr>
            </w:pPr>
            <w:r>
              <w:rPr>
                <w:rFonts w:ascii="Cambria" w:eastAsia="Cambria" w:hAnsi="Cambria" w:cs="Cambria"/>
                <w:sz w:val="20"/>
                <w:szCs w:val="20"/>
              </w:rPr>
              <w:t>status</w:t>
            </w:r>
          </w:p>
        </w:tc>
        <w:tc>
          <w:tcPr>
            <w:tcW w:w="3415" w:type="dxa"/>
          </w:tcPr>
          <w:p w14:paraId="51EBF881" w14:textId="77777777" w:rsidR="00492BE3" w:rsidRDefault="00492BE3" w:rsidP="000A1EB8">
            <w:pPr>
              <w:rPr>
                <w:rFonts w:ascii="Cambria" w:eastAsia="Cambria" w:hAnsi="Cambria" w:cs="Cambria"/>
                <w:sz w:val="20"/>
                <w:szCs w:val="20"/>
              </w:rPr>
            </w:pPr>
            <w:r>
              <w:rPr>
                <w:rFonts w:ascii="Cambria" w:eastAsia="Cambria" w:hAnsi="Cambria" w:cs="Cambria"/>
                <w:color w:val="262626"/>
                <w:sz w:val="20"/>
                <w:szCs w:val="20"/>
              </w:rPr>
              <w:t>active</w:t>
            </w:r>
          </w:p>
        </w:tc>
        <w:tc>
          <w:tcPr>
            <w:tcW w:w="3415" w:type="dxa"/>
          </w:tcPr>
          <w:p w14:paraId="64A95FA7" w14:textId="77777777" w:rsidR="00492BE3" w:rsidRDefault="00492BE3" w:rsidP="000A1EB8">
            <w:pPr>
              <w:rPr>
                <w:rFonts w:ascii="Cambria" w:eastAsia="Cambria" w:hAnsi="Cambria" w:cs="Cambria"/>
                <w:color w:val="262626"/>
                <w:sz w:val="20"/>
                <w:szCs w:val="20"/>
              </w:rPr>
            </w:pPr>
            <w:r w:rsidRPr="006712BE">
              <w:rPr>
                <w:rFonts w:ascii="Cambria" w:eastAsia="Cambria" w:hAnsi="Cambria" w:cs="Cambria"/>
                <w:color w:val="262626"/>
                <w:sz w:val="20"/>
                <w:szCs w:val="20"/>
              </w:rPr>
              <w:t>55561003</w:t>
            </w:r>
            <w:r>
              <w:rPr>
                <w:rFonts w:ascii="Cambria" w:eastAsia="Cambria" w:hAnsi="Cambria" w:cs="Cambria"/>
                <w:color w:val="262626"/>
                <w:sz w:val="20"/>
                <w:szCs w:val="20"/>
              </w:rPr>
              <w:t xml:space="preserve"> Active (qualifier value)</w:t>
            </w:r>
          </w:p>
        </w:tc>
      </w:tr>
      <w:tr w:rsidR="00492BE3" w14:paraId="4D5BA17D" w14:textId="77777777" w:rsidTr="000A1EB8">
        <w:tc>
          <w:tcPr>
            <w:tcW w:w="2700" w:type="dxa"/>
          </w:tcPr>
          <w:p w14:paraId="0DD3B1CC" w14:textId="77777777" w:rsidR="00492BE3" w:rsidRDefault="00492BE3" w:rsidP="000A1EB8">
            <w:pPr>
              <w:rPr>
                <w:rFonts w:ascii="Cambria" w:eastAsia="Cambria" w:hAnsi="Cambria" w:cs="Cambria"/>
                <w:sz w:val="20"/>
                <w:szCs w:val="20"/>
              </w:rPr>
            </w:pPr>
            <w:r>
              <w:rPr>
                <w:rFonts w:ascii="Cambria" w:eastAsia="Cambria" w:hAnsi="Cambria" w:cs="Cambria"/>
                <w:sz w:val="20"/>
                <w:szCs w:val="20"/>
              </w:rPr>
              <w:t>verificationStatus</w:t>
            </w:r>
          </w:p>
        </w:tc>
        <w:tc>
          <w:tcPr>
            <w:tcW w:w="3415" w:type="dxa"/>
          </w:tcPr>
          <w:p w14:paraId="0D5890A4" w14:textId="77777777" w:rsidR="00492BE3" w:rsidRDefault="00492BE3" w:rsidP="000A1EB8">
            <w:pPr>
              <w:rPr>
                <w:rFonts w:ascii="Cambria" w:eastAsia="Cambria" w:hAnsi="Cambria" w:cs="Cambria"/>
                <w:color w:val="262626"/>
                <w:sz w:val="20"/>
                <w:szCs w:val="20"/>
              </w:rPr>
            </w:pPr>
            <w:r>
              <w:rPr>
                <w:rFonts w:ascii="Cambria" w:eastAsia="Cambria" w:hAnsi="Cambria" w:cs="Cambria"/>
                <w:color w:val="262626"/>
                <w:sz w:val="20"/>
                <w:szCs w:val="20"/>
              </w:rPr>
              <w:t>[probable]*</w:t>
            </w:r>
            <w:ins w:id="485" w:author="Marie-alexandra LAMBOT" w:date="2022-01-11T16:57:00Z">
              <w:r>
                <w:rPr>
                  <w:rFonts w:ascii="Cambria" w:eastAsia="Cambria" w:hAnsi="Cambria" w:cs="Cambria"/>
                  <w:color w:val="262626"/>
                  <w:sz w:val="20"/>
                  <w:szCs w:val="20"/>
                </w:rPr>
                <w:t>*</w:t>
              </w:r>
            </w:ins>
          </w:p>
        </w:tc>
        <w:tc>
          <w:tcPr>
            <w:tcW w:w="3415" w:type="dxa"/>
          </w:tcPr>
          <w:p w14:paraId="19B19987" w14:textId="77777777" w:rsidR="00492BE3" w:rsidRDefault="00492BE3" w:rsidP="000A1EB8">
            <w:pPr>
              <w:rPr>
                <w:rFonts w:ascii="Cambria" w:eastAsia="Cambria" w:hAnsi="Cambria" w:cs="Cambria"/>
                <w:color w:val="262626"/>
                <w:sz w:val="20"/>
                <w:szCs w:val="20"/>
              </w:rPr>
            </w:pPr>
            <w:r>
              <w:rPr>
                <w:rFonts w:ascii="Cambria" w:eastAsia="Cambria" w:hAnsi="Cambria" w:cs="Cambria"/>
                <w:color w:val="262626"/>
                <w:sz w:val="20"/>
                <w:szCs w:val="20"/>
              </w:rPr>
              <w:t>2931005|Probable diagnosis (qualifier)</w:t>
            </w:r>
          </w:p>
        </w:tc>
      </w:tr>
      <w:tr w:rsidR="00492BE3" w14:paraId="2065B4E1" w14:textId="77777777" w:rsidTr="000A1EB8">
        <w:tc>
          <w:tcPr>
            <w:tcW w:w="2700" w:type="dxa"/>
          </w:tcPr>
          <w:p w14:paraId="4F4F2342" w14:textId="77777777" w:rsidR="00492BE3" w:rsidRDefault="00492BE3" w:rsidP="000A1EB8">
            <w:pPr>
              <w:rPr>
                <w:rFonts w:ascii="Cambria" w:eastAsia="Cambria" w:hAnsi="Cambria" w:cs="Cambria"/>
                <w:sz w:val="20"/>
                <w:szCs w:val="20"/>
              </w:rPr>
            </w:pPr>
            <w:r>
              <w:rPr>
                <w:rFonts w:ascii="Cambria" w:eastAsia="Cambria" w:hAnsi="Cambria" w:cs="Cambria"/>
                <w:sz w:val="20"/>
                <w:szCs w:val="20"/>
              </w:rPr>
              <w:t>criticality</w:t>
            </w:r>
          </w:p>
        </w:tc>
        <w:tc>
          <w:tcPr>
            <w:tcW w:w="3415" w:type="dxa"/>
          </w:tcPr>
          <w:p w14:paraId="2A087591" w14:textId="77777777" w:rsidR="00492BE3" w:rsidRDefault="00492BE3" w:rsidP="000A1EB8">
            <w:pPr>
              <w:rPr>
                <w:rFonts w:ascii="Cambria" w:eastAsia="Cambria" w:hAnsi="Cambria" w:cs="Cambria"/>
                <w:sz w:val="20"/>
                <w:szCs w:val="20"/>
              </w:rPr>
            </w:pPr>
            <w:r>
              <w:rPr>
                <w:rFonts w:ascii="Cambria" w:eastAsia="Cambria" w:hAnsi="Cambria" w:cs="Cambria"/>
                <w:color w:val="262626"/>
                <w:sz w:val="20"/>
                <w:szCs w:val="20"/>
              </w:rPr>
              <w:t>low risk</w:t>
            </w:r>
          </w:p>
        </w:tc>
        <w:tc>
          <w:tcPr>
            <w:tcW w:w="3415" w:type="dxa"/>
          </w:tcPr>
          <w:p w14:paraId="2193064E" w14:textId="77777777" w:rsidR="00492BE3" w:rsidRDefault="00492BE3" w:rsidP="000A1EB8">
            <w:pPr>
              <w:rPr>
                <w:rFonts w:ascii="Cambria" w:eastAsia="Cambria" w:hAnsi="Cambria" w:cs="Cambria"/>
                <w:color w:val="262626"/>
                <w:sz w:val="20"/>
                <w:szCs w:val="20"/>
              </w:rPr>
            </w:pPr>
            <w:r>
              <w:rPr>
                <w:rFonts w:ascii="Cambria" w:eastAsia="Cambria" w:hAnsi="Cambria" w:cs="Cambria"/>
                <w:color w:val="262626"/>
                <w:sz w:val="20"/>
                <w:szCs w:val="20"/>
              </w:rPr>
              <w:t>723505004|Low risk (qualifier value)</w:t>
            </w:r>
          </w:p>
        </w:tc>
      </w:tr>
      <w:tr w:rsidR="00492BE3" w14:paraId="479A3FE7" w14:textId="77777777" w:rsidTr="000A1EB8">
        <w:tc>
          <w:tcPr>
            <w:tcW w:w="2700" w:type="dxa"/>
          </w:tcPr>
          <w:p w14:paraId="472095E2" w14:textId="77777777" w:rsidR="00492BE3" w:rsidRDefault="00492BE3" w:rsidP="000A1EB8">
            <w:pPr>
              <w:rPr>
                <w:rFonts w:ascii="Cambria" w:eastAsia="Cambria" w:hAnsi="Cambria" w:cs="Cambria"/>
                <w:sz w:val="20"/>
                <w:szCs w:val="20"/>
              </w:rPr>
            </w:pPr>
            <w:r>
              <w:rPr>
                <w:rFonts w:ascii="Cambria" w:eastAsia="Cambria" w:hAnsi="Cambria" w:cs="Cambria"/>
                <w:sz w:val="20"/>
                <w:szCs w:val="20"/>
              </w:rPr>
              <w:t>category</w:t>
            </w:r>
          </w:p>
        </w:tc>
        <w:tc>
          <w:tcPr>
            <w:tcW w:w="3415" w:type="dxa"/>
          </w:tcPr>
          <w:p w14:paraId="4822ECF2" w14:textId="77777777" w:rsidR="00492BE3" w:rsidRDefault="00492BE3" w:rsidP="000A1EB8">
            <w:pPr>
              <w:rPr>
                <w:rFonts w:ascii="Cambria" w:eastAsia="Cambria" w:hAnsi="Cambria" w:cs="Cambria"/>
                <w:sz w:val="20"/>
                <w:szCs w:val="20"/>
              </w:rPr>
            </w:pPr>
            <w:r>
              <w:rPr>
                <w:rFonts w:ascii="Cambria" w:eastAsia="Cambria" w:hAnsi="Cambria" w:cs="Cambria"/>
                <w:color w:val="262626"/>
                <w:sz w:val="20"/>
                <w:szCs w:val="20"/>
              </w:rPr>
              <w:t>medication</w:t>
            </w:r>
          </w:p>
        </w:tc>
        <w:tc>
          <w:tcPr>
            <w:tcW w:w="3415" w:type="dxa"/>
          </w:tcPr>
          <w:p w14:paraId="7EE8E4B0" w14:textId="77777777" w:rsidR="00492BE3" w:rsidRDefault="00492BE3" w:rsidP="000A1EB8">
            <w:pPr>
              <w:rPr>
                <w:rFonts w:ascii="Cambria" w:eastAsia="Cambria" w:hAnsi="Cambria" w:cs="Cambria"/>
                <w:color w:val="262626"/>
                <w:sz w:val="20"/>
                <w:szCs w:val="20"/>
              </w:rPr>
            </w:pPr>
            <w:ins w:id="486" w:author="Marie-alexandra LAMBOT" w:date="2022-01-11T17:19:00Z">
              <w:r>
                <w:rPr>
                  <w:rFonts w:ascii="Cambria" w:eastAsia="Cambria" w:hAnsi="Cambria" w:cs="Cambria"/>
                  <w:color w:val="262626"/>
                  <w:sz w:val="20"/>
                  <w:szCs w:val="20"/>
                </w:rPr>
                <w:t>HL7 valueset</w:t>
              </w:r>
              <w:r w:rsidRPr="006712BE">
                <w:rPr>
                  <w:rFonts w:ascii="Cambria" w:eastAsia="Cambria" w:hAnsi="Cambria" w:cs="Cambria"/>
                  <w:color w:val="262626"/>
                  <w:sz w:val="20"/>
                  <w:szCs w:val="20"/>
                </w:rPr>
                <w:t xml:space="preserve"> </w:t>
              </w:r>
              <w:r>
                <w:rPr>
                  <w:rFonts w:ascii="Cambria" w:eastAsia="Cambria" w:hAnsi="Cambria" w:cs="Cambria"/>
                  <w:color w:val="262626"/>
                  <w:sz w:val="20"/>
                  <w:szCs w:val="20"/>
                </w:rPr>
                <w:t xml:space="preserve"> / </w:t>
              </w:r>
            </w:ins>
            <w:r w:rsidRPr="006712BE">
              <w:rPr>
                <w:rFonts w:ascii="Cambria" w:eastAsia="Cambria" w:hAnsi="Cambria" w:cs="Cambria"/>
                <w:color w:val="262626"/>
                <w:sz w:val="20"/>
                <w:szCs w:val="20"/>
              </w:rPr>
              <w:t>416098002</w:t>
            </w:r>
            <w:r>
              <w:rPr>
                <w:rFonts w:ascii="Cambria" w:eastAsia="Cambria" w:hAnsi="Cambria" w:cs="Cambria"/>
                <w:color w:val="262626"/>
                <w:sz w:val="20"/>
                <w:szCs w:val="20"/>
              </w:rPr>
              <w:t xml:space="preserve"> Allergy to drug (finding)</w:t>
            </w:r>
          </w:p>
        </w:tc>
      </w:tr>
      <w:tr w:rsidR="00492BE3" w14:paraId="27577106" w14:textId="77777777" w:rsidTr="000A1EB8">
        <w:tc>
          <w:tcPr>
            <w:tcW w:w="2700" w:type="dxa"/>
          </w:tcPr>
          <w:p w14:paraId="03926673" w14:textId="77777777" w:rsidR="00492BE3" w:rsidRDefault="00492BE3" w:rsidP="000A1EB8">
            <w:pPr>
              <w:rPr>
                <w:rFonts w:ascii="Cambria" w:eastAsia="Cambria" w:hAnsi="Cambria" w:cs="Cambria"/>
                <w:sz w:val="20"/>
                <w:szCs w:val="20"/>
              </w:rPr>
            </w:pPr>
            <w:r>
              <w:rPr>
                <w:rFonts w:ascii="Cambria" w:eastAsia="Cambria" w:hAnsi="Cambria" w:cs="Cambria"/>
                <w:sz w:val="20"/>
                <w:szCs w:val="20"/>
              </w:rPr>
              <w:t>reaction.substance</w:t>
            </w:r>
          </w:p>
        </w:tc>
        <w:tc>
          <w:tcPr>
            <w:tcW w:w="3415" w:type="dxa"/>
          </w:tcPr>
          <w:p w14:paraId="227101FA" w14:textId="77777777" w:rsidR="00492BE3" w:rsidRDefault="00492BE3" w:rsidP="000A1EB8">
            <w:pPr>
              <w:rPr>
                <w:rFonts w:ascii="Cambria" w:eastAsia="Cambria" w:hAnsi="Cambria" w:cs="Cambria"/>
                <w:sz w:val="20"/>
                <w:szCs w:val="20"/>
              </w:rPr>
            </w:pPr>
            <w:r w:rsidRPr="009E575B">
              <w:rPr>
                <w:rFonts w:ascii="Cambria" w:eastAsia="Cambria" w:hAnsi="Cambria" w:cs="Cambria"/>
                <w:color w:val="262626"/>
                <w:sz w:val="20"/>
                <w:szCs w:val="20"/>
              </w:rPr>
              <w:t>Hydrochlorothiazide</w:t>
            </w:r>
          </w:p>
        </w:tc>
        <w:tc>
          <w:tcPr>
            <w:tcW w:w="3415" w:type="dxa"/>
          </w:tcPr>
          <w:p w14:paraId="64659023" w14:textId="77777777" w:rsidR="00492BE3" w:rsidRDefault="00492BE3" w:rsidP="000A1EB8">
            <w:pPr>
              <w:rPr>
                <w:rFonts w:ascii="Cambria" w:eastAsia="Cambria" w:hAnsi="Cambria" w:cs="Cambria"/>
                <w:color w:val="262626"/>
                <w:sz w:val="20"/>
                <w:szCs w:val="20"/>
              </w:rPr>
            </w:pPr>
            <w:r>
              <w:rPr>
                <w:rFonts w:ascii="Cambria" w:eastAsia="Cambria" w:hAnsi="Cambria" w:cs="Cambria"/>
                <w:color w:val="262626"/>
                <w:sz w:val="20"/>
                <w:szCs w:val="20"/>
              </w:rPr>
              <w:t>387525002 Hydrochlorothiazide (substance)</w:t>
            </w:r>
          </w:p>
        </w:tc>
      </w:tr>
      <w:tr w:rsidR="00492BE3" w14:paraId="7F80DD52" w14:textId="77777777" w:rsidTr="000A1EB8">
        <w:tc>
          <w:tcPr>
            <w:tcW w:w="2700" w:type="dxa"/>
          </w:tcPr>
          <w:p w14:paraId="6097B2A4" w14:textId="77777777" w:rsidR="00492BE3" w:rsidRDefault="00492BE3" w:rsidP="000A1EB8">
            <w:pPr>
              <w:rPr>
                <w:rFonts w:ascii="Cambria" w:eastAsia="Cambria" w:hAnsi="Cambria" w:cs="Cambria"/>
                <w:sz w:val="20"/>
                <w:szCs w:val="20"/>
              </w:rPr>
            </w:pPr>
            <w:r>
              <w:rPr>
                <w:rFonts w:ascii="Cambria" w:eastAsia="Cambria" w:hAnsi="Cambria" w:cs="Cambria"/>
                <w:sz w:val="20"/>
                <w:szCs w:val="20"/>
              </w:rPr>
              <w:t>reaction.manifestation</w:t>
            </w:r>
          </w:p>
        </w:tc>
        <w:tc>
          <w:tcPr>
            <w:tcW w:w="3415" w:type="dxa"/>
          </w:tcPr>
          <w:p w14:paraId="36AD3803" w14:textId="77777777" w:rsidR="00492BE3" w:rsidRDefault="00492BE3" w:rsidP="000A1EB8">
            <w:pPr>
              <w:rPr>
                <w:rFonts w:ascii="Cambria" w:eastAsia="Cambria" w:hAnsi="Cambria" w:cs="Cambria"/>
                <w:sz w:val="20"/>
                <w:szCs w:val="20"/>
              </w:rPr>
            </w:pPr>
            <w:r>
              <w:rPr>
                <w:rFonts w:ascii="Cambria" w:eastAsia="Cambria" w:hAnsi="Cambria" w:cs="Cambria"/>
                <w:color w:val="262626"/>
                <w:sz w:val="20"/>
                <w:szCs w:val="20"/>
              </w:rPr>
              <w:t>urticaria</w:t>
            </w:r>
          </w:p>
        </w:tc>
        <w:tc>
          <w:tcPr>
            <w:tcW w:w="3415" w:type="dxa"/>
          </w:tcPr>
          <w:p w14:paraId="2E4A9D4A" w14:textId="1D80505B" w:rsidR="00492BE3" w:rsidRDefault="00492BE3" w:rsidP="00492BE3">
            <w:pPr>
              <w:rPr>
                <w:rFonts w:ascii="Cambria" w:eastAsia="Cambria" w:hAnsi="Cambria" w:cs="Cambria"/>
                <w:color w:val="262626"/>
                <w:sz w:val="20"/>
                <w:szCs w:val="20"/>
              </w:rPr>
            </w:pPr>
            <w:r w:rsidRPr="009E575B">
              <w:rPr>
                <w:rFonts w:ascii="Cambria" w:eastAsia="Cambria" w:hAnsi="Cambria" w:cs="Cambria"/>
                <w:color w:val="262626"/>
                <w:sz w:val="20"/>
                <w:szCs w:val="20"/>
              </w:rPr>
              <w:t>126485001</w:t>
            </w:r>
            <w:r>
              <w:rPr>
                <w:rFonts w:ascii="Cambria" w:eastAsia="Cambria" w:hAnsi="Cambria" w:cs="Cambria"/>
                <w:color w:val="262626"/>
                <w:sz w:val="20"/>
                <w:szCs w:val="20"/>
              </w:rPr>
              <w:t xml:space="preserve"> Urticaria (disorder) /  link to FHIR condition resource B from patient record</w:t>
            </w:r>
          </w:p>
        </w:tc>
      </w:tr>
      <w:tr w:rsidR="00492BE3" w14:paraId="26E12EC7" w14:textId="77777777" w:rsidTr="000A1EB8">
        <w:tc>
          <w:tcPr>
            <w:tcW w:w="2700" w:type="dxa"/>
          </w:tcPr>
          <w:p w14:paraId="0DB790E6" w14:textId="77777777" w:rsidR="00492BE3" w:rsidRDefault="00492BE3" w:rsidP="000A1EB8">
            <w:pPr>
              <w:rPr>
                <w:rFonts w:ascii="Cambria" w:eastAsia="Cambria" w:hAnsi="Cambria" w:cs="Cambria"/>
                <w:sz w:val="20"/>
                <w:szCs w:val="20"/>
              </w:rPr>
            </w:pPr>
            <w:r>
              <w:rPr>
                <w:rFonts w:ascii="Cambria" w:eastAsia="Cambria" w:hAnsi="Cambria" w:cs="Cambria"/>
                <w:sz w:val="20"/>
                <w:szCs w:val="20"/>
              </w:rPr>
              <w:t>reaction.severity</w:t>
            </w:r>
          </w:p>
        </w:tc>
        <w:tc>
          <w:tcPr>
            <w:tcW w:w="3415" w:type="dxa"/>
          </w:tcPr>
          <w:p w14:paraId="563E6FA4" w14:textId="77777777" w:rsidR="00492BE3" w:rsidRDefault="00492BE3" w:rsidP="000A1EB8">
            <w:pPr>
              <w:rPr>
                <w:rFonts w:ascii="Cambria" w:eastAsia="Cambria" w:hAnsi="Cambria" w:cs="Cambria"/>
                <w:sz w:val="20"/>
                <w:szCs w:val="20"/>
              </w:rPr>
            </w:pPr>
            <w:r>
              <w:rPr>
                <w:rFonts w:ascii="Cambria" w:eastAsia="Cambria" w:hAnsi="Cambria" w:cs="Cambria"/>
                <w:color w:val="262626"/>
                <w:sz w:val="20"/>
                <w:szCs w:val="20"/>
              </w:rPr>
              <w:t>moderate</w:t>
            </w:r>
          </w:p>
        </w:tc>
        <w:tc>
          <w:tcPr>
            <w:tcW w:w="3415" w:type="dxa"/>
          </w:tcPr>
          <w:p w14:paraId="344DC73D" w14:textId="77777777" w:rsidR="00492BE3" w:rsidRDefault="00492BE3" w:rsidP="000A1EB8">
            <w:pPr>
              <w:rPr>
                <w:rFonts w:ascii="Cambria" w:eastAsia="Cambria" w:hAnsi="Cambria" w:cs="Cambria"/>
                <w:color w:val="262626"/>
                <w:sz w:val="20"/>
                <w:szCs w:val="20"/>
              </w:rPr>
            </w:pPr>
            <w:r w:rsidRPr="00AB5041">
              <w:rPr>
                <w:rFonts w:ascii="Cambria" w:eastAsia="Cambria" w:hAnsi="Cambria" w:cs="Cambria"/>
                <w:color w:val="262626"/>
                <w:sz w:val="20"/>
                <w:szCs w:val="20"/>
              </w:rPr>
              <w:t>6736007</w:t>
            </w:r>
            <w:r>
              <w:rPr>
                <w:rFonts w:ascii="Cambria" w:eastAsia="Cambria" w:hAnsi="Cambria" w:cs="Cambria"/>
                <w:color w:val="262626"/>
                <w:sz w:val="20"/>
                <w:szCs w:val="20"/>
              </w:rPr>
              <w:t xml:space="preserve"> </w:t>
            </w:r>
            <w:r w:rsidRPr="00AB5041">
              <w:rPr>
                <w:rFonts w:ascii="Cambria" w:eastAsia="Cambria" w:hAnsi="Cambria" w:cs="Cambria"/>
                <w:color w:val="262626"/>
                <w:sz w:val="20"/>
                <w:szCs w:val="20"/>
              </w:rPr>
              <w:t>Moderate (sever</w:t>
            </w:r>
            <w:r>
              <w:rPr>
                <w:rFonts w:ascii="Cambria" w:eastAsia="Cambria" w:hAnsi="Cambria" w:cs="Cambria"/>
                <w:color w:val="262626"/>
                <w:sz w:val="20"/>
                <w:szCs w:val="20"/>
              </w:rPr>
              <w:t>ity modifier) (qualifier value)</w:t>
            </w:r>
          </w:p>
        </w:tc>
      </w:tr>
      <w:tr w:rsidR="00492BE3" w14:paraId="12B9748D" w14:textId="77777777" w:rsidTr="000A1EB8">
        <w:tc>
          <w:tcPr>
            <w:tcW w:w="2700" w:type="dxa"/>
          </w:tcPr>
          <w:p w14:paraId="27CC43F0" w14:textId="77777777" w:rsidR="00492BE3" w:rsidRDefault="00492BE3" w:rsidP="000A1EB8">
            <w:pPr>
              <w:rPr>
                <w:rFonts w:ascii="Cambria" w:eastAsia="Cambria" w:hAnsi="Cambria" w:cs="Cambria"/>
                <w:sz w:val="20"/>
                <w:szCs w:val="20"/>
              </w:rPr>
            </w:pPr>
            <w:r>
              <w:rPr>
                <w:rFonts w:ascii="Cambria" w:eastAsia="Cambria" w:hAnsi="Cambria" w:cs="Cambria"/>
                <w:sz w:val="20"/>
                <w:szCs w:val="20"/>
              </w:rPr>
              <w:t>reaction.exposureRoute</w:t>
            </w:r>
          </w:p>
        </w:tc>
        <w:tc>
          <w:tcPr>
            <w:tcW w:w="3415" w:type="dxa"/>
          </w:tcPr>
          <w:p w14:paraId="62571824" w14:textId="77777777" w:rsidR="00492BE3" w:rsidRDefault="00492BE3" w:rsidP="000A1EB8">
            <w:pPr>
              <w:rPr>
                <w:rFonts w:ascii="Cambria" w:eastAsia="Cambria" w:hAnsi="Cambria" w:cs="Cambria"/>
                <w:sz w:val="20"/>
                <w:szCs w:val="20"/>
              </w:rPr>
            </w:pPr>
            <w:r>
              <w:rPr>
                <w:rFonts w:ascii="Cambria" w:eastAsia="Cambria" w:hAnsi="Cambria" w:cs="Cambria"/>
                <w:color w:val="262626"/>
                <w:sz w:val="20"/>
                <w:szCs w:val="20"/>
              </w:rPr>
              <w:t>How the subject was exposed to the substance</w:t>
            </w:r>
          </w:p>
        </w:tc>
        <w:tc>
          <w:tcPr>
            <w:tcW w:w="3415" w:type="dxa"/>
          </w:tcPr>
          <w:p w14:paraId="424601A2" w14:textId="77777777" w:rsidR="00492BE3" w:rsidRDefault="00492BE3" w:rsidP="000A1EB8">
            <w:pPr>
              <w:rPr>
                <w:rFonts w:ascii="Cambria" w:eastAsia="Cambria" w:hAnsi="Cambria" w:cs="Cambria"/>
                <w:color w:val="262626"/>
                <w:sz w:val="20"/>
                <w:szCs w:val="20"/>
              </w:rPr>
            </w:pPr>
            <w:r w:rsidRPr="006712BE">
              <w:rPr>
                <w:rFonts w:ascii="Cambria" w:eastAsia="Cambria" w:hAnsi="Cambria" w:cs="Cambria"/>
                <w:color w:val="262626"/>
                <w:sz w:val="20"/>
                <w:szCs w:val="20"/>
              </w:rPr>
              <w:t>26643006</w:t>
            </w:r>
            <w:r>
              <w:rPr>
                <w:rFonts w:ascii="Cambria" w:eastAsia="Cambria" w:hAnsi="Cambria" w:cs="Cambria"/>
                <w:color w:val="262626"/>
                <w:sz w:val="20"/>
                <w:szCs w:val="20"/>
              </w:rPr>
              <w:t xml:space="preserve"> Oral route (qualifier value)</w:t>
            </w:r>
          </w:p>
        </w:tc>
      </w:tr>
    </w:tbl>
    <w:p w14:paraId="6FB8AD5D" w14:textId="77777777" w:rsidR="00976A3D" w:rsidRDefault="00976A3D">
      <w:pPr>
        <w:rPr>
          <w:b/>
        </w:rPr>
      </w:pPr>
    </w:p>
    <w:tbl>
      <w:tblPr>
        <w:tblStyle w:val="a4"/>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00" w:firstRow="0" w:lastRow="0" w:firstColumn="0" w:lastColumn="0" w:noHBand="0" w:noVBand="1"/>
      </w:tblPr>
      <w:tblGrid>
        <w:gridCol w:w="2335"/>
        <w:gridCol w:w="2880"/>
        <w:gridCol w:w="4320"/>
      </w:tblGrid>
      <w:tr w:rsidR="00492BE3" w14:paraId="3CC687C8" w14:textId="77777777" w:rsidTr="000A1EB8">
        <w:tc>
          <w:tcPr>
            <w:tcW w:w="9535" w:type="dxa"/>
            <w:gridSpan w:val="3"/>
          </w:tcPr>
          <w:p w14:paraId="38A8BF7A" w14:textId="6242ED94" w:rsidR="00492BE3" w:rsidRDefault="00492BE3" w:rsidP="00492BE3">
            <w:pPr>
              <w:jc w:val="center"/>
              <w:rPr>
                <w:rFonts w:ascii="Cambria" w:eastAsia="Cambria" w:hAnsi="Cambria" w:cs="Cambria"/>
                <w:b/>
                <w:sz w:val="20"/>
                <w:szCs w:val="20"/>
              </w:rPr>
            </w:pPr>
            <w:r>
              <w:rPr>
                <w:rFonts w:ascii="Cambria" w:eastAsia="Cambria" w:hAnsi="Cambria" w:cs="Cambria"/>
                <w:b/>
                <w:sz w:val="20"/>
                <w:szCs w:val="20"/>
              </w:rPr>
              <w:t>FHIR Condition resource "B" from patient record</w:t>
            </w:r>
          </w:p>
        </w:tc>
      </w:tr>
      <w:tr w:rsidR="00492BE3" w14:paraId="1797F617" w14:textId="77777777" w:rsidTr="000A1EB8">
        <w:tc>
          <w:tcPr>
            <w:tcW w:w="2335" w:type="dxa"/>
          </w:tcPr>
          <w:p w14:paraId="2753E30B" w14:textId="77777777" w:rsidR="00492BE3" w:rsidRDefault="00492BE3" w:rsidP="000A1EB8">
            <w:pPr>
              <w:rPr>
                <w:rFonts w:ascii="Cambria" w:eastAsia="Cambria" w:hAnsi="Cambria" w:cs="Cambria"/>
                <w:b/>
                <w:sz w:val="20"/>
                <w:szCs w:val="20"/>
              </w:rPr>
            </w:pPr>
            <w:r>
              <w:rPr>
                <w:rFonts w:ascii="Cambria" w:eastAsia="Cambria" w:hAnsi="Cambria" w:cs="Cambria"/>
                <w:b/>
                <w:sz w:val="20"/>
                <w:szCs w:val="20"/>
              </w:rPr>
              <w:t>Attribute</w:t>
            </w:r>
          </w:p>
        </w:tc>
        <w:tc>
          <w:tcPr>
            <w:tcW w:w="2880" w:type="dxa"/>
          </w:tcPr>
          <w:p w14:paraId="5839D93D" w14:textId="77777777" w:rsidR="00492BE3" w:rsidRDefault="00492BE3" w:rsidP="000A1EB8">
            <w:pPr>
              <w:rPr>
                <w:rFonts w:ascii="Cambria" w:eastAsia="Cambria" w:hAnsi="Cambria" w:cs="Cambria"/>
                <w:b/>
                <w:sz w:val="20"/>
                <w:szCs w:val="20"/>
              </w:rPr>
            </w:pPr>
            <w:r>
              <w:rPr>
                <w:rFonts w:ascii="Cambria" w:eastAsia="Cambria" w:hAnsi="Cambria" w:cs="Cambria"/>
                <w:b/>
                <w:sz w:val="20"/>
                <w:szCs w:val="20"/>
              </w:rPr>
              <w:t>Value</w:t>
            </w:r>
          </w:p>
        </w:tc>
        <w:tc>
          <w:tcPr>
            <w:tcW w:w="4320" w:type="dxa"/>
          </w:tcPr>
          <w:p w14:paraId="3E4FD480" w14:textId="77777777" w:rsidR="00492BE3" w:rsidRDefault="00492BE3" w:rsidP="000A1EB8">
            <w:pPr>
              <w:rPr>
                <w:rFonts w:ascii="Cambria" w:eastAsia="Cambria" w:hAnsi="Cambria" w:cs="Cambria"/>
                <w:b/>
                <w:sz w:val="20"/>
                <w:szCs w:val="20"/>
              </w:rPr>
            </w:pPr>
            <w:r>
              <w:rPr>
                <w:rFonts w:ascii="Cambria" w:eastAsia="Cambria" w:hAnsi="Cambria" w:cs="Cambria"/>
                <w:b/>
                <w:sz w:val="20"/>
                <w:szCs w:val="20"/>
              </w:rPr>
              <w:t>SNOMED CT concept</w:t>
            </w:r>
          </w:p>
        </w:tc>
      </w:tr>
      <w:tr w:rsidR="00492BE3" w14:paraId="3E338622" w14:textId="77777777" w:rsidTr="000A1EB8">
        <w:tc>
          <w:tcPr>
            <w:tcW w:w="2335" w:type="dxa"/>
          </w:tcPr>
          <w:p w14:paraId="3BC87DB0" w14:textId="77777777" w:rsidR="00492BE3" w:rsidRDefault="00492BE3" w:rsidP="000A1EB8">
            <w:pPr>
              <w:rPr>
                <w:rFonts w:ascii="Cambria" w:eastAsia="Cambria" w:hAnsi="Cambria" w:cs="Cambria"/>
                <w:sz w:val="20"/>
                <w:szCs w:val="20"/>
              </w:rPr>
            </w:pPr>
            <w:r>
              <w:rPr>
                <w:rFonts w:ascii="Cambria" w:eastAsia="Cambria" w:hAnsi="Cambria" w:cs="Cambria"/>
                <w:sz w:val="20"/>
                <w:szCs w:val="20"/>
              </w:rPr>
              <w:lastRenderedPageBreak/>
              <w:t>code</w:t>
            </w:r>
          </w:p>
        </w:tc>
        <w:tc>
          <w:tcPr>
            <w:tcW w:w="2880" w:type="dxa"/>
          </w:tcPr>
          <w:p w14:paraId="158A9EA9" w14:textId="15C760CE" w:rsidR="00492BE3" w:rsidRDefault="00492BE3" w:rsidP="000A1EB8">
            <w:pPr>
              <w:rPr>
                <w:rFonts w:ascii="Cambria" w:eastAsia="Cambria" w:hAnsi="Cambria" w:cs="Cambria"/>
                <w:sz w:val="20"/>
                <w:szCs w:val="20"/>
              </w:rPr>
            </w:pPr>
            <w:r>
              <w:rPr>
                <w:rFonts w:ascii="Cambria" w:eastAsia="Cambria" w:hAnsi="Cambria" w:cs="Cambria"/>
                <w:sz w:val="20"/>
                <w:szCs w:val="20"/>
              </w:rPr>
              <w:t>Urticarial reaction</w:t>
            </w:r>
          </w:p>
        </w:tc>
        <w:tc>
          <w:tcPr>
            <w:tcW w:w="4320" w:type="dxa"/>
          </w:tcPr>
          <w:p w14:paraId="01F56515" w14:textId="77777777" w:rsidR="00492BE3" w:rsidRDefault="00492BE3" w:rsidP="000A1EB8">
            <w:pPr>
              <w:rPr>
                <w:rFonts w:ascii="Cambria" w:eastAsia="Cambria" w:hAnsi="Cambria" w:cs="Cambria"/>
                <w:sz w:val="20"/>
                <w:szCs w:val="20"/>
              </w:rPr>
            </w:pPr>
            <w:r>
              <w:rPr>
                <w:rFonts w:ascii="Cambria" w:eastAsia="Cambria" w:hAnsi="Cambria" w:cs="Cambria"/>
                <w:sz w:val="20"/>
                <w:szCs w:val="20"/>
              </w:rPr>
              <w:t>126485001|Urticaria (disorder)</w:t>
            </w:r>
          </w:p>
        </w:tc>
      </w:tr>
      <w:tr w:rsidR="00492BE3" w14:paraId="5CFD51C4" w14:textId="77777777" w:rsidTr="000A1EB8">
        <w:tc>
          <w:tcPr>
            <w:tcW w:w="2335" w:type="dxa"/>
          </w:tcPr>
          <w:p w14:paraId="59ADA656" w14:textId="77777777" w:rsidR="00492BE3" w:rsidRDefault="00492BE3" w:rsidP="000A1EB8">
            <w:pPr>
              <w:rPr>
                <w:rFonts w:ascii="Cambria" w:eastAsia="Cambria" w:hAnsi="Cambria" w:cs="Cambria"/>
                <w:sz w:val="20"/>
                <w:szCs w:val="20"/>
              </w:rPr>
            </w:pPr>
            <w:r>
              <w:rPr>
                <w:rFonts w:ascii="Cambria" w:eastAsia="Cambria" w:hAnsi="Cambria" w:cs="Cambria"/>
                <w:sz w:val="20"/>
                <w:szCs w:val="20"/>
              </w:rPr>
              <w:t>clinicalStatus</w:t>
            </w:r>
          </w:p>
        </w:tc>
        <w:tc>
          <w:tcPr>
            <w:tcW w:w="2880" w:type="dxa"/>
          </w:tcPr>
          <w:p w14:paraId="75D315DE" w14:textId="77777777" w:rsidR="00492BE3" w:rsidRDefault="00492BE3" w:rsidP="000A1EB8">
            <w:pPr>
              <w:rPr>
                <w:rFonts w:ascii="Cambria" w:eastAsia="Cambria" w:hAnsi="Cambria" w:cs="Cambria"/>
                <w:sz w:val="20"/>
                <w:szCs w:val="20"/>
              </w:rPr>
            </w:pPr>
            <w:r>
              <w:rPr>
                <w:rFonts w:ascii="Cambria" w:eastAsia="Cambria" w:hAnsi="Cambria" w:cs="Cambria"/>
                <w:sz w:val="20"/>
                <w:szCs w:val="20"/>
              </w:rPr>
              <w:t>active</w:t>
            </w:r>
          </w:p>
        </w:tc>
        <w:tc>
          <w:tcPr>
            <w:tcW w:w="4320" w:type="dxa"/>
          </w:tcPr>
          <w:p w14:paraId="3DFAE3AE" w14:textId="77777777" w:rsidR="00492BE3" w:rsidRDefault="00492BE3" w:rsidP="000A1EB8">
            <w:pPr>
              <w:rPr>
                <w:rFonts w:ascii="Cambria" w:eastAsia="Cambria" w:hAnsi="Cambria" w:cs="Cambria"/>
                <w:sz w:val="20"/>
                <w:szCs w:val="20"/>
              </w:rPr>
            </w:pPr>
            <w:r w:rsidRPr="006712BE">
              <w:rPr>
                <w:rFonts w:ascii="Cambria" w:eastAsia="Cambria" w:hAnsi="Cambria" w:cs="Cambria"/>
                <w:color w:val="262626"/>
                <w:sz w:val="20"/>
                <w:szCs w:val="20"/>
              </w:rPr>
              <w:t>55561003</w:t>
            </w:r>
            <w:r>
              <w:rPr>
                <w:rFonts w:ascii="Cambria" w:eastAsia="Cambria" w:hAnsi="Cambria" w:cs="Cambria"/>
                <w:color w:val="262626"/>
                <w:sz w:val="20"/>
                <w:szCs w:val="20"/>
              </w:rPr>
              <w:t xml:space="preserve"> Active (qualifier value)</w:t>
            </w:r>
          </w:p>
        </w:tc>
      </w:tr>
      <w:tr w:rsidR="00492BE3" w14:paraId="6D49D225" w14:textId="77777777" w:rsidTr="000A1EB8">
        <w:tc>
          <w:tcPr>
            <w:tcW w:w="2335" w:type="dxa"/>
          </w:tcPr>
          <w:p w14:paraId="7D36B7F2" w14:textId="77777777" w:rsidR="00492BE3" w:rsidRDefault="00492BE3" w:rsidP="000A1EB8">
            <w:pPr>
              <w:rPr>
                <w:rFonts w:ascii="Cambria" w:eastAsia="Cambria" w:hAnsi="Cambria" w:cs="Cambria"/>
                <w:sz w:val="20"/>
                <w:szCs w:val="20"/>
              </w:rPr>
            </w:pPr>
            <w:r>
              <w:rPr>
                <w:rFonts w:ascii="Cambria" w:eastAsia="Cambria" w:hAnsi="Cambria" w:cs="Cambria"/>
                <w:sz w:val="20"/>
                <w:szCs w:val="20"/>
              </w:rPr>
              <w:t>verificationStatus</w:t>
            </w:r>
          </w:p>
        </w:tc>
        <w:tc>
          <w:tcPr>
            <w:tcW w:w="2880" w:type="dxa"/>
          </w:tcPr>
          <w:p w14:paraId="373BC6C3" w14:textId="7BC8E71A" w:rsidR="00492BE3" w:rsidRDefault="00492BE3" w:rsidP="000A1EB8">
            <w:pPr>
              <w:rPr>
                <w:rFonts w:ascii="Cambria" w:eastAsia="Cambria" w:hAnsi="Cambria" w:cs="Cambria"/>
                <w:color w:val="262626"/>
                <w:sz w:val="20"/>
                <w:szCs w:val="20"/>
              </w:rPr>
            </w:pPr>
            <w:ins w:id="487" w:author="Marie-alexandra LAMBOT" w:date="2022-01-11T13:45:00Z">
              <w:r>
                <w:rPr>
                  <w:rFonts w:ascii="Cambria" w:eastAsia="Cambria" w:hAnsi="Cambria" w:cs="Cambria"/>
                  <w:color w:val="262626"/>
                  <w:sz w:val="20"/>
                  <w:szCs w:val="20"/>
                </w:rPr>
                <w:t>confirmed</w:t>
              </w:r>
            </w:ins>
          </w:p>
        </w:tc>
        <w:tc>
          <w:tcPr>
            <w:tcW w:w="4320" w:type="dxa"/>
          </w:tcPr>
          <w:p w14:paraId="0B44E675" w14:textId="77777777" w:rsidR="00492BE3" w:rsidRDefault="00492BE3" w:rsidP="000A1EB8">
            <w:pPr>
              <w:rPr>
                <w:rFonts w:ascii="Cambria" w:eastAsia="Cambria" w:hAnsi="Cambria" w:cs="Cambria"/>
                <w:color w:val="262626"/>
                <w:sz w:val="20"/>
                <w:szCs w:val="20"/>
              </w:rPr>
            </w:pPr>
            <w:ins w:id="488" w:author="Marie-alexandra LAMBOT" w:date="2022-01-11T13:47:00Z">
              <w:r w:rsidRPr="004D24A0">
                <w:rPr>
                  <w:rFonts w:ascii="Cambria" w:eastAsia="Cambria" w:hAnsi="Cambria" w:cs="Cambria"/>
                  <w:color w:val="262626"/>
                  <w:sz w:val="20"/>
                  <w:szCs w:val="20"/>
                </w:rPr>
                <w:t>14657009 |Established diagnosis (contextual qualifier) (qualifier value)|</w:t>
              </w:r>
            </w:ins>
          </w:p>
        </w:tc>
      </w:tr>
      <w:tr w:rsidR="00492BE3" w14:paraId="0F784EBB" w14:textId="77777777" w:rsidTr="000A1EB8">
        <w:tc>
          <w:tcPr>
            <w:tcW w:w="2335" w:type="dxa"/>
          </w:tcPr>
          <w:p w14:paraId="440FC5C2" w14:textId="77777777" w:rsidR="00492BE3" w:rsidRDefault="00492BE3" w:rsidP="000A1EB8">
            <w:pPr>
              <w:rPr>
                <w:rFonts w:ascii="Cambria" w:eastAsia="Cambria" w:hAnsi="Cambria" w:cs="Cambria"/>
                <w:sz w:val="20"/>
                <w:szCs w:val="20"/>
              </w:rPr>
            </w:pPr>
            <w:r>
              <w:rPr>
                <w:rFonts w:ascii="Cambria" w:eastAsia="Cambria" w:hAnsi="Cambria" w:cs="Cambria"/>
                <w:sz w:val="20"/>
                <w:szCs w:val="20"/>
              </w:rPr>
              <w:t>category</w:t>
            </w:r>
          </w:p>
        </w:tc>
        <w:tc>
          <w:tcPr>
            <w:tcW w:w="2880" w:type="dxa"/>
          </w:tcPr>
          <w:p w14:paraId="2C22881B" w14:textId="77777777" w:rsidR="00492BE3" w:rsidRDefault="00492BE3" w:rsidP="000A1EB8">
            <w:pPr>
              <w:rPr>
                <w:rFonts w:ascii="Cambria" w:eastAsia="Cambria" w:hAnsi="Cambria" w:cs="Cambria"/>
                <w:sz w:val="20"/>
                <w:szCs w:val="20"/>
              </w:rPr>
            </w:pPr>
            <w:r>
              <w:rPr>
                <w:rFonts w:ascii="Cambria" w:eastAsia="Cambria" w:hAnsi="Cambria" w:cs="Cambria"/>
                <w:sz w:val="20"/>
                <w:szCs w:val="20"/>
              </w:rPr>
              <w:t>problem-list-item</w:t>
            </w:r>
          </w:p>
        </w:tc>
        <w:tc>
          <w:tcPr>
            <w:tcW w:w="4320" w:type="dxa"/>
          </w:tcPr>
          <w:p w14:paraId="43CC4B7A" w14:textId="77777777" w:rsidR="00492BE3" w:rsidRDefault="00492BE3" w:rsidP="000A1EB8">
            <w:pPr>
              <w:rPr>
                <w:rFonts w:ascii="Cambria" w:eastAsia="Cambria" w:hAnsi="Cambria" w:cs="Cambria"/>
                <w:sz w:val="20"/>
                <w:szCs w:val="20"/>
              </w:rPr>
            </w:pPr>
            <w:r>
              <w:rPr>
                <w:rFonts w:ascii="Cambria" w:eastAsia="Cambria" w:hAnsi="Cambria" w:cs="Cambria"/>
                <w:sz w:val="20"/>
                <w:szCs w:val="20"/>
              </w:rPr>
              <w:t>---</w:t>
            </w:r>
          </w:p>
        </w:tc>
      </w:tr>
      <w:tr w:rsidR="00492BE3" w14:paraId="63C42B65" w14:textId="77777777" w:rsidTr="000A1EB8">
        <w:tc>
          <w:tcPr>
            <w:tcW w:w="2335" w:type="dxa"/>
          </w:tcPr>
          <w:p w14:paraId="15711362" w14:textId="77777777" w:rsidR="00492BE3" w:rsidRDefault="00492BE3" w:rsidP="000A1EB8">
            <w:pPr>
              <w:rPr>
                <w:rFonts w:ascii="Cambria" w:eastAsia="Cambria" w:hAnsi="Cambria" w:cs="Cambria"/>
                <w:sz w:val="20"/>
                <w:szCs w:val="20"/>
              </w:rPr>
            </w:pPr>
            <w:r>
              <w:rPr>
                <w:rFonts w:ascii="Cambria" w:eastAsia="Cambria" w:hAnsi="Cambria" w:cs="Cambria"/>
                <w:sz w:val="20"/>
                <w:szCs w:val="20"/>
              </w:rPr>
              <w:t>severity</w:t>
            </w:r>
          </w:p>
        </w:tc>
        <w:tc>
          <w:tcPr>
            <w:tcW w:w="2880" w:type="dxa"/>
          </w:tcPr>
          <w:p w14:paraId="2E0159F7" w14:textId="77777777" w:rsidR="00492BE3" w:rsidRDefault="00492BE3" w:rsidP="000A1EB8">
            <w:pPr>
              <w:rPr>
                <w:rFonts w:ascii="Cambria" w:eastAsia="Cambria" w:hAnsi="Cambria" w:cs="Cambria"/>
                <w:sz w:val="20"/>
                <w:szCs w:val="20"/>
              </w:rPr>
            </w:pPr>
            <w:r>
              <w:rPr>
                <w:rFonts w:ascii="Cambria" w:eastAsia="Cambria" w:hAnsi="Cambria" w:cs="Cambria"/>
                <w:sz w:val="20"/>
                <w:szCs w:val="20"/>
              </w:rPr>
              <w:t>moderate</w:t>
            </w:r>
          </w:p>
        </w:tc>
        <w:tc>
          <w:tcPr>
            <w:tcW w:w="4320" w:type="dxa"/>
          </w:tcPr>
          <w:p w14:paraId="04E51786" w14:textId="77777777" w:rsidR="00492BE3" w:rsidRDefault="00492BE3" w:rsidP="000A1EB8">
            <w:pPr>
              <w:rPr>
                <w:rFonts w:ascii="Cambria" w:eastAsia="Cambria" w:hAnsi="Cambria" w:cs="Cambria"/>
                <w:sz w:val="20"/>
                <w:szCs w:val="20"/>
              </w:rPr>
            </w:pPr>
            <w:r>
              <w:rPr>
                <w:rFonts w:ascii="Cambria" w:eastAsia="Cambria" w:hAnsi="Cambria" w:cs="Cambria"/>
                <w:color w:val="262626"/>
                <w:sz w:val="20"/>
                <w:szCs w:val="20"/>
              </w:rPr>
              <w:t>6736007|Moderate (qualifier)</w:t>
            </w:r>
          </w:p>
        </w:tc>
      </w:tr>
      <w:tr w:rsidR="00492BE3" w14:paraId="0FB984D1" w14:textId="77777777" w:rsidTr="000A1EB8">
        <w:tc>
          <w:tcPr>
            <w:tcW w:w="2335" w:type="dxa"/>
          </w:tcPr>
          <w:p w14:paraId="77C1B8F9" w14:textId="77777777" w:rsidR="00492BE3" w:rsidRDefault="00492BE3" w:rsidP="000A1EB8">
            <w:pPr>
              <w:rPr>
                <w:rFonts w:ascii="Cambria" w:eastAsia="Cambria" w:hAnsi="Cambria" w:cs="Cambria"/>
                <w:sz w:val="20"/>
                <w:szCs w:val="20"/>
              </w:rPr>
            </w:pPr>
            <w:r>
              <w:rPr>
                <w:rFonts w:ascii="Cambria" w:eastAsia="Cambria" w:hAnsi="Cambria" w:cs="Cambria"/>
                <w:sz w:val="20"/>
                <w:szCs w:val="20"/>
              </w:rPr>
              <w:t>bodySite</w:t>
            </w:r>
          </w:p>
        </w:tc>
        <w:tc>
          <w:tcPr>
            <w:tcW w:w="2880" w:type="dxa"/>
          </w:tcPr>
          <w:p w14:paraId="5DE22F40" w14:textId="77777777" w:rsidR="00492BE3" w:rsidRDefault="00492BE3" w:rsidP="000A1EB8">
            <w:pPr>
              <w:rPr>
                <w:rFonts w:ascii="Cambria" w:eastAsia="Cambria" w:hAnsi="Cambria" w:cs="Cambria"/>
                <w:sz w:val="20"/>
                <w:szCs w:val="20"/>
              </w:rPr>
            </w:pPr>
            <w:r>
              <w:rPr>
                <w:rFonts w:ascii="Cambria" w:eastAsia="Cambria" w:hAnsi="Cambria" w:cs="Cambria"/>
                <w:sz w:val="20"/>
                <w:szCs w:val="20"/>
              </w:rPr>
              <w:t>Skin, generalized</w:t>
            </w:r>
          </w:p>
        </w:tc>
        <w:tc>
          <w:tcPr>
            <w:tcW w:w="4320" w:type="dxa"/>
          </w:tcPr>
          <w:p w14:paraId="493BA1C3" w14:textId="77777777" w:rsidR="00492BE3" w:rsidRDefault="00492BE3" w:rsidP="000A1EB8">
            <w:pPr>
              <w:rPr>
                <w:rFonts w:ascii="Cambria" w:eastAsia="Cambria" w:hAnsi="Cambria" w:cs="Cambria"/>
                <w:sz w:val="20"/>
                <w:szCs w:val="20"/>
              </w:rPr>
            </w:pPr>
            <w:r>
              <w:rPr>
                <w:rFonts w:ascii="Cambria" w:eastAsia="Cambria" w:hAnsi="Cambria" w:cs="Cambria"/>
                <w:sz w:val="20"/>
                <w:szCs w:val="20"/>
              </w:rPr>
              <w:t>181469002|Entire skin (body structure)</w:t>
            </w:r>
          </w:p>
        </w:tc>
      </w:tr>
    </w:tbl>
    <w:p w14:paraId="6E2357CA" w14:textId="60A5EF04" w:rsidR="00811C0C" w:rsidRDefault="00811C0C" w:rsidP="00811C0C"/>
    <w:p w14:paraId="5CEBCEAD" w14:textId="31C70C08" w:rsidR="00811C0C" w:rsidRPr="007C4090" w:rsidRDefault="00811C0C" w:rsidP="000B4DB0">
      <w:pPr>
        <w:pStyle w:val="Titre2"/>
      </w:pPr>
      <w:bookmarkStart w:id="489" w:name="_Toc92825592"/>
      <w:commentRangeStart w:id="490"/>
      <w:r w:rsidRPr="007C4090">
        <w:t xml:space="preserve">Documentation of animal allergy or hypersensitivity </w:t>
      </w:r>
      <w:commentRangeEnd w:id="490"/>
      <w:r w:rsidRPr="007C4090">
        <w:rPr>
          <w:rStyle w:val="Marquedecommentaire"/>
          <w:sz w:val="30"/>
          <w:szCs w:val="30"/>
        </w:rPr>
        <w:commentReference w:id="490"/>
      </w:r>
      <w:bookmarkEnd w:id="489"/>
    </w:p>
    <w:p w14:paraId="7CE5B392" w14:textId="538E9550" w:rsidR="00856941" w:rsidRDefault="00AC720A" w:rsidP="00D96838">
      <w:pPr>
        <w:spacing w:after="240"/>
        <w:rPr>
          <w:ins w:id="491" w:author="Marie-alexandra LAMBOT" w:date="2022-01-11T19:01:00Z"/>
        </w:rPr>
      </w:pPr>
      <w:ins w:id="492" w:author="Marie-alexandra LAMBOT" w:date="2022-01-11T17:34:00Z">
        <w:r>
          <w:t xml:space="preserve">The causative agent for the realization of an allergic process directed against a </w:t>
        </w:r>
      </w:ins>
      <w:ins w:id="493" w:author="Marie-alexandra LAMBOT" w:date="2022-01-11T19:03:00Z">
        <w:r w:rsidR="00856941">
          <w:t>living organism (</w:t>
        </w:r>
      </w:ins>
      <w:ins w:id="494" w:author="Marie-alexandra LAMBOT" w:date="2022-01-11T17:34:00Z">
        <w:r>
          <w:t>plant or animal</w:t>
        </w:r>
      </w:ins>
      <w:ins w:id="495" w:author="Marie-alexandra LAMBOT" w:date="2022-01-11T19:03:00Z">
        <w:r w:rsidR="00856941">
          <w:t>)</w:t>
        </w:r>
      </w:ins>
      <w:ins w:id="496" w:author="Marie-alexandra LAMBOT" w:date="2022-01-11T17:34:00Z">
        <w:r>
          <w:t xml:space="preserve"> is not the organism itself or a part of the organism such as epithelium but in most cases is a protein derived from the organism. An allergy to an animal should therefore be modeled with a causative agent that is a descendant of </w:t>
        </w:r>
        <w:r w:rsidRPr="00A6386D">
          <w:t>272169002 |Animal protein (substance)|</w:t>
        </w:r>
      </w:ins>
      <w:ins w:id="497" w:author="Marie-alexandra LAMBOT" w:date="2022-01-11T18:42:00Z">
        <w:r w:rsidR="00287CC0">
          <w:t xml:space="preserve"> </w:t>
        </w:r>
      </w:ins>
      <w:ins w:id="498" w:author="Marie-alexandra LAMBOT" w:date="2022-01-11T19:00:00Z">
        <w:r w:rsidR="00856941">
          <w:t>as in the concept below</w:t>
        </w:r>
      </w:ins>
      <w:ins w:id="499" w:author="Marie-alexandra LAMBOT" w:date="2022-01-11T17:34:00Z">
        <w:r>
          <w:t>.</w:t>
        </w:r>
      </w:ins>
    </w:p>
    <w:p w14:paraId="7E91F79E" w14:textId="02692ADE" w:rsidR="00856941" w:rsidRDefault="00856941" w:rsidP="00AC720A">
      <w:pPr>
        <w:rPr>
          <w:ins w:id="500" w:author="Marie-alexandra LAMBOT" w:date="2022-01-11T19:01:00Z"/>
        </w:rPr>
      </w:pPr>
      <w:ins w:id="501" w:author="Marie-alexandra LAMBOT" w:date="2022-01-11T19:02:00Z">
        <w:r w:rsidRPr="004747C8">
          <w:rPr>
            <w:noProof/>
          </w:rPr>
          <w:drawing>
            <wp:inline distT="0" distB="0" distL="0" distR="0" wp14:anchorId="179E4657" wp14:editId="1CE80CB5">
              <wp:extent cx="6259830" cy="2039817"/>
              <wp:effectExtent l="0" t="0" r="7620" b="0"/>
              <wp:docPr id="47"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3"/>
                      <a:stretch>
                        <a:fillRect/>
                      </a:stretch>
                    </pic:blipFill>
                    <pic:spPr>
                      <a:xfrm>
                        <a:off x="0" y="0"/>
                        <a:ext cx="6259830" cy="2039817"/>
                      </a:xfrm>
                      <a:prstGeom prst="rect">
                        <a:avLst/>
                      </a:prstGeom>
                    </pic:spPr>
                  </pic:pic>
                </a:graphicData>
              </a:graphic>
            </wp:inline>
          </w:drawing>
        </w:r>
      </w:ins>
      <w:ins w:id="502" w:author="Marie-alexandra LAMBOT" w:date="2022-01-11T17:34:00Z">
        <w:r w:rsidR="00AC720A">
          <w:t xml:space="preserve"> </w:t>
        </w:r>
      </w:ins>
    </w:p>
    <w:p w14:paraId="7A9F0E92" w14:textId="68A92F53" w:rsidR="00856941" w:rsidRPr="00D96838" w:rsidRDefault="00856941" w:rsidP="00D96838">
      <w:pPr>
        <w:pStyle w:val="Lgende"/>
        <w:spacing w:after="360"/>
        <w:rPr>
          <w:ins w:id="503" w:author="Marie-alexandra LAMBOT" w:date="2022-01-11T19:00:00Z"/>
          <w:i w:val="0"/>
          <w:sz w:val="20"/>
        </w:rPr>
      </w:pPr>
      <w:ins w:id="504" w:author="Marie-alexandra LAMBOT" w:date="2022-01-11T19:01:00Z">
        <w:r w:rsidRPr="00D96838">
          <w:rPr>
            <w:i w:val="0"/>
            <w:sz w:val="20"/>
          </w:rPr>
          <w:t xml:space="preserve">Figure </w:t>
        </w:r>
        <w:r w:rsidRPr="00D96838">
          <w:rPr>
            <w:i w:val="0"/>
            <w:sz w:val="20"/>
          </w:rPr>
          <w:fldChar w:fldCharType="begin"/>
        </w:r>
        <w:r w:rsidRPr="00D96838">
          <w:rPr>
            <w:i w:val="0"/>
            <w:sz w:val="20"/>
          </w:rPr>
          <w:instrText xml:space="preserve"> SEQ Figure \* ARABIC </w:instrText>
        </w:r>
      </w:ins>
      <w:r w:rsidRPr="00D96838">
        <w:rPr>
          <w:i w:val="0"/>
          <w:sz w:val="20"/>
        </w:rPr>
        <w:fldChar w:fldCharType="separate"/>
      </w:r>
      <w:ins w:id="505" w:author="Marie-alexandra LAMBOT" w:date="2022-01-11T19:38:00Z">
        <w:r w:rsidR="00481B1D">
          <w:rPr>
            <w:i w:val="0"/>
            <w:noProof/>
            <w:sz w:val="20"/>
          </w:rPr>
          <w:t>14</w:t>
        </w:r>
      </w:ins>
      <w:ins w:id="506" w:author="Marie-alexandra LAMBOT" w:date="2022-01-11T19:01:00Z">
        <w:r w:rsidRPr="00D96838">
          <w:rPr>
            <w:i w:val="0"/>
            <w:sz w:val="20"/>
          </w:rPr>
          <w:fldChar w:fldCharType="end"/>
        </w:r>
        <w:r w:rsidRPr="00D96838">
          <w:rPr>
            <w:i w:val="0"/>
            <w:sz w:val="20"/>
          </w:rPr>
          <w:t>: SNOMED CT defintion of the concept</w:t>
        </w:r>
      </w:ins>
      <w:ins w:id="507" w:author="Marie-alexandra LAMBOT" w:date="2022-01-11T19:02:00Z">
        <w:r w:rsidRPr="00D96838">
          <w:rPr>
            <w:i w:val="0"/>
            <w:sz w:val="20"/>
          </w:rPr>
          <w:t>allergy to Dermatophagoides farinae (protein)</w:t>
        </w:r>
      </w:ins>
    </w:p>
    <w:p w14:paraId="075F1E05" w14:textId="715254F4" w:rsidR="00AC720A" w:rsidRPr="00C043DF" w:rsidRDefault="00AC720A" w:rsidP="00AC720A">
      <w:pPr>
        <w:rPr>
          <w:ins w:id="508" w:author="Marie-alexandra LAMBOT" w:date="2022-01-11T17:34:00Z"/>
        </w:rPr>
      </w:pPr>
      <w:ins w:id="509" w:author="Marie-alexandra LAMBOT" w:date="2022-01-11T17:34:00Z">
        <w:r>
          <w:t xml:space="preserve">Likewise animal related material such as dander, feathers, urine, serum, etc. represent sources where the allergenic proteins are found and should not be used as the causative agents for allergy finding and disorder concepts. Allergen sources should be used as the active ingredients of products containing these materials such as </w:t>
        </w:r>
        <w:r w:rsidRPr="00406C4E">
          <w:t>411572004 |Cat dander diagnostic allergen extract (product)</w:t>
        </w:r>
        <w:r>
          <w:t xml:space="preserve">|.    </w:t>
        </w:r>
      </w:ins>
    </w:p>
    <w:p w14:paraId="2657CE2F" w14:textId="360F6854" w:rsidR="00AC720A" w:rsidRDefault="00287CC0" w:rsidP="00811C0C">
      <w:pPr>
        <w:rPr>
          <w:ins w:id="510" w:author="Marie-alexandra LAMBOT" w:date="2022-01-11T18:39:00Z"/>
          <w:b/>
        </w:rPr>
      </w:pPr>
      <w:ins w:id="511" w:author="Marie-alexandra LAMBOT" w:date="2022-01-11T18:39:00Z">
        <w:r>
          <w:rPr>
            <w:noProof/>
          </w:rPr>
          <w:lastRenderedPageBreak/>
          <w:drawing>
            <wp:inline distT="0" distB="0" distL="0" distR="0" wp14:anchorId="75645BE2" wp14:editId="21EE5EAE">
              <wp:extent cx="6259830" cy="1678940"/>
              <wp:effectExtent l="0" t="0" r="7620" b="0"/>
              <wp:docPr id="34" name="Imag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4"/>
                      <a:stretch>
                        <a:fillRect/>
                      </a:stretch>
                    </pic:blipFill>
                    <pic:spPr>
                      <a:xfrm>
                        <a:off x="0" y="0"/>
                        <a:ext cx="6259830" cy="1678940"/>
                      </a:xfrm>
                      <a:prstGeom prst="rect">
                        <a:avLst/>
                      </a:prstGeom>
                    </pic:spPr>
                  </pic:pic>
                </a:graphicData>
              </a:graphic>
            </wp:inline>
          </w:drawing>
        </w:r>
      </w:ins>
    </w:p>
    <w:p w14:paraId="08222E05" w14:textId="78CF0CD1" w:rsidR="00287CC0" w:rsidRPr="00287CC0" w:rsidRDefault="00287CC0" w:rsidP="00287CC0">
      <w:pPr>
        <w:pStyle w:val="Lgende"/>
        <w:spacing w:after="240"/>
        <w:rPr>
          <w:b/>
          <w:i w:val="0"/>
          <w:sz w:val="20"/>
        </w:rPr>
      </w:pPr>
      <w:ins w:id="512" w:author="Marie-alexandra LAMBOT" w:date="2022-01-11T18:39:00Z">
        <w:r w:rsidRPr="00287CC0">
          <w:rPr>
            <w:i w:val="0"/>
            <w:sz w:val="20"/>
          </w:rPr>
          <w:t xml:space="preserve">Figure </w:t>
        </w:r>
        <w:r w:rsidRPr="00287CC0">
          <w:rPr>
            <w:i w:val="0"/>
            <w:sz w:val="20"/>
          </w:rPr>
          <w:fldChar w:fldCharType="begin"/>
        </w:r>
        <w:r w:rsidRPr="00287CC0">
          <w:rPr>
            <w:i w:val="0"/>
            <w:sz w:val="20"/>
          </w:rPr>
          <w:instrText xml:space="preserve"> SEQ Figure \* ARABIC </w:instrText>
        </w:r>
      </w:ins>
      <w:r w:rsidRPr="00287CC0">
        <w:rPr>
          <w:i w:val="0"/>
          <w:sz w:val="20"/>
        </w:rPr>
        <w:fldChar w:fldCharType="separate"/>
      </w:r>
      <w:ins w:id="513" w:author="Marie-alexandra LAMBOT" w:date="2022-01-11T19:38:00Z">
        <w:r w:rsidR="00481B1D">
          <w:rPr>
            <w:i w:val="0"/>
            <w:noProof/>
            <w:sz w:val="20"/>
          </w:rPr>
          <w:t>15</w:t>
        </w:r>
      </w:ins>
      <w:ins w:id="514" w:author="Marie-alexandra LAMBOT" w:date="2022-01-11T18:39:00Z">
        <w:r w:rsidRPr="00287CC0">
          <w:rPr>
            <w:i w:val="0"/>
            <w:sz w:val="20"/>
          </w:rPr>
          <w:fldChar w:fldCharType="end"/>
        </w:r>
        <w:r w:rsidRPr="00287CC0">
          <w:rPr>
            <w:i w:val="0"/>
            <w:sz w:val="20"/>
          </w:rPr>
          <w:t xml:space="preserve">: SNOMED CT definition of </w:t>
        </w:r>
      </w:ins>
      <w:ins w:id="515" w:author="Marie-alexandra LAMBOT" w:date="2022-01-11T18:40:00Z">
        <w:r w:rsidRPr="00287CC0">
          <w:rPr>
            <w:i w:val="0"/>
            <w:sz w:val="20"/>
          </w:rPr>
          <w:t xml:space="preserve">Cat dander diagnostic allergen extract. Note the Has active ingredient </w:t>
        </w:r>
      </w:ins>
      <w:ins w:id="516" w:author="Marie-alexandra LAMBOT" w:date="2022-01-11T18:41:00Z">
        <w:r w:rsidRPr="00287CC0">
          <w:rPr>
            <w:i w:val="0"/>
            <w:sz w:val="20"/>
          </w:rPr>
          <w:t>attribute</w:t>
        </w:r>
      </w:ins>
      <w:ins w:id="517" w:author="Marie-alexandra LAMBOT" w:date="2022-01-11T18:40:00Z">
        <w:r w:rsidRPr="00287CC0">
          <w:rPr>
            <w:i w:val="0"/>
            <w:sz w:val="20"/>
          </w:rPr>
          <w:t xml:space="preserve"> using </w:t>
        </w:r>
      </w:ins>
      <w:ins w:id="518" w:author="Marie-alexandra LAMBOT" w:date="2022-01-11T18:41:00Z">
        <w:r w:rsidRPr="00287CC0">
          <w:rPr>
            <w:i w:val="0"/>
            <w:sz w:val="20"/>
          </w:rPr>
          <w:t>an allergen source concept of Cat dander as target value.</w:t>
        </w:r>
      </w:ins>
    </w:p>
    <w:p w14:paraId="5D64AB12" w14:textId="067C0EED" w:rsidR="00811C0C" w:rsidRDefault="00811C0C" w:rsidP="00811C0C">
      <w:r>
        <w:rPr>
          <w:b/>
        </w:rPr>
        <w:t>Scenario</w:t>
      </w:r>
      <w:r>
        <w:t xml:space="preserve">: </w:t>
      </w:r>
      <w:ins w:id="519" w:author="Marie-alexandra LAMBOT" w:date="2022-01-11T18:44:00Z">
        <w:r w:rsidR="00287CC0">
          <w:t xml:space="preserve">A physician sees a patient for the first time in clinic for routine outpatient care.  The patient tells the physician that he has begun to experience asthma symptoms.  The physician runs some blood tests and a series of skin tests which demonstrate an intense reaction to the house dust mite, </w:t>
        </w:r>
        <w:bookmarkStart w:id="520" w:name="OLE_LINK17"/>
        <w:bookmarkStart w:id="521" w:name="OLE_LINK18"/>
        <w:bookmarkStart w:id="522" w:name="OLE_LINK15"/>
        <w:bookmarkStart w:id="523" w:name="OLE_LINK16"/>
        <w:r w:rsidR="00287CC0" w:rsidRPr="0069291B">
          <w:t>Dermatophagoides farinae</w:t>
        </w:r>
        <w:bookmarkEnd w:id="520"/>
        <w:bookmarkEnd w:id="521"/>
        <w:r w:rsidR="00287CC0" w:rsidRPr="0069291B">
          <w:t xml:space="preserve"> </w:t>
        </w:r>
        <w:bookmarkEnd w:id="522"/>
        <w:bookmarkEnd w:id="523"/>
        <w:r w:rsidR="00287CC0">
          <w:t xml:space="preserve">protein with high IgE antibody levels. The patient confirms that his wheezing occurs primarily at home, especially while lying in bed at night. The physician opens the allergy record and documents the allergic propensity to </w:t>
        </w:r>
        <w:r w:rsidR="00287CC0" w:rsidRPr="0069291B">
          <w:t>Dermatophagoides farinae protein</w:t>
        </w:r>
        <w:r w:rsidR="00287CC0">
          <w:t>, criticality and severity of low in the EHR allergy list.</w:t>
        </w:r>
      </w:ins>
    </w:p>
    <w:p w14:paraId="4EEEB367" w14:textId="33EED0BA" w:rsidR="00811C0C" w:rsidRDefault="00811C0C" w:rsidP="00811C0C"/>
    <w:tbl>
      <w:tblPr>
        <w:tblW w:w="95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965"/>
        <w:gridCol w:w="2610"/>
        <w:gridCol w:w="3960"/>
      </w:tblGrid>
      <w:tr w:rsidR="00811C0C" w14:paraId="21D9F20C" w14:textId="77777777" w:rsidTr="00045652">
        <w:tc>
          <w:tcPr>
            <w:tcW w:w="9535" w:type="dxa"/>
            <w:gridSpan w:val="3"/>
          </w:tcPr>
          <w:p w14:paraId="7DA0EE11" w14:textId="359843A0" w:rsidR="00811C0C" w:rsidRDefault="00811C0C" w:rsidP="00045652">
            <w:pPr>
              <w:jc w:val="center"/>
              <w:rPr>
                <w:b/>
                <w:sz w:val="20"/>
                <w:szCs w:val="20"/>
              </w:rPr>
            </w:pPr>
            <w:r>
              <w:rPr>
                <w:b/>
                <w:sz w:val="20"/>
                <w:szCs w:val="20"/>
              </w:rPr>
              <w:t>FHIR Observation resource</w:t>
            </w:r>
            <w:ins w:id="524" w:author="Marie-alexandra LAMBOT" w:date="2022-01-11T18:45:00Z">
              <w:r w:rsidR="00287CC0">
                <w:rPr>
                  <w:b/>
                  <w:sz w:val="20"/>
                  <w:szCs w:val="20"/>
                </w:rPr>
                <w:t xml:space="preserve"> for the</w:t>
              </w:r>
            </w:ins>
            <w:ins w:id="525" w:author="Marie-alexandra LAMBOT" w:date="2022-01-11T18:46:00Z">
              <w:r w:rsidR="00287CC0">
                <w:rPr>
                  <w:b/>
                  <w:sz w:val="20"/>
                  <w:szCs w:val="20"/>
                </w:rPr>
                <w:t xml:space="preserve"> positive</w:t>
              </w:r>
            </w:ins>
            <w:ins w:id="526" w:author="Marie-alexandra LAMBOT" w:date="2022-01-11T18:45:00Z">
              <w:r w:rsidR="00287CC0">
                <w:rPr>
                  <w:b/>
                  <w:sz w:val="20"/>
                  <w:szCs w:val="20"/>
                </w:rPr>
                <w:t xml:space="preserve"> IgE lab test</w:t>
              </w:r>
            </w:ins>
          </w:p>
        </w:tc>
      </w:tr>
      <w:tr w:rsidR="00811C0C" w14:paraId="6D3A30A6" w14:textId="77777777" w:rsidTr="00045652">
        <w:tc>
          <w:tcPr>
            <w:tcW w:w="2965" w:type="dxa"/>
          </w:tcPr>
          <w:p w14:paraId="4127712E" w14:textId="77777777" w:rsidR="00811C0C" w:rsidRDefault="00811C0C" w:rsidP="00045652">
            <w:pPr>
              <w:rPr>
                <w:b/>
                <w:sz w:val="20"/>
                <w:szCs w:val="20"/>
              </w:rPr>
            </w:pPr>
            <w:r>
              <w:rPr>
                <w:b/>
                <w:sz w:val="20"/>
                <w:szCs w:val="20"/>
              </w:rPr>
              <w:t>Attribute</w:t>
            </w:r>
          </w:p>
        </w:tc>
        <w:tc>
          <w:tcPr>
            <w:tcW w:w="2610" w:type="dxa"/>
          </w:tcPr>
          <w:p w14:paraId="212DBBBE" w14:textId="77777777" w:rsidR="00811C0C" w:rsidRDefault="00811C0C" w:rsidP="00045652">
            <w:pPr>
              <w:rPr>
                <w:b/>
                <w:sz w:val="20"/>
                <w:szCs w:val="20"/>
              </w:rPr>
            </w:pPr>
            <w:r>
              <w:rPr>
                <w:b/>
                <w:sz w:val="20"/>
                <w:szCs w:val="20"/>
              </w:rPr>
              <w:t>Value</w:t>
            </w:r>
          </w:p>
        </w:tc>
        <w:tc>
          <w:tcPr>
            <w:tcW w:w="3960" w:type="dxa"/>
          </w:tcPr>
          <w:p w14:paraId="72882D2E" w14:textId="77777777" w:rsidR="00811C0C" w:rsidRDefault="00811C0C" w:rsidP="00045652">
            <w:pPr>
              <w:rPr>
                <w:b/>
                <w:sz w:val="20"/>
                <w:szCs w:val="20"/>
              </w:rPr>
            </w:pPr>
            <w:r>
              <w:rPr>
                <w:b/>
                <w:sz w:val="20"/>
                <w:szCs w:val="20"/>
              </w:rPr>
              <w:t>SNOMED CT concept</w:t>
            </w:r>
          </w:p>
        </w:tc>
      </w:tr>
      <w:tr w:rsidR="00811C0C" w14:paraId="3DB70298" w14:textId="77777777" w:rsidTr="00045652">
        <w:tc>
          <w:tcPr>
            <w:tcW w:w="2965" w:type="dxa"/>
          </w:tcPr>
          <w:p w14:paraId="6C6942B8" w14:textId="77777777" w:rsidR="00811C0C" w:rsidRDefault="00811C0C" w:rsidP="00045652">
            <w:pPr>
              <w:rPr>
                <w:sz w:val="20"/>
                <w:szCs w:val="20"/>
              </w:rPr>
            </w:pPr>
            <w:r>
              <w:rPr>
                <w:sz w:val="20"/>
                <w:szCs w:val="20"/>
              </w:rPr>
              <w:t>status</w:t>
            </w:r>
          </w:p>
        </w:tc>
        <w:tc>
          <w:tcPr>
            <w:tcW w:w="2610" w:type="dxa"/>
          </w:tcPr>
          <w:p w14:paraId="1D3174C6" w14:textId="77777777" w:rsidR="00811C0C" w:rsidRDefault="00811C0C" w:rsidP="00045652">
            <w:pPr>
              <w:rPr>
                <w:sz w:val="20"/>
                <w:szCs w:val="20"/>
              </w:rPr>
            </w:pPr>
            <w:r>
              <w:rPr>
                <w:rFonts w:ascii="Verdana" w:eastAsia="Verdana" w:hAnsi="Verdana" w:cs="Verdana"/>
                <w:color w:val="262626"/>
                <w:sz w:val="20"/>
                <w:szCs w:val="20"/>
              </w:rPr>
              <w:t>final</w:t>
            </w:r>
          </w:p>
        </w:tc>
        <w:tc>
          <w:tcPr>
            <w:tcW w:w="3960" w:type="dxa"/>
          </w:tcPr>
          <w:p w14:paraId="0D598103" w14:textId="77777777" w:rsidR="00811C0C" w:rsidRDefault="00811C0C" w:rsidP="00045652">
            <w:pPr>
              <w:rPr>
                <w:rFonts w:ascii="Verdana" w:eastAsia="Verdana" w:hAnsi="Verdana" w:cs="Verdana"/>
                <w:color w:val="262626"/>
                <w:sz w:val="20"/>
                <w:szCs w:val="20"/>
              </w:rPr>
            </w:pPr>
            <w:r>
              <w:rPr>
                <w:rFonts w:ascii="Verdana" w:eastAsia="Verdana" w:hAnsi="Verdana" w:cs="Verdana"/>
                <w:color w:val="262626"/>
                <w:sz w:val="20"/>
                <w:szCs w:val="20"/>
              </w:rPr>
              <w:t>HL7 valueset</w:t>
            </w:r>
          </w:p>
        </w:tc>
      </w:tr>
      <w:tr w:rsidR="00811C0C" w14:paraId="21A29F48" w14:textId="77777777" w:rsidTr="00045652">
        <w:tc>
          <w:tcPr>
            <w:tcW w:w="2965" w:type="dxa"/>
          </w:tcPr>
          <w:p w14:paraId="30EB4508" w14:textId="77777777" w:rsidR="00811C0C" w:rsidRDefault="00811C0C" w:rsidP="00045652">
            <w:pPr>
              <w:rPr>
                <w:sz w:val="20"/>
                <w:szCs w:val="20"/>
              </w:rPr>
            </w:pPr>
            <w:r>
              <w:rPr>
                <w:sz w:val="20"/>
                <w:szCs w:val="20"/>
              </w:rPr>
              <w:t>category</w:t>
            </w:r>
          </w:p>
        </w:tc>
        <w:tc>
          <w:tcPr>
            <w:tcW w:w="2610" w:type="dxa"/>
          </w:tcPr>
          <w:p w14:paraId="4CC40624" w14:textId="77777777" w:rsidR="00811C0C" w:rsidRDefault="00811C0C" w:rsidP="00045652">
            <w:pPr>
              <w:rPr>
                <w:sz w:val="20"/>
                <w:szCs w:val="20"/>
              </w:rPr>
            </w:pPr>
            <w:r>
              <w:rPr>
                <w:rFonts w:ascii="Verdana" w:eastAsia="Verdana" w:hAnsi="Verdana" w:cs="Verdana"/>
                <w:color w:val="262626"/>
                <w:sz w:val="20"/>
                <w:szCs w:val="20"/>
              </w:rPr>
              <w:t>laboratory</w:t>
            </w:r>
          </w:p>
        </w:tc>
        <w:tc>
          <w:tcPr>
            <w:tcW w:w="3960" w:type="dxa"/>
          </w:tcPr>
          <w:p w14:paraId="172C82CD" w14:textId="77777777" w:rsidR="00811C0C" w:rsidRDefault="00811C0C" w:rsidP="00045652">
            <w:pPr>
              <w:rPr>
                <w:rFonts w:ascii="Verdana" w:eastAsia="Verdana" w:hAnsi="Verdana" w:cs="Verdana"/>
                <w:color w:val="262626"/>
                <w:sz w:val="20"/>
                <w:szCs w:val="20"/>
              </w:rPr>
            </w:pPr>
            <w:r>
              <w:rPr>
                <w:rFonts w:ascii="Verdana" w:eastAsia="Verdana" w:hAnsi="Verdana" w:cs="Verdana"/>
                <w:color w:val="262626"/>
                <w:sz w:val="20"/>
                <w:szCs w:val="20"/>
              </w:rPr>
              <w:t>HL7 valueset</w:t>
            </w:r>
          </w:p>
        </w:tc>
      </w:tr>
      <w:tr w:rsidR="00287CC0" w14:paraId="38D7AF3F" w14:textId="77777777" w:rsidTr="00045652">
        <w:tc>
          <w:tcPr>
            <w:tcW w:w="2965" w:type="dxa"/>
          </w:tcPr>
          <w:p w14:paraId="76C55875" w14:textId="3D85E7E6" w:rsidR="00287CC0" w:rsidRDefault="00287CC0" w:rsidP="00287CC0">
            <w:pPr>
              <w:rPr>
                <w:sz w:val="20"/>
                <w:szCs w:val="20"/>
              </w:rPr>
            </w:pPr>
            <w:r>
              <w:rPr>
                <w:sz w:val="20"/>
                <w:szCs w:val="20"/>
              </w:rPr>
              <w:t>code</w:t>
            </w:r>
            <w:ins w:id="527" w:author="Marie-alexandra LAMBOT" w:date="2022-01-11T18:54:00Z">
              <w:r w:rsidR="00382C28">
                <w:rPr>
                  <w:sz w:val="20"/>
                  <w:szCs w:val="20"/>
                </w:rPr>
                <w:t>*</w:t>
              </w:r>
            </w:ins>
          </w:p>
        </w:tc>
        <w:tc>
          <w:tcPr>
            <w:tcW w:w="2610" w:type="dxa"/>
          </w:tcPr>
          <w:p w14:paraId="0BDF6F67" w14:textId="08DB4754" w:rsidR="00287CC0" w:rsidRDefault="00287CC0" w:rsidP="00287CC0">
            <w:pPr>
              <w:rPr>
                <w:sz w:val="20"/>
                <w:szCs w:val="20"/>
              </w:rPr>
            </w:pPr>
            <w:ins w:id="528" w:author="Marie-alexandra LAMBOT" w:date="2022-01-11T18:47:00Z">
              <w:r>
                <w:rPr>
                  <w:rFonts w:ascii="Verdana" w:eastAsia="Verdana" w:hAnsi="Verdana" w:cs="Verdana"/>
                  <w:color w:val="262626"/>
                  <w:sz w:val="20"/>
                  <w:szCs w:val="20"/>
                </w:rPr>
                <w:t>LOINC:</w:t>
              </w:r>
              <w:r w:rsidRPr="00495CE0">
                <w:rPr>
                  <w:rFonts w:ascii="Verdana" w:eastAsia="Verdana" w:hAnsi="Verdana" w:cs="Verdana"/>
                  <w:color w:val="262626"/>
                  <w:sz w:val="20"/>
                  <w:szCs w:val="20"/>
                </w:rPr>
                <w:t xml:space="preserve"> </w:t>
              </w:r>
              <w:r w:rsidRPr="00443709">
                <w:rPr>
                  <w:rFonts w:ascii="Verdana" w:eastAsia="Verdana" w:hAnsi="Verdana" w:cs="Verdana"/>
                  <w:color w:val="262626"/>
                  <w:sz w:val="20"/>
                  <w:szCs w:val="20"/>
                </w:rPr>
                <w:t>6095-4</w:t>
              </w:r>
            </w:ins>
          </w:p>
        </w:tc>
        <w:tc>
          <w:tcPr>
            <w:tcW w:w="3960" w:type="dxa"/>
          </w:tcPr>
          <w:p w14:paraId="15C16F4E" w14:textId="4BFC3F8C" w:rsidR="00287CC0" w:rsidRDefault="00287CC0" w:rsidP="00287CC0">
            <w:pPr>
              <w:rPr>
                <w:rFonts w:ascii="Verdana" w:eastAsia="Verdana" w:hAnsi="Verdana" w:cs="Verdana"/>
                <w:color w:val="262626"/>
                <w:sz w:val="20"/>
                <w:szCs w:val="20"/>
              </w:rPr>
            </w:pPr>
            <w:bookmarkStart w:id="529" w:name="OLE_LINK7"/>
            <w:bookmarkStart w:id="530" w:name="OLE_LINK8"/>
            <w:ins w:id="531" w:author="Marie-alexandra LAMBOT" w:date="2022-01-11T18:47:00Z">
              <w:r w:rsidRPr="00443709">
                <w:rPr>
                  <w:rFonts w:ascii="Verdana" w:eastAsia="Verdana" w:hAnsi="Verdana" w:cs="Verdana"/>
                  <w:color w:val="262626"/>
                  <w:sz w:val="20"/>
                  <w:szCs w:val="20"/>
                </w:rPr>
                <w:t>American house dust mite IgE Ab [Units/volume] in Serum</w:t>
              </w:r>
              <w:r w:rsidRPr="00443709" w:rsidDel="0074316A">
                <w:rPr>
                  <w:rFonts w:ascii="Verdana" w:eastAsia="Verdana" w:hAnsi="Verdana" w:cs="Verdana"/>
                  <w:color w:val="262626"/>
                  <w:sz w:val="20"/>
                  <w:szCs w:val="20"/>
                </w:rPr>
                <w:t xml:space="preserve"> </w:t>
              </w:r>
            </w:ins>
            <w:bookmarkEnd w:id="529"/>
            <w:bookmarkEnd w:id="530"/>
          </w:p>
        </w:tc>
      </w:tr>
      <w:tr w:rsidR="00811C0C" w14:paraId="7789463D" w14:textId="77777777" w:rsidTr="00045652">
        <w:tc>
          <w:tcPr>
            <w:tcW w:w="2965" w:type="dxa"/>
          </w:tcPr>
          <w:p w14:paraId="456AC84C" w14:textId="77777777" w:rsidR="00811C0C" w:rsidRDefault="00811C0C" w:rsidP="00045652">
            <w:pPr>
              <w:rPr>
                <w:sz w:val="20"/>
                <w:szCs w:val="20"/>
              </w:rPr>
            </w:pPr>
            <w:r>
              <w:rPr>
                <w:sz w:val="20"/>
                <w:szCs w:val="20"/>
              </w:rPr>
              <w:t>valueQuantity</w:t>
            </w:r>
          </w:p>
        </w:tc>
        <w:tc>
          <w:tcPr>
            <w:tcW w:w="2610" w:type="dxa"/>
          </w:tcPr>
          <w:p w14:paraId="2C92DF3B" w14:textId="77777777" w:rsidR="00811C0C" w:rsidRDefault="00811C0C" w:rsidP="00045652">
            <w:pPr>
              <w:rPr>
                <w:sz w:val="20"/>
                <w:szCs w:val="20"/>
              </w:rPr>
            </w:pPr>
            <w:r>
              <w:rPr>
                <w:sz w:val="20"/>
                <w:szCs w:val="20"/>
              </w:rPr>
              <w:t>59.1 k[IU]/</w:t>
            </w:r>
            <w:commentRangeStart w:id="532"/>
            <w:r>
              <w:rPr>
                <w:sz w:val="20"/>
                <w:szCs w:val="20"/>
              </w:rPr>
              <w:t>L</w:t>
            </w:r>
            <w:commentRangeEnd w:id="532"/>
            <w:r>
              <w:rPr>
                <w:rStyle w:val="Marquedecommentaire"/>
              </w:rPr>
              <w:commentReference w:id="532"/>
            </w:r>
          </w:p>
        </w:tc>
        <w:tc>
          <w:tcPr>
            <w:tcW w:w="3960" w:type="dxa"/>
          </w:tcPr>
          <w:p w14:paraId="198AA930" w14:textId="77777777" w:rsidR="00811C0C" w:rsidRDefault="00811C0C" w:rsidP="00045652">
            <w:pPr>
              <w:rPr>
                <w:rFonts w:ascii="Verdana" w:eastAsia="Verdana" w:hAnsi="Verdana" w:cs="Verdana"/>
                <w:color w:val="262626"/>
                <w:sz w:val="20"/>
                <w:szCs w:val="20"/>
              </w:rPr>
            </w:pPr>
            <w:r>
              <w:rPr>
                <w:rFonts w:ascii="Verdana" w:eastAsia="Verdana" w:hAnsi="Verdana" w:cs="Verdana"/>
                <w:color w:val="262626"/>
                <w:sz w:val="20"/>
                <w:szCs w:val="20"/>
              </w:rPr>
              <w:t>--</w:t>
            </w:r>
          </w:p>
        </w:tc>
      </w:tr>
      <w:tr w:rsidR="00811C0C" w14:paraId="3FE3FD8C" w14:textId="77777777" w:rsidTr="00045652">
        <w:tc>
          <w:tcPr>
            <w:tcW w:w="2965" w:type="dxa"/>
          </w:tcPr>
          <w:p w14:paraId="68588E04" w14:textId="77777777" w:rsidR="00811C0C" w:rsidRDefault="00811C0C" w:rsidP="00045652">
            <w:pPr>
              <w:rPr>
                <w:sz w:val="20"/>
                <w:szCs w:val="20"/>
              </w:rPr>
            </w:pPr>
            <w:r>
              <w:rPr>
                <w:sz w:val="20"/>
                <w:szCs w:val="20"/>
              </w:rPr>
              <w:t>interpretation</w:t>
            </w:r>
          </w:p>
        </w:tc>
        <w:tc>
          <w:tcPr>
            <w:tcW w:w="2610" w:type="dxa"/>
          </w:tcPr>
          <w:p w14:paraId="284D1309" w14:textId="77777777" w:rsidR="00811C0C" w:rsidRDefault="00811C0C" w:rsidP="00045652">
            <w:pPr>
              <w:rPr>
                <w:rFonts w:ascii="Verdana" w:eastAsia="Verdana" w:hAnsi="Verdana" w:cs="Verdana"/>
                <w:color w:val="262626"/>
                <w:sz w:val="20"/>
                <w:szCs w:val="20"/>
              </w:rPr>
            </w:pPr>
            <w:r>
              <w:rPr>
                <w:rFonts w:ascii="Verdana" w:eastAsia="Verdana" w:hAnsi="Verdana" w:cs="Verdana"/>
                <w:color w:val="262626"/>
                <w:sz w:val="20"/>
                <w:szCs w:val="20"/>
              </w:rPr>
              <w:t>high</w:t>
            </w:r>
          </w:p>
        </w:tc>
        <w:tc>
          <w:tcPr>
            <w:tcW w:w="3960" w:type="dxa"/>
          </w:tcPr>
          <w:p w14:paraId="2FE0031B" w14:textId="77777777" w:rsidR="00811C0C" w:rsidRDefault="00811C0C" w:rsidP="00045652">
            <w:pPr>
              <w:rPr>
                <w:rFonts w:ascii="Verdana" w:eastAsia="Verdana" w:hAnsi="Verdana" w:cs="Verdana"/>
                <w:color w:val="262626"/>
                <w:sz w:val="20"/>
                <w:szCs w:val="20"/>
              </w:rPr>
            </w:pPr>
            <w:r>
              <w:rPr>
                <w:rFonts w:ascii="Verdana" w:eastAsia="Verdana" w:hAnsi="Verdana" w:cs="Verdana"/>
                <w:color w:val="262626"/>
                <w:sz w:val="20"/>
                <w:szCs w:val="20"/>
              </w:rPr>
              <w:t>HL7 valueset</w:t>
            </w:r>
          </w:p>
        </w:tc>
      </w:tr>
      <w:tr w:rsidR="00811C0C" w14:paraId="4B6674A6" w14:textId="77777777" w:rsidTr="00045652">
        <w:tc>
          <w:tcPr>
            <w:tcW w:w="2965" w:type="dxa"/>
          </w:tcPr>
          <w:p w14:paraId="2882BC6D" w14:textId="77777777" w:rsidR="00811C0C" w:rsidRDefault="00811C0C" w:rsidP="00045652">
            <w:pPr>
              <w:rPr>
                <w:sz w:val="20"/>
                <w:szCs w:val="20"/>
              </w:rPr>
            </w:pPr>
            <w:r>
              <w:rPr>
                <w:sz w:val="20"/>
                <w:szCs w:val="20"/>
              </w:rPr>
              <w:t>bodySite</w:t>
            </w:r>
          </w:p>
        </w:tc>
        <w:tc>
          <w:tcPr>
            <w:tcW w:w="2610" w:type="dxa"/>
          </w:tcPr>
          <w:p w14:paraId="3A836FE6" w14:textId="77777777" w:rsidR="00811C0C" w:rsidRDefault="00811C0C" w:rsidP="00045652">
            <w:pPr>
              <w:rPr>
                <w:sz w:val="20"/>
                <w:szCs w:val="20"/>
              </w:rPr>
            </w:pPr>
            <w:r>
              <w:rPr>
                <w:rFonts w:ascii="Verdana" w:eastAsia="Verdana" w:hAnsi="Verdana" w:cs="Verdana"/>
                <w:color w:val="262626"/>
                <w:sz w:val="20"/>
                <w:szCs w:val="20"/>
              </w:rPr>
              <w:t>--</w:t>
            </w:r>
          </w:p>
        </w:tc>
        <w:tc>
          <w:tcPr>
            <w:tcW w:w="3960" w:type="dxa"/>
          </w:tcPr>
          <w:p w14:paraId="5F689D46" w14:textId="77777777" w:rsidR="00811C0C" w:rsidRDefault="00811C0C" w:rsidP="00045652">
            <w:pPr>
              <w:rPr>
                <w:rFonts w:ascii="Verdana" w:eastAsia="Verdana" w:hAnsi="Verdana" w:cs="Verdana"/>
                <w:color w:val="262626"/>
                <w:sz w:val="20"/>
                <w:szCs w:val="20"/>
              </w:rPr>
            </w:pPr>
            <w:r>
              <w:rPr>
                <w:rFonts w:ascii="Verdana" w:eastAsia="Verdana" w:hAnsi="Verdana" w:cs="Verdana"/>
                <w:color w:val="262626"/>
                <w:sz w:val="20"/>
                <w:szCs w:val="20"/>
              </w:rPr>
              <w:t>---</w:t>
            </w:r>
          </w:p>
        </w:tc>
      </w:tr>
      <w:tr w:rsidR="00811C0C" w14:paraId="0DA97E66" w14:textId="77777777" w:rsidTr="00045652">
        <w:tc>
          <w:tcPr>
            <w:tcW w:w="2965" w:type="dxa"/>
          </w:tcPr>
          <w:p w14:paraId="3495E590" w14:textId="77777777" w:rsidR="00811C0C" w:rsidRDefault="00811C0C" w:rsidP="00045652">
            <w:pPr>
              <w:rPr>
                <w:sz w:val="20"/>
                <w:szCs w:val="20"/>
              </w:rPr>
            </w:pPr>
            <w:r>
              <w:rPr>
                <w:sz w:val="20"/>
                <w:szCs w:val="20"/>
              </w:rPr>
              <w:t>method</w:t>
            </w:r>
          </w:p>
        </w:tc>
        <w:tc>
          <w:tcPr>
            <w:tcW w:w="2610" w:type="dxa"/>
          </w:tcPr>
          <w:p w14:paraId="7594964F" w14:textId="77777777" w:rsidR="00811C0C" w:rsidRDefault="00811C0C" w:rsidP="00045652">
            <w:pPr>
              <w:rPr>
                <w:sz w:val="20"/>
                <w:szCs w:val="20"/>
              </w:rPr>
            </w:pPr>
            <w:r>
              <w:rPr>
                <w:rFonts w:ascii="Verdana" w:eastAsia="Verdana" w:hAnsi="Verdana" w:cs="Verdana"/>
                <w:color w:val="262626"/>
                <w:sz w:val="20"/>
                <w:szCs w:val="20"/>
              </w:rPr>
              <w:t>--</w:t>
            </w:r>
          </w:p>
        </w:tc>
        <w:tc>
          <w:tcPr>
            <w:tcW w:w="3960" w:type="dxa"/>
          </w:tcPr>
          <w:p w14:paraId="60573C19" w14:textId="77777777" w:rsidR="00811C0C" w:rsidRDefault="00811C0C" w:rsidP="00045652">
            <w:pPr>
              <w:rPr>
                <w:rFonts w:ascii="Verdana" w:eastAsia="Verdana" w:hAnsi="Verdana" w:cs="Verdana"/>
                <w:color w:val="262626"/>
                <w:sz w:val="20"/>
                <w:szCs w:val="20"/>
              </w:rPr>
            </w:pPr>
            <w:r>
              <w:rPr>
                <w:rFonts w:ascii="Verdana" w:eastAsia="Verdana" w:hAnsi="Verdana" w:cs="Verdana"/>
                <w:color w:val="262626"/>
                <w:sz w:val="20"/>
                <w:szCs w:val="20"/>
              </w:rPr>
              <w:t>---</w:t>
            </w:r>
          </w:p>
        </w:tc>
      </w:tr>
      <w:tr w:rsidR="00811C0C" w14:paraId="7058B0D3" w14:textId="77777777" w:rsidTr="00045652">
        <w:tc>
          <w:tcPr>
            <w:tcW w:w="2965" w:type="dxa"/>
          </w:tcPr>
          <w:p w14:paraId="3A62D770" w14:textId="77777777" w:rsidR="00811C0C" w:rsidRDefault="00811C0C" w:rsidP="00045652">
            <w:pPr>
              <w:rPr>
                <w:sz w:val="20"/>
                <w:szCs w:val="20"/>
              </w:rPr>
            </w:pPr>
            <w:r>
              <w:rPr>
                <w:sz w:val="20"/>
                <w:szCs w:val="20"/>
              </w:rPr>
              <w:t>specimen</w:t>
            </w:r>
          </w:p>
        </w:tc>
        <w:tc>
          <w:tcPr>
            <w:tcW w:w="2610" w:type="dxa"/>
          </w:tcPr>
          <w:p w14:paraId="7CEFA8FE" w14:textId="77777777" w:rsidR="00811C0C" w:rsidRDefault="00811C0C" w:rsidP="00045652">
            <w:pPr>
              <w:rPr>
                <w:sz w:val="20"/>
                <w:szCs w:val="20"/>
              </w:rPr>
            </w:pPr>
            <w:r>
              <w:rPr>
                <w:sz w:val="20"/>
                <w:szCs w:val="20"/>
              </w:rPr>
              <w:t>serum</w:t>
            </w:r>
          </w:p>
        </w:tc>
        <w:tc>
          <w:tcPr>
            <w:tcW w:w="3960" w:type="dxa"/>
          </w:tcPr>
          <w:p w14:paraId="11331927" w14:textId="77777777" w:rsidR="00811C0C" w:rsidRDefault="00811C0C" w:rsidP="00045652">
            <w:pPr>
              <w:rPr>
                <w:rFonts w:ascii="Verdana" w:eastAsia="Verdana" w:hAnsi="Verdana" w:cs="Verdana"/>
                <w:color w:val="262626"/>
                <w:sz w:val="20"/>
                <w:szCs w:val="20"/>
              </w:rPr>
            </w:pPr>
            <w:r>
              <w:rPr>
                <w:rFonts w:ascii="Verdana" w:eastAsia="Verdana" w:hAnsi="Verdana" w:cs="Verdana"/>
                <w:color w:val="262626"/>
                <w:sz w:val="20"/>
                <w:szCs w:val="20"/>
              </w:rPr>
              <w:t>119364003|Serum specimen|</w:t>
            </w:r>
          </w:p>
        </w:tc>
      </w:tr>
    </w:tbl>
    <w:p w14:paraId="15848FAF" w14:textId="1A5CAD8C" w:rsidR="00811C0C" w:rsidRDefault="00382C28" w:rsidP="00382C28">
      <w:pPr>
        <w:spacing w:before="120"/>
        <w:rPr>
          <w:ins w:id="533" w:author="Marie-alexandra LAMBOT" w:date="2022-01-11T18:56:00Z"/>
        </w:rPr>
      </w:pPr>
      <w:ins w:id="534" w:author="Marie-alexandra LAMBOT" w:date="2022-01-11T18:54:00Z">
        <w:r>
          <w:t>*</w:t>
        </w:r>
      </w:ins>
      <w:ins w:id="535" w:author="Marie-alexandra LAMBOT" w:date="2022-01-11T18:55:00Z">
        <w:r>
          <w:t xml:space="preserve"> Alternatively one can use the SNOMED CT procedure code </w:t>
        </w:r>
      </w:ins>
      <w:ins w:id="536" w:author="Marie-alexandra LAMBOT" w:date="2022-01-11T18:57:00Z">
        <w:r w:rsidRPr="00382C28">
          <w:t>388810005 |Dermatophagoides farinae specific immunoglobulin E antibody measurement (procedure)|</w:t>
        </w:r>
        <w:r>
          <w:t xml:space="preserve"> to represent the observab</w:t>
        </w:r>
      </w:ins>
      <w:ins w:id="537" w:author="Marie-alexandra LAMBOT" w:date="2022-01-11T18:58:00Z">
        <w:r>
          <w:t>le.</w:t>
        </w:r>
      </w:ins>
    </w:p>
    <w:p w14:paraId="19B5A7E5" w14:textId="548F229F" w:rsidR="00382C28" w:rsidRDefault="00382C28" w:rsidP="00382C28">
      <w:pPr>
        <w:spacing w:before="120"/>
        <w:rPr>
          <w:ins w:id="538" w:author="Marie-alexandra LAMBOT" w:date="2022-01-11T18:58:00Z"/>
        </w:rPr>
      </w:pPr>
      <w:ins w:id="539" w:author="Marie-alexandra LAMBOT" w:date="2022-01-11T18:56:00Z">
        <w:r w:rsidRPr="009F614C">
          <w:rPr>
            <w:b/>
            <w:noProof/>
          </w:rPr>
          <w:lastRenderedPageBreak/>
          <w:drawing>
            <wp:inline distT="0" distB="0" distL="0" distR="0" wp14:anchorId="08A3E75B" wp14:editId="2F905A50">
              <wp:extent cx="6607122" cy="2371725"/>
              <wp:effectExtent l="0" t="0" r="3810" b="0"/>
              <wp:docPr id="38"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5"/>
                      <a:stretch>
                        <a:fillRect/>
                      </a:stretch>
                    </pic:blipFill>
                    <pic:spPr>
                      <a:xfrm>
                        <a:off x="0" y="0"/>
                        <a:ext cx="6649388" cy="2386897"/>
                      </a:xfrm>
                      <a:prstGeom prst="rect">
                        <a:avLst/>
                      </a:prstGeom>
                    </pic:spPr>
                  </pic:pic>
                </a:graphicData>
              </a:graphic>
            </wp:inline>
          </w:drawing>
        </w:r>
      </w:ins>
    </w:p>
    <w:p w14:paraId="123004C2" w14:textId="3458FE3D" w:rsidR="00382C28" w:rsidRPr="00382C28" w:rsidRDefault="00382C28" w:rsidP="00382C28">
      <w:pPr>
        <w:pStyle w:val="Lgende"/>
        <w:rPr>
          <w:ins w:id="540" w:author="Marie-alexandra LAMBOT" w:date="2022-01-11T18:54:00Z"/>
          <w:i w:val="0"/>
          <w:sz w:val="20"/>
        </w:rPr>
      </w:pPr>
      <w:ins w:id="541" w:author="Marie-alexandra LAMBOT" w:date="2022-01-11T18:58:00Z">
        <w:r w:rsidRPr="00382C28">
          <w:rPr>
            <w:i w:val="0"/>
            <w:sz w:val="20"/>
          </w:rPr>
          <w:t xml:space="preserve">Figure </w:t>
        </w:r>
        <w:r w:rsidRPr="00382C28">
          <w:rPr>
            <w:i w:val="0"/>
            <w:sz w:val="20"/>
          </w:rPr>
          <w:fldChar w:fldCharType="begin"/>
        </w:r>
        <w:r w:rsidRPr="00382C28">
          <w:rPr>
            <w:i w:val="0"/>
            <w:sz w:val="20"/>
          </w:rPr>
          <w:instrText xml:space="preserve"> SEQ Figure \* ARABIC </w:instrText>
        </w:r>
      </w:ins>
      <w:r w:rsidRPr="00382C28">
        <w:rPr>
          <w:i w:val="0"/>
          <w:sz w:val="20"/>
        </w:rPr>
        <w:fldChar w:fldCharType="separate"/>
      </w:r>
      <w:ins w:id="542" w:author="Marie-alexandra LAMBOT" w:date="2022-01-11T19:38:00Z">
        <w:r w:rsidR="00481B1D">
          <w:rPr>
            <w:i w:val="0"/>
            <w:noProof/>
            <w:sz w:val="20"/>
          </w:rPr>
          <w:t>16</w:t>
        </w:r>
      </w:ins>
      <w:ins w:id="543" w:author="Marie-alexandra LAMBOT" w:date="2022-01-11T18:58:00Z">
        <w:r w:rsidRPr="00382C28">
          <w:rPr>
            <w:i w:val="0"/>
            <w:sz w:val="20"/>
          </w:rPr>
          <w:fldChar w:fldCharType="end"/>
        </w:r>
        <w:r w:rsidRPr="00382C28">
          <w:rPr>
            <w:i w:val="0"/>
            <w:sz w:val="20"/>
          </w:rPr>
          <w:t>: SNOMED CT definition of Dermatophagoides farinae specific immunoglobulin E antibody measurement procedure</w:t>
        </w:r>
      </w:ins>
    </w:p>
    <w:p w14:paraId="5ED4663C" w14:textId="77777777" w:rsidR="00382C28" w:rsidRDefault="00382C28" w:rsidP="00811C0C"/>
    <w:tbl>
      <w:tblPr>
        <w:tblW w:w="953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700"/>
        <w:gridCol w:w="1975"/>
        <w:gridCol w:w="4855"/>
      </w:tblGrid>
      <w:tr w:rsidR="00811C0C" w14:paraId="31D1B25D" w14:textId="77777777" w:rsidTr="00045652">
        <w:tc>
          <w:tcPr>
            <w:tcW w:w="9530" w:type="dxa"/>
            <w:gridSpan w:val="3"/>
          </w:tcPr>
          <w:p w14:paraId="1988D7F6" w14:textId="77777777" w:rsidR="00811C0C" w:rsidRDefault="00811C0C" w:rsidP="00045652">
            <w:pPr>
              <w:jc w:val="center"/>
              <w:rPr>
                <w:rFonts w:ascii="Cambria" w:eastAsia="Cambria" w:hAnsi="Cambria" w:cs="Cambria"/>
                <w:b/>
                <w:sz w:val="20"/>
                <w:szCs w:val="20"/>
              </w:rPr>
            </w:pPr>
            <w:r>
              <w:rPr>
                <w:rFonts w:ascii="Cambria" w:eastAsia="Cambria" w:hAnsi="Cambria" w:cs="Cambria"/>
                <w:b/>
                <w:sz w:val="20"/>
                <w:szCs w:val="20"/>
              </w:rPr>
              <w:t>FHIR AllergyIntolerance resource query of patient record</w:t>
            </w:r>
          </w:p>
        </w:tc>
      </w:tr>
      <w:tr w:rsidR="00811C0C" w14:paraId="104EB326" w14:textId="77777777" w:rsidTr="00045652">
        <w:tc>
          <w:tcPr>
            <w:tcW w:w="2700" w:type="dxa"/>
          </w:tcPr>
          <w:p w14:paraId="54B463E3" w14:textId="77777777" w:rsidR="00811C0C" w:rsidRDefault="00811C0C" w:rsidP="00045652">
            <w:pPr>
              <w:rPr>
                <w:rFonts w:ascii="Cambria" w:eastAsia="Cambria" w:hAnsi="Cambria" w:cs="Cambria"/>
                <w:b/>
                <w:sz w:val="20"/>
                <w:szCs w:val="20"/>
              </w:rPr>
            </w:pPr>
            <w:r>
              <w:rPr>
                <w:rFonts w:ascii="Cambria" w:eastAsia="Cambria" w:hAnsi="Cambria" w:cs="Cambria"/>
                <w:b/>
                <w:sz w:val="20"/>
                <w:szCs w:val="20"/>
              </w:rPr>
              <w:t>Attribute</w:t>
            </w:r>
          </w:p>
        </w:tc>
        <w:tc>
          <w:tcPr>
            <w:tcW w:w="1975" w:type="dxa"/>
          </w:tcPr>
          <w:p w14:paraId="2768EDF5" w14:textId="77777777" w:rsidR="00811C0C" w:rsidRDefault="00811C0C" w:rsidP="00045652">
            <w:pPr>
              <w:rPr>
                <w:rFonts w:ascii="Cambria" w:eastAsia="Cambria" w:hAnsi="Cambria" w:cs="Cambria"/>
                <w:b/>
                <w:sz w:val="20"/>
                <w:szCs w:val="20"/>
              </w:rPr>
            </w:pPr>
            <w:r>
              <w:rPr>
                <w:rFonts w:ascii="Cambria" w:eastAsia="Cambria" w:hAnsi="Cambria" w:cs="Cambria"/>
                <w:b/>
                <w:sz w:val="20"/>
                <w:szCs w:val="20"/>
              </w:rPr>
              <w:t xml:space="preserve">Value </w:t>
            </w:r>
          </w:p>
        </w:tc>
        <w:tc>
          <w:tcPr>
            <w:tcW w:w="4855" w:type="dxa"/>
          </w:tcPr>
          <w:p w14:paraId="7F7D9875" w14:textId="77777777" w:rsidR="00811C0C" w:rsidRDefault="00811C0C" w:rsidP="00045652">
            <w:pPr>
              <w:rPr>
                <w:rFonts w:ascii="Cambria" w:eastAsia="Cambria" w:hAnsi="Cambria" w:cs="Cambria"/>
                <w:b/>
                <w:sz w:val="20"/>
                <w:szCs w:val="20"/>
              </w:rPr>
            </w:pPr>
            <w:r>
              <w:rPr>
                <w:rFonts w:ascii="Cambria" w:eastAsia="Cambria" w:hAnsi="Cambria" w:cs="Cambria"/>
                <w:b/>
                <w:sz w:val="20"/>
                <w:szCs w:val="20"/>
              </w:rPr>
              <w:t>SNOMED CT concept</w:t>
            </w:r>
          </w:p>
        </w:tc>
      </w:tr>
      <w:tr w:rsidR="00382C28" w:rsidRPr="00382C28" w14:paraId="6028D015" w14:textId="77777777" w:rsidTr="00045652">
        <w:tc>
          <w:tcPr>
            <w:tcW w:w="2700" w:type="dxa"/>
          </w:tcPr>
          <w:p w14:paraId="363B68FC" w14:textId="2E90EDAF" w:rsidR="00382C28" w:rsidRDefault="00382C28" w:rsidP="00382C28">
            <w:pPr>
              <w:rPr>
                <w:rFonts w:ascii="Cambria" w:eastAsia="Cambria" w:hAnsi="Cambria" w:cs="Cambria"/>
                <w:sz w:val="20"/>
                <w:szCs w:val="20"/>
              </w:rPr>
            </w:pPr>
            <w:r>
              <w:rPr>
                <w:rFonts w:ascii="Cambria" w:eastAsia="Cambria" w:hAnsi="Cambria" w:cs="Cambria"/>
                <w:sz w:val="20"/>
                <w:szCs w:val="20"/>
              </w:rPr>
              <w:t>substance</w:t>
            </w:r>
          </w:p>
        </w:tc>
        <w:tc>
          <w:tcPr>
            <w:tcW w:w="1975" w:type="dxa"/>
          </w:tcPr>
          <w:p w14:paraId="20375D85" w14:textId="554FC729" w:rsidR="00382C28" w:rsidRPr="00382C28" w:rsidRDefault="00382C28" w:rsidP="00382C28">
            <w:pPr>
              <w:rPr>
                <w:rFonts w:ascii="Cambria" w:eastAsia="Cambria" w:hAnsi="Cambria" w:cs="Cambria"/>
                <w:sz w:val="20"/>
                <w:szCs w:val="20"/>
                <w:lang w:val="fr-BE"/>
              </w:rPr>
            </w:pPr>
            <w:bookmarkStart w:id="544" w:name="OLE_LINK19"/>
            <w:bookmarkStart w:id="545" w:name="OLE_LINK20"/>
            <w:bookmarkStart w:id="546" w:name="OLE_LINK23"/>
            <w:bookmarkStart w:id="547" w:name="OLE_LINK24"/>
            <w:r w:rsidRPr="00382C28">
              <w:rPr>
                <w:rFonts w:ascii="Cambria" w:eastAsia="Cambria" w:hAnsi="Cambria" w:cs="Cambria"/>
                <w:sz w:val="20"/>
                <w:szCs w:val="20"/>
                <w:lang w:val="fr-BE"/>
              </w:rPr>
              <w:t xml:space="preserve"> </w:t>
            </w:r>
            <w:bookmarkStart w:id="548" w:name="OLE_LINK13"/>
            <w:bookmarkStart w:id="549" w:name="OLE_LINK14"/>
            <w:r w:rsidRPr="00382C28">
              <w:rPr>
                <w:rFonts w:ascii="Cambria" w:eastAsia="Cambria" w:hAnsi="Cambria" w:cs="Cambria"/>
                <w:color w:val="262626"/>
                <w:sz w:val="20"/>
                <w:szCs w:val="20"/>
                <w:lang w:val="fr-BE"/>
              </w:rPr>
              <w:t xml:space="preserve">Dermatophagoides </w:t>
            </w:r>
            <w:bookmarkEnd w:id="544"/>
            <w:bookmarkEnd w:id="545"/>
            <w:r w:rsidRPr="00382C28">
              <w:rPr>
                <w:rFonts w:ascii="Cambria" w:eastAsia="Cambria" w:hAnsi="Cambria" w:cs="Cambria"/>
                <w:color w:val="262626"/>
                <w:sz w:val="20"/>
                <w:szCs w:val="20"/>
                <w:lang w:val="fr-BE"/>
              </w:rPr>
              <w:t xml:space="preserve">farinae </w:t>
            </w:r>
            <w:bookmarkStart w:id="550" w:name="OLE_LINK21"/>
            <w:bookmarkStart w:id="551" w:name="OLE_LINK22"/>
            <w:bookmarkEnd w:id="548"/>
            <w:bookmarkEnd w:id="549"/>
            <w:del w:id="552" w:author="Marie-alexandra LAMBOT" w:date="2022-01-11T18:50:00Z">
              <w:r w:rsidRPr="00382C28" w:rsidDel="00382C28">
                <w:rPr>
                  <w:rFonts w:ascii="Cambria" w:eastAsia="Cambria" w:hAnsi="Cambria" w:cs="Cambria"/>
                  <w:color w:val="262626"/>
                  <w:sz w:val="20"/>
                  <w:szCs w:val="20"/>
                  <w:lang w:val="fr-BE"/>
                </w:rPr>
                <w:delText>or Dermatophagoides pteronyssinus protein</w:delText>
              </w:r>
            </w:del>
            <w:bookmarkEnd w:id="546"/>
            <w:bookmarkEnd w:id="547"/>
            <w:bookmarkEnd w:id="550"/>
            <w:bookmarkEnd w:id="551"/>
          </w:p>
        </w:tc>
        <w:tc>
          <w:tcPr>
            <w:tcW w:w="4855" w:type="dxa"/>
          </w:tcPr>
          <w:p w14:paraId="070B8638" w14:textId="1E67CF92" w:rsidR="00382C28" w:rsidRPr="00382C28" w:rsidRDefault="00382C28" w:rsidP="00382C28">
            <w:pPr>
              <w:rPr>
                <w:rFonts w:ascii="Cambria" w:eastAsia="Cambria" w:hAnsi="Cambria" w:cs="Cambria"/>
                <w:color w:val="262626"/>
                <w:sz w:val="20"/>
                <w:szCs w:val="20"/>
                <w:lang w:val="fr-BE"/>
              </w:rPr>
            </w:pPr>
            <w:bookmarkStart w:id="553" w:name="OLE_LINK11"/>
            <w:bookmarkStart w:id="554" w:name="OLE_LINK12"/>
            <w:r w:rsidRPr="00382C28">
              <w:rPr>
                <w:rFonts w:ascii="Cambria" w:eastAsia="Cambria" w:hAnsi="Cambria" w:cs="Cambria"/>
                <w:color w:val="262626"/>
                <w:sz w:val="20"/>
                <w:szCs w:val="20"/>
                <w:lang w:val="fr-BE"/>
              </w:rPr>
              <w:t>711092006 |</w:t>
            </w:r>
            <w:bookmarkStart w:id="555" w:name="OLE_LINK9"/>
            <w:bookmarkStart w:id="556" w:name="OLE_LINK10"/>
            <w:r w:rsidRPr="00382C28">
              <w:rPr>
                <w:rFonts w:ascii="Cambria" w:eastAsia="Cambria" w:hAnsi="Cambria" w:cs="Cambria"/>
                <w:color w:val="262626"/>
                <w:sz w:val="20"/>
                <w:szCs w:val="20"/>
                <w:lang w:val="fr-BE"/>
              </w:rPr>
              <w:t xml:space="preserve">Dermatophagoides farinae protein </w:t>
            </w:r>
            <w:bookmarkEnd w:id="555"/>
            <w:bookmarkEnd w:id="556"/>
            <w:r w:rsidRPr="00382C28">
              <w:rPr>
                <w:rFonts w:ascii="Cambria" w:eastAsia="Cambria" w:hAnsi="Cambria" w:cs="Cambria"/>
                <w:color w:val="262626"/>
                <w:sz w:val="20"/>
                <w:szCs w:val="20"/>
                <w:lang w:val="fr-BE"/>
              </w:rPr>
              <w:t>(substance)|</w:t>
            </w:r>
            <w:bookmarkEnd w:id="553"/>
            <w:bookmarkEnd w:id="554"/>
            <w:r w:rsidRPr="00382C28">
              <w:rPr>
                <w:rFonts w:ascii="Cambria" w:eastAsia="Cambria" w:hAnsi="Cambria" w:cs="Cambria"/>
                <w:color w:val="262626"/>
                <w:sz w:val="20"/>
                <w:szCs w:val="20"/>
                <w:lang w:val="fr-BE"/>
              </w:rPr>
              <w:t xml:space="preserve"> </w:t>
            </w:r>
            <w:bookmarkStart w:id="557" w:name="OLE_LINK25"/>
            <w:bookmarkStart w:id="558" w:name="OLE_LINK26"/>
            <w:del w:id="559" w:author="Marie-alexandra LAMBOT" w:date="2022-01-11T18:50:00Z">
              <w:r w:rsidRPr="00382C28" w:rsidDel="00382C28">
                <w:rPr>
                  <w:rFonts w:ascii="Cambria" w:eastAsia="Cambria" w:hAnsi="Cambria" w:cs="Cambria"/>
                  <w:color w:val="262626"/>
                  <w:sz w:val="20"/>
                  <w:szCs w:val="20"/>
                  <w:lang w:val="fr-BE"/>
                </w:rPr>
                <w:delText>or 711094007 |Dermatophagoides pteronyssinus protein (substance)|</w:delText>
              </w:r>
            </w:del>
            <w:bookmarkEnd w:id="557"/>
            <w:bookmarkEnd w:id="558"/>
          </w:p>
        </w:tc>
      </w:tr>
      <w:tr w:rsidR="00382C28" w14:paraId="68888EB2" w14:textId="77777777" w:rsidTr="00045652">
        <w:tc>
          <w:tcPr>
            <w:tcW w:w="2700" w:type="dxa"/>
          </w:tcPr>
          <w:p w14:paraId="18C3A93F" w14:textId="490E85D2" w:rsidR="00382C28" w:rsidRDefault="00382C28" w:rsidP="00382C28">
            <w:pPr>
              <w:rPr>
                <w:rFonts w:ascii="Cambria" w:eastAsia="Cambria" w:hAnsi="Cambria" w:cs="Cambria"/>
                <w:sz w:val="20"/>
                <w:szCs w:val="20"/>
              </w:rPr>
            </w:pPr>
            <w:r>
              <w:rPr>
                <w:rFonts w:ascii="Cambria" w:eastAsia="Cambria" w:hAnsi="Cambria" w:cs="Cambria"/>
                <w:sz w:val="20"/>
                <w:szCs w:val="20"/>
              </w:rPr>
              <w:t>status</w:t>
            </w:r>
          </w:p>
        </w:tc>
        <w:tc>
          <w:tcPr>
            <w:tcW w:w="1975" w:type="dxa"/>
          </w:tcPr>
          <w:p w14:paraId="254093C8" w14:textId="5DACDDA2" w:rsidR="00382C28" w:rsidRDefault="00382C28" w:rsidP="00382C28">
            <w:pPr>
              <w:rPr>
                <w:rFonts w:ascii="Cambria" w:eastAsia="Cambria" w:hAnsi="Cambria" w:cs="Cambria"/>
                <w:sz w:val="20"/>
                <w:szCs w:val="20"/>
              </w:rPr>
            </w:pPr>
            <w:r>
              <w:rPr>
                <w:rFonts w:ascii="Cambria" w:eastAsia="Cambria" w:hAnsi="Cambria" w:cs="Cambria"/>
                <w:color w:val="262626"/>
                <w:sz w:val="20"/>
                <w:szCs w:val="20"/>
              </w:rPr>
              <w:t>active</w:t>
            </w:r>
          </w:p>
        </w:tc>
        <w:tc>
          <w:tcPr>
            <w:tcW w:w="4855" w:type="dxa"/>
          </w:tcPr>
          <w:p w14:paraId="3972147B" w14:textId="0BE9FE96" w:rsidR="00382C28" w:rsidRDefault="00382C28" w:rsidP="00382C28">
            <w:pPr>
              <w:rPr>
                <w:rFonts w:ascii="Cambria" w:eastAsia="Cambria" w:hAnsi="Cambria" w:cs="Cambria"/>
                <w:color w:val="262626"/>
                <w:sz w:val="20"/>
                <w:szCs w:val="20"/>
              </w:rPr>
            </w:pPr>
            <w:r w:rsidRPr="006712BE">
              <w:rPr>
                <w:rFonts w:ascii="Cambria" w:eastAsia="Cambria" w:hAnsi="Cambria" w:cs="Cambria"/>
                <w:color w:val="262626"/>
                <w:sz w:val="20"/>
                <w:szCs w:val="20"/>
              </w:rPr>
              <w:t>55561003</w:t>
            </w:r>
            <w:r>
              <w:rPr>
                <w:rFonts w:ascii="Cambria" w:eastAsia="Cambria" w:hAnsi="Cambria" w:cs="Cambria"/>
                <w:color w:val="262626"/>
                <w:sz w:val="20"/>
                <w:szCs w:val="20"/>
              </w:rPr>
              <w:t xml:space="preserve"> Active (qualifier value)</w:t>
            </w:r>
          </w:p>
        </w:tc>
      </w:tr>
      <w:tr w:rsidR="00382C28" w14:paraId="0C5157CD" w14:textId="77777777" w:rsidTr="00045652">
        <w:tc>
          <w:tcPr>
            <w:tcW w:w="2700" w:type="dxa"/>
          </w:tcPr>
          <w:p w14:paraId="59D71E9A" w14:textId="4B6D33B5" w:rsidR="00382C28" w:rsidRDefault="00382C28" w:rsidP="00382C28">
            <w:pPr>
              <w:rPr>
                <w:rFonts w:ascii="Cambria" w:eastAsia="Cambria" w:hAnsi="Cambria" w:cs="Cambria"/>
                <w:sz w:val="20"/>
                <w:szCs w:val="20"/>
              </w:rPr>
            </w:pPr>
            <w:r>
              <w:rPr>
                <w:rFonts w:ascii="Cambria" w:eastAsia="Cambria" w:hAnsi="Cambria" w:cs="Cambria"/>
                <w:sz w:val="20"/>
                <w:szCs w:val="20"/>
              </w:rPr>
              <w:t>verificationStatus</w:t>
            </w:r>
          </w:p>
        </w:tc>
        <w:tc>
          <w:tcPr>
            <w:tcW w:w="1975" w:type="dxa"/>
          </w:tcPr>
          <w:p w14:paraId="2CBDCEEA" w14:textId="4C5C34E2" w:rsidR="00382C28" w:rsidRDefault="00382C28" w:rsidP="00382C28">
            <w:pPr>
              <w:rPr>
                <w:rFonts w:ascii="Cambria" w:eastAsia="Cambria" w:hAnsi="Cambria" w:cs="Cambria"/>
                <w:color w:val="262626"/>
                <w:sz w:val="20"/>
                <w:szCs w:val="20"/>
              </w:rPr>
            </w:pPr>
            <w:r>
              <w:rPr>
                <w:rFonts w:ascii="Cambria" w:eastAsia="Cambria" w:hAnsi="Cambria" w:cs="Cambria"/>
                <w:color w:val="262626"/>
                <w:sz w:val="20"/>
                <w:szCs w:val="20"/>
              </w:rPr>
              <w:t>confirmed</w:t>
            </w:r>
          </w:p>
        </w:tc>
        <w:tc>
          <w:tcPr>
            <w:tcW w:w="4855" w:type="dxa"/>
          </w:tcPr>
          <w:p w14:paraId="08B7C01A" w14:textId="3B2534DB" w:rsidR="00382C28" w:rsidRDefault="00382C28" w:rsidP="00382C28">
            <w:pPr>
              <w:rPr>
                <w:rFonts w:ascii="Cambria" w:eastAsia="Cambria" w:hAnsi="Cambria" w:cs="Cambria"/>
                <w:color w:val="262626"/>
                <w:sz w:val="20"/>
                <w:szCs w:val="20"/>
              </w:rPr>
            </w:pPr>
            <w:r>
              <w:rPr>
                <w:rFonts w:ascii="Cambria" w:eastAsia="Cambria" w:hAnsi="Cambria" w:cs="Cambria"/>
                <w:color w:val="262626"/>
                <w:sz w:val="20"/>
                <w:szCs w:val="20"/>
              </w:rPr>
              <w:t>4106005003|Confirmed present (qualifier)</w:t>
            </w:r>
          </w:p>
        </w:tc>
      </w:tr>
      <w:tr w:rsidR="00382C28" w14:paraId="39983CD6" w14:textId="77777777" w:rsidTr="00045652">
        <w:tc>
          <w:tcPr>
            <w:tcW w:w="2700" w:type="dxa"/>
          </w:tcPr>
          <w:p w14:paraId="27A20959" w14:textId="7475BBD2" w:rsidR="00382C28" w:rsidRDefault="00382C28" w:rsidP="00382C28">
            <w:pPr>
              <w:rPr>
                <w:rFonts w:ascii="Cambria" w:eastAsia="Cambria" w:hAnsi="Cambria" w:cs="Cambria"/>
                <w:sz w:val="20"/>
                <w:szCs w:val="20"/>
              </w:rPr>
            </w:pPr>
            <w:r>
              <w:rPr>
                <w:rFonts w:ascii="Cambria" w:eastAsia="Cambria" w:hAnsi="Cambria" w:cs="Cambria"/>
                <w:sz w:val="20"/>
                <w:szCs w:val="20"/>
              </w:rPr>
              <w:t>criticality</w:t>
            </w:r>
          </w:p>
        </w:tc>
        <w:tc>
          <w:tcPr>
            <w:tcW w:w="1975" w:type="dxa"/>
          </w:tcPr>
          <w:p w14:paraId="0E4D65D0" w14:textId="72D8927D" w:rsidR="00382C28" w:rsidRDefault="00382C28" w:rsidP="00382C28">
            <w:pPr>
              <w:rPr>
                <w:rFonts w:ascii="Cambria" w:eastAsia="Cambria" w:hAnsi="Cambria" w:cs="Cambria"/>
                <w:sz w:val="20"/>
                <w:szCs w:val="20"/>
              </w:rPr>
            </w:pPr>
            <w:r>
              <w:rPr>
                <w:rFonts w:ascii="Cambria" w:eastAsia="Cambria" w:hAnsi="Cambria" w:cs="Cambria"/>
                <w:color w:val="262626"/>
                <w:sz w:val="20"/>
                <w:szCs w:val="20"/>
              </w:rPr>
              <w:t>low risk</w:t>
            </w:r>
          </w:p>
        </w:tc>
        <w:tc>
          <w:tcPr>
            <w:tcW w:w="4855" w:type="dxa"/>
          </w:tcPr>
          <w:p w14:paraId="4A47A52B" w14:textId="272E21C9" w:rsidR="00382C28" w:rsidRDefault="00382C28" w:rsidP="00382C28">
            <w:pPr>
              <w:rPr>
                <w:rFonts w:ascii="Cambria" w:eastAsia="Cambria" w:hAnsi="Cambria" w:cs="Cambria"/>
                <w:color w:val="262626"/>
                <w:sz w:val="20"/>
                <w:szCs w:val="20"/>
              </w:rPr>
            </w:pPr>
            <w:r>
              <w:rPr>
                <w:rFonts w:ascii="Cambria" w:eastAsia="Cambria" w:hAnsi="Cambria" w:cs="Cambria"/>
                <w:color w:val="262626"/>
                <w:sz w:val="20"/>
                <w:szCs w:val="20"/>
              </w:rPr>
              <w:t>703505004|Low risk (qualifier value)</w:t>
            </w:r>
          </w:p>
        </w:tc>
      </w:tr>
      <w:tr w:rsidR="00382C28" w14:paraId="60D559E1" w14:textId="77777777" w:rsidTr="00045652">
        <w:tc>
          <w:tcPr>
            <w:tcW w:w="2700" w:type="dxa"/>
          </w:tcPr>
          <w:p w14:paraId="2062ABE5" w14:textId="46BC7DCF" w:rsidR="00382C28" w:rsidRDefault="00382C28" w:rsidP="00382C28">
            <w:pPr>
              <w:rPr>
                <w:rFonts w:ascii="Cambria" w:eastAsia="Cambria" w:hAnsi="Cambria" w:cs="Cambria"/>
                <w:sz w:val="20"/>
                <w:szCs w:val="20"/>
              </w:rPr>
            </w:pPr>
            <w:r>
              <w:rPr>
                <w:rFonts w:ascii="Cambria" w:eastAsia="Cambria" w:hAnsi="Cambria" w:cs="Cambria"/>
                <w:sz w:val="20"/>
                <w:szCs w:val="20"/>
              </w:rPr>
              <w:t>type</w:t>
            </w:r>
          </w:p>
        </w:tc>
        <w:tc>
          <w:tcPr>
            <w:tcW w:w="1975" w:type="dxa"/>
          </w:tcPr>
          <w:p w14:paraId="046934FB" w14:textId="6FA7D899" w:rsidR="00382C28" w:rsidRDefault="00382C28" w:rsidP="00382C28">
            <w:pPr>
              <w:rPr>
                <w:rFonts w:ascii="Cambria" w:eastAsia="Cambria" w:hAnsi="Cambria" w:cs="Cambria"/>
                <w:sz w:val="20"/>
                <w:szCs w:val="20"/>
              </w:rPr>
            </w:pPr>
            <w:r>
              <w:rPr>
                <w:rFonts w:ascii="Cambria" w:eastAsia="Cambria" w:hAnsi="Cambria" w:cs="Cambria"/>
                <w:color w:val="262626"/>
                <w:sz w:val="20"/>
                <w:szCs w:val="20"/>
              </w:rPr>
              <w:t xml:space="preserve">allergy </w:t>
            </w:r>
          </w:p>
        </w:tc>
        <w:tc>
          <w:tcPr>
            <w:tcW w:w="4855" w:type="dxa"/>
          </w:tcPr>
          <w:p w14:paraId="53222AEB" w14:textId="6FF346DE" w:rsidR="00382C28" w:rsidRDefault="00382C28" w:rsidP="00382C28">
            <w:pPr>
              <w:rPr>
                <w:rFonts w:ascii="Cambria" w:eastAsia="Cambria" w:hAnsi="Cambria" w:cs="Cambria"/>
                <w:color w:val="262626"/>
                <w:sz w:val="20"/>
                <w:szCs w:val="20"/>
              </w:rPr>
            </w:pPr>
            <w:r>
              <w:rPr>
                <w:rFonts w:ascii="Cambria" w:eastAsia="Cambria" w:hAnsi="Cambria" w:cs="Cambria"/>
                <w:color w:val="262626"/>
                <w:sz w:val="20"/>
                <w:szCs w:val="20"/>
              </w:rPr>
              <w:t>HL7 valueset</w:t>
            </w:r>
            <w:ins w:id="560" w:author="Marie-alexandra LAMBOT" w:date="2022-01-11T18:51:00Z">
              <w:r>
                <w:rPr>
                  <w:rFonts w:ascii="Cambria" w:eastAsia="Cambria" w:hAnsi="Cambria" w:cs="Cambria"/>
                  <w:color w:val="262626"/>
                  <w:sz w:val="20"/>
                  <w:szCs w:val="20"/>
                </w:rPr>
                <w:t xml:space="preserve"> / </w:t>
              </w:r>
              <w:r w:rsidRPr="006712BE">
                <w:rPr>
                  <w:rFonts w:ascii="Cambria" w:eastAsia="Cambria" w:hAnsi="Cambria" w:cs="Cambria"/>
                  <w:color w:val="262626"/>
                  <w:sz w:val="20"/>
                  <w:szCs w:val="20"/>
                </w:rPr>
                <w:t>609328004</w:t>
              </w:r>
              <w:r>
                <w:rPr>
                  <w:rFonts w:ascii="Cambria" w:eastAsia="Cambria" w:hAnsi="Cambria" w:cs="Cambria"/>
                  <w:color w:val="262626"/>
                  <w:sz w:val="20"/>
                  <w:szCs w:val="20"/>
                </w:rPr>
                <w:t xml:space="preserve"> Allergic disposition (finding)</w:t>
              </w:r>
            </w:ins>
          </w:p>
        </w:tc>
      </w:tr>
      <w:tr w:rsidR="00382C28" w14:paraId="62A8975D" w14:textId="77777777" w:rsidTr="00045652">
        <w:tc>
          <w:tcPr>
            <w:tcW w:w="2700" w:type="dxa"/>
          </w:tcPr>
          <w:p w14:paraId="73E5E4C7" w14:textId="5C2428CB" w:rsidR="00382C28" w:rsidRDefault="00382C28" w:rsidP="00382C28">
            <w:pPr>
              <w:rPr>
                <w:rFonts w:ascii="Cambria" w:eastAsia="Cambria" w:hAnsi="Cambria" w:cs="Cambria"/>
                <w:sz w:val="20"/>
                <w:szCs w:val="20"/>
              </w:rPr>
            </w:pPr>
            <w:r w:rsidRPr="00C043DF">
              <w:rPr>
                <w:rFonts w:ascii="Cambria" w:eastAsia="Cambria" w:hAnsi="Cambria" w:cs="Cambria"/>
                <w:color w:val="000000" w:themeColor="text1"/>
                <w:sz w:val="20"/>
                <w:szCs w:val="20"/>
              </w:rPr>
              <w:t>category</w:t>
            </w:r>
          </w:p>
        </w:tc>
        <w:tc>
          <w:tcPr>
            <w:tcW w:w="1975" w:type="dxa"/>
          </w:tcPr>
          <w:p w14:paraId="5586908A" w14:textId="4A2F8C34" w:rsidR="00382C28" w:rsidRDefault="00382C28" w:rsidP="00382C28">
            <w:pPr>
              <w:rPr>
                <w:rFonts w:ascii="Cambria" w:eastAsia="Cambria" w:hAnsi="Cambria" w:cs="Cambria"/>
                <w:sz w:val="20"/>
                <w:szCs w:val="20"/>
              </w:rPr>
            </w:pPr>
            <w:r w:rsidRPr="00C043DF">
              <w:rPr>
                <w:rFonts w:ascii="Cambria" w:eastAsia="Cambria" w:hAnsi="Cambria" w:cs="Cambria"/>
                <w:color w:val="000000" w:themeColor="text1"/>
                <w:sz w:val="20"/>
                <w:szCs w:val="20"/>
              </w:rPr>
              <w:t>medication</w:t>
            </w:r>
          </w:p>
        </w:tc>
        <w:tc>
          <w:tcPr>
            <w:tcW w:w="4855" w:type="dxa"/>
          </w:tcPr>
          <w:p w14:paraId="2663EDDA" w14:textId="512CC689" w:rsidR="00382C28" w:rsidRDefault="00382C28" w:rsidP="00382C28">
            <w:pPr>
              <w:rPr>
                <w:rFonts w:ascii="Cambria" w:eastAsia="Cambria" w:hAnsi="Cambria" w:cs="Cambria"/>
                <w:color w:val="262626"/>
                <w:sz w:val="20"/>
                <w:szCs w:val="20"/>
              </w:rPr>
            </w:pPr>
            <w:r w:rsidRPr="00C043DF">
              <w:rPr>
                <w:rFonts w:ascii="Cambria" w:eastAsia="Cambria" w:hAnsi="Cambria" w:cs="Cambria"/>
                <w:color w:val="000000" w:themeColor="text1"/>
                <w:sz w:val="20"/>
                <w:szCs w:val="20"/>
              </w:rPr>
              <w:t>HL7 valueset</w:t>
            </w:r>
          </w:p>
        </w:tc>
      </w:tr>
      <w:tr w:rsidR="00382C28" w:rsidRPr="00382C28" w14:paraId="53481334" w14:textId="77777777" w:rsidTr="00045652">
        <w:tc>
          <w:tcPr>
            <w:tcW w:w="2700" w:type="dxa"/>
          </w:tcPr>
          <w:p w14:paraId="78C3BC73" w14:textId="6DE63204" w:rsidR="00382C28" w:rsidRDefault="00382C28" w:rsidP="00382C28">
            <w:pPr>
              <w:rPr>
                <w:rFonts w:ascii="Cambria" w:eastAsia="Cambria" w:hAnsi="Cambria" w:cs="Cambria"/>
                <w:sz w:val="20"/>
                <w:szCs w:val="20"/>
              </w:rPr>
            </w:pPr>
            <w:r>
              <w:rPr>
                <w:rFonts w:ascii="Cambria" w:eastAsia="Cambria" w:hAnsi="Cambria" w:cs="Cambria"/>
                <w:sz w:val="20"/>
                <w:szCs w:val="20"/>
              </w:rPr>
              <w:t>reaction.substance</w:t>
            </w:r>
          </w:p>
        </w:tc>
        <w:tc>
          <w:tcPr>
            <w:tcW w:w="1975" w:type="dxa"/>
          </w:tcPr>
          <w:p w14:paraId="082176AD" w14:textId="149E29CB" w:rsidR="00382C28" w:rsidRPr="00382C28" w:rsidRDefault="00382C28" w:rsidP="00382C28">
            <w:pPr>
              <w:rPr>
                <w:rFonts w:ascii="Cambria" w:eastAsia="Cambria" w:hAnsi="Cambria" w:cs="Cambria"/>
                <w:sz w:val="20"/>
                <w:szCs w:val="20"/>
                <w:lang w:val="fr-BE"/>
              </w:rPr>
            </w:pPr>
            <w:r w:rsidRPr="00382C28">
              <w:rPr>
                <w:rFonts w:ascii="Cambria" w:eastAsia="Cambria" w:hAnsi="Cambria" w:cs="Cambria"/>
                <w:color w:val="262626"/>
                <w:sz w:val="20"/>
                <w:szCs w:val="20"/>
                <w:lang w:val="fr-BE"/>
              </w:rPr>
              <w:t xml:space="preserve">Dermatophagoides farinae </w:t>
            </w:r>
            <w:del w:id="561" w:author="Marie-alexandra LAMBOT" w:date="2022-01-11T18:50:00Z">
              <w:r w:rsidRPr="00382C28" w:rsidDel="00382C28">
                <w:rPr>
                  <w:rFonts w:ascii="Cambria" w:eastAsia="Cambria" w:hAnsi="Cambria" w:cs="Cambria"/>
                  <w:color w:val="262626"/>
                  <w:sz w:val="20"/>
                  <w:szCs w:val="20"/>
                  <w:lang w:val="fr-BE"/>
                </w:rPr>
                <w:delText xml:space="preserve">or Dermatophagoides pteronyssinus protein </w:delText>
              </w:r>
            </w:del>
          </w:p>
        </w:tc>
        <w:tc>
          <w:tcPr>
            <w:tcW w:w="4855" w:type="dxa"/>
          </w:tcPr>
          <w:p w14:paraId="06D277BC" w14:textId="542FC501" w:rsidR="00382C28" w:rsidRPr="00382C28" w:rsidRDefault="00382C28" w:rsidP="00382C28">
            <w:pPr>
              <w:rPr>
                <w:rFonts w:ascii="Cambria" w:eastAsia="Cambria" w:hAnsi="Cambria" w:cs="Cambria"/>
                <w:color w:val="262626"/>
                <w:sz w:val="20"/>
                <w:szCs w:val="20"/>
                <w:lang w:val="fr-BE"/>
              </w:rPr>
            </w:pPr>
            <w:r w:rsidRPr="00382C28">
              <w:rPr>
                <w:rFonts w:ascii="Cambria" w:eastAsia="Cambria" w:hAnsi="Cambria" w:cs="Cambria"/>
                <w:color w:val="262626"/>
                <w:sz w:val="20"/>
                <w:szCs w:val="20"/>
                <w:lang w:val="fr-BE"/>
              </w:rPr>
              <w:t xml:space="preserve">711092006 |Dermatophagoides farinae protein (substance)| </w:t>
            </w:r>
            <w:del w:id="562" w:author="Marie-alexandra LAMBOT" w:date="2022-01-11T18:50:00Z">
              <w:r w:rsidRPr="00382C28" w:rsidDel="00382C28">
                <w:rPr>
                  <w:rFonts w:ascii="Cambria" w:eastAsia="Cambria" w:hAnsi="Cambria" w:cs="Cambria"/>
                  <w:color w:val="262626"/>
                  <w:sz w:val="20"/>
                  <w:szCs w:val="20"/>
                  <w:lang w:val="fr-BE"/>
                </w:rPr>
                <w:delText>or 711094007 |Dermatophagoides pteronyssinus protein (substance)|</w:delText>
              </w:r>
            </w:del>
          </w:p>
        </w:tc>
      </w:tr>
      <w:tr w:rsidR="00382C28" w14:paraId="4F42DC14" w14:textId="77777777" w:rsidTr="00045652">
        <w:tc>
          <w:tcPr>
            <w:tcW w:w="2700" w:type="dxa"/>
          </w:tcPr>
          <w:p w14:paraId="0F159CAB" w14:textId="7C3251E3" w:rsidR="00382C28" w:rsidRDefault="00382C28" w:rsidP="00382C28">
            <w:pPr>
              <w:rPr>
                <w:rFonts w:ascii="Cambria" w:eastAsia="Cambria" w:hAnsi="Cambria" w:cs="Cambria"/>
                <w:sz w:val="20"/>
                <w:szCs w:val="20"/>
              </w:rPr>
            </w:pPr>
            <w:r>
              <w:rPr>
                <w:rFonts w:ascii="Cambria" w:eastAsia="Cambria" w:hAnsi="Cambria" w:cs="Cambria"/>
                <w:sz w:val="20"/>
                <w:szCs w:val="20"/>
              </w:rPr>
              <w:t>reaction.certainty</w:t>
            </w:r>
          </w:p>
        </w:tc>
        <w:tc>
          <w:tcPr>
            <w:tcW w:w="1975" w:type="dxa"/>
          </w:tcPr>
          <w:p w14:paraId="4B27F961" w14:textId="0B94FC27" w:rsidR="00382C28" w:rsidRDefault="00382C28" w:rsidP="00382C28">
            <w:pPr>
              <w:rPr>
                <w:rFonts w:ascii="Cambria" w:eastAsia="Cambria" w:hAnsi="Cambria" w:cs="Cambria"/>
                <w:sz w:val="20"/>
                <w:szCs w:val="20"/>
              </w:rPr>
            </w:pPr>
            <w:r>
              <w:rPr>
                <w:rFonts w:ascii="Cambria" w:eastAsia="Cambria" w:hAnsi="Cambria" w:cs="Cambria"/>
                <w:color w:val="262626"/>
                <w:sz w:val="20"/>
                <w:szCs w:val="20"/>
              </w:rPr>
              <w:t>confirmed</w:t>
            </w:r>
          </w:p>
        </w:tc>
        <w:tc>
          <w:tcPr>
            <w:tcW w:w="4855" w:type="dxa"/>
          </w:tcPr>
          <w:p w14:paraId="5796CCFD" w14:textId="4DAEEDE9" w:rsidR="00382C28" w:rsidRDefault="00382C28" w:rsidP="00382C28">
            <w:pPr>
              <w:rPr>
                <w:rFonts w:ascii="Cambria" w:eastAsia="Cambria" w:hAnsi="Cambria" w:cs="Cambria"/>
                <w:color w:val="262626"/>
                <w:sz w:val="20"/>
                <w:szCs w:val="20"/>
              </w:rPr>
            </w:pPr>
            <w:r w:rsidRPr="00AB5041">
              <w:rPr>
                <w:rFonts w:ascii="Cambria" w:eastAsia="Cambria" w:hAnsi="Cambria" w:cs="Cambria"/>
                <w:color w:val="262626"/>
                <w:sz w:val="20"/>
                <w:szCs w:val="20"/>
              </w:rPr>
              <w:t>410605003</w:t>
            </w:r>
            <w:r>
              <w:rPr>
                <w:rFonts w:ascii="Cambria" w:eastAsia="Cambria" w:hAnsi="Cambria" w:cs="Cambria"/>
                <w:color w:val="262626"/>
                <w:sz w:val="20"/>
                <w:szCs w:val="20"/>
              </w:rPr>
              <w:t xml:space="preserve"> </w:t>
            </w:r>
            <w:r w:rsidRPr="00AB5041">
              <w:rPr>
                <w:rFonts w:ascii="Cambria" w:eastAsia="Cambria" w:hAnsi="Cambria" w:cs="Cambria"/>
                <w:color w:val="262626"/>
                <w:sz w:val="20"/>
                <w:szCs w:val="20"/>
              </w:rPr>
              <w:t>Conf</w:t>
            </w:r>
            <w:r>
              <w:rPr>
                <w:rFonts w:ascii="Cambria" w:eastAsia="Cambria" w:hAnsi="Cambria" w:cs="Cambria"/>
                <w:color w:val="262626"/>
                <w:sz w:val="20"/>
                <w:szCs w:val="20"/>
              </w:rPr>
              <w:t>irmed present (qualifier value)</w:t>
            </w:r>
          </w:p>
        </w:tc>
      </w:tr>
      <w:tr w:rsidR="00382C28" w14:paraId="6EF3DA2A" w14:textId="77777777" w:rsidTr="00045652">
        <w:tc>
          <w:tcPr>
            <w:tcW w:w="2700" w:type="dxa"/>
          </w:tcPr>
          <w:p w14:paraId="5301C0C2" w14:textId="0B9A506D" w:rsidR="00382C28" w:rsidRDefault="00382C28" w:rsidP="00382C28">
            <w:pPr>
              <w:rPr>
                <w:rFonts w:ascii="Cambria" w:eastAsia="Cambria" w:hAnsi="Cambria" w:cs="Cambria"/>
                <w:sz w:val="20"/>
                <w:szCs w:val="20"/>
              </w:rPr>
            </w:pPr>
            <w:r>
              <w:rPr>
                <w:rFonts w:ascii="Cambria" w:eastAsia="Cambria" w:hAnsi="Cambria" w:cs="Cambria"/>
                <w:sz w:val="20"/>
                <w:szCs w:val="20"/>
              </w:rPr>
              <w:t>reaction.manifestation</w:t>
            </w:r>
          </w:p>
        </w:tc>
        <w:tc>
          <w:tcPr>
            <w:tcW w:w="1975" w:type="dxa"/>
          </w:tcPr>
          <w:p w14:paraId="6AEE406A" w14:textId="7D1F4017" w:rsidR="00382C28" w:rsidRDefault="00382C28" w:rsidP="00382C28">
            <w:pPr>
              <w:rPr>
                <w:rFonts w:ascii="Cambria" w:eastAsia="Cambria" w:hAnsi="Cambria" w:cs="Cambria"/>
                <w:sz w:val="20"/>
                <w:szCs w:val="20"/>
              </w:rPr>
            </w:pPr>
            <w:r>
              <w:rPr>
                <w:rFonts w:ascii="Cambria" w:eastAsia="Cambria" w:hAnsi="Cambria" w:cs="Cambria"/>
                <w:color w:val="262626"/>
                <w:sz w:val="20"/>
                <w:szCs w:val="20"/>
              </w:rPr>
              <w:t>Asthma</w:t>
            </w:r>
          </w:p>
        </w:tc>
        <w:tc>
          <w:tcPr>
            <w:tcW w:w="4855" w:type="dxa"/>
          </w:tcPr>
          <w:p w14:paraId="53834B7D" w14:textId="3BAAEE9B" w:rsidR="00382C28" w:rsidRDefault="00382C28" w:rsidP="00382C28">
            <w:pPr>
              <w:rPr>
                <w:rFonts w:ascii="Cambria" w:eastAsia="Cambria" w:hAnsi="Cambria" w:cs="Cambria"/>
                <w:color w:val="262626"/>
                <w:sz w:val="20"/>
                <w:szCs w:val="20"/>
              </w:rPr>
            </w:pPr>
            <w:r w:rsidRPr="00B876B8">
              <w:rPr>
                <w:rFonts w:ascii="Cambria" w:eastAsia="Cambria" w:hAnsi="Cambria" w:cs="Cambria"/>
                <w:color w:val="262626"/>
                <w:sz w:val="20"/>
                <w:szCs w:val="20"/>
              </w:rPr>
              <w:t>195967001 |Asthma (disorder)|</w:t>
            </w:r>
          </w:p>
        </w:tc>
      </w:tr>
      <w:tr w:rsidR="00382C28" w14:paraId="71B336FD" w14:textId="77777777" w:rsidTr="00045652">
        <w:tc>
          <w:tcPr>
            <w:tcW w:w="2700" w:type="dxa"/>
          </w:tcPr>
          <w:p w14:paraId="1C0582B5" w14:textId="6D393AAF" w:rsidR="00382C28" w:rsidRDefault="00382C28" w:rsidP="00382C28">
            <w:pPr>
              <w:rPr>
                <w:rFonts w:ascii="Cambria" w:eastAsia="Cambria" w:hAnsi="Cambria" w:cs="Cambria"/>
                <w:sz w:val="20"/>
                <w:szCs w:val="20"/>
              </w:rPr>
            </w:pPr>
            <w:r>
              <w:rPr>
                <w:rFonts w:ascii="Cambria" w:eastAsia="Cambria" w:hAnsi="Cambria" w:cs="Cambria"/>
                <w:sz w:val="20"/>
                <w:szCs w:val="20"/>
              </w:rPr>
              <w:t>reaction.severity</w:t>
            </w:r>
          </w:p>
        </w:tc>
        <w:tc>
          <w:tcPr>
            <w:tcW w:w="1975" w:type="dxa"/>
          </w:tcPr>
          <w:p w14:paraId="1A742090" w14:textId="105C3D2B" w:rsidR="00382C28" w:rsidRDefault="00382C28" w:rsidP="00382C28">
            <w:pPr>
              <w:rPr>
                <w:rFonts w:ascii="Cambria" w:eastAsia="Cambria" w:hAnsi="Cambria" w:cs="Cambria"/>
                <w:sz w:val="20"/>
                <w:szCs w:val="20"/>
              </w:rPr>
            </w:pPr>
            <w:r>
              <w:rPr>
                <w:rFonts w:ascii="Cambria" w:eastAsia="Cambria" w:hAnsi="Cambria" w:cs="Cambria"/>
                <w:color w:val="262626"/>
                <w:sz w:val="20"/>
                <w:szCs w:val="20"/>
              </w:rPr>
              <w:t>mild</w:t>
            </w:r>
          </w:p>
        </w:tc>
        <w:tc>
          <w:tcPr>
            <w:tcW w:w="4855" w:type="dxa"/>
          </w:tcPr>
          <w:p w14:paraId="741200BD" w14:textId="3C374F6B" w:rsidR="00382C28" w:rsidRDefault="00382C28" w:rsidP="00382C28">
            <w:pPr>
              <w:rPr>
                <w:rFonts w:ascii="Cambria" w:eastAsia="Cambria" w:hAnsi="Cambria" w:cs="Cambria"/>
                <w:color w:val="262626"/>
                <w:sz w:val="20"/>
                <w:szCs w:val="20"/>
              </w:rPr>
            </w:pPr>
            <w:r>
              <w:rPr>
                <w:rFonts w:ascii="Cambria" w:eastAsia="Cambria" w:hAnsi="Cambria" w:cs="Cambria"/>
                <w:color w:val="262626"/>
                <w:sz w:val="20"/>
                <w:szCs w:val="20"/>
              </w:rPr>
              <w:t>255604002|Mild (qualifier)</w:t>
            </w:r>
          </w:p>
        </w:tc>
      </w:tr>
      <w:tr w:rsidR="00382C28" w14:paraId="6C0BBBF4" w14:textId="77777777" w:rsidTr="00045652">
        <w:tc>
          <w:tcPr>
            <w:tcW w:w="2700" w:type="dxa"/>
          </w:tcPr>
          <w:p w14:paraId="03516A25" w14:textId="4D034C81" w:rsidR="00382C28" w:rsidRDefault="00382C28" w:rsidP="00382C28">
            <w:pPr>
              <w:rPr>
                <w:rFonts w:ascii="Cambria" w:eastAsia="Cambria" w:hAnsi="Cambria" w:cs="Cambria"/>
                <w:sz w:val="20"/>
                <w:szCs w:val="20"/>
              </w:rPr>
            </w:pPr>
            <w:r w:rsidRPr="00C043DF">
              <w:rPr>
                <w:rFonts w:ascii="Cambria" w:eastAsia="Cambria" w:hAnsi="Cambria" w:cs="Cambria"/>
                <w:color w:val="000000" w:themeColor="text1"/>
                <w:sz w:val="20"/>
                <w:szCs w:val="20"/>
              </w:rPr>
              <w:t>reaction.exposureRoute</w:t>
            </w:r>
          </w:p>
        </w:tc>
        <w:tc>
          <w:tcPr>
            <w:tcW w:w="1975" w:type="dxa"/>
          </w:tcPr>
          <w:p w14:paraId="6561C603" w14:textId="56201B6B" w:rsidR="00382C28" w:rsidRDefault="00382C28" w:rsidP="00382C28">
            <w:pPr>
              <w:rPr>
                <w:rFonts w:ascii="Cambria" w:eastAsia="Cambria" w:hAnsi="Cambria" w:cs="Cambria"/>
                <w:sz w:val="20"/>
                <w:szCs w:val="20"/>
              </w:rPr>
            </w:pPr>
            <w:r w:rsidRPr="00C043DF">
              <w:rPr>
                <w:rFonts w:ascii="Cambria" w:eastAsia="Cambria" w:hAnsi="Cambria" w:cs="Cambria"/>
                <w:color w:val="000000" w:themeColor="text1"/>
                <w:sz w:val="20"/>
                <w:szCs w:val="20"/>
              </w:rPr>
              <w:t>topical</w:t>
            </w:r>
          </w:p>
        </w:tc>
        <w:tc>
          <w:tcPr>
            <w:tcW w:w="4855" w:type="dxa"/>
          </w:tcPr>
          <w:p w14:paraId="72F64040" w14:textId="35D50A9C" w:rsidR="00382C28" w:rsidRDefault="00382C28" w:rsidP="00382C28">
            <w:pPr>
              <w:rPr>
                <w:rFonts w:ascii="Cambria" w:eastAsia="Cambria" w:hAnsi="Cambria" w:cs="Cambria"/>
                <w:color w:val="262626"/>
                <w:sz w:val="20"/>
                <w:szCs w:val="20"/>
              </w:rPr>
            </w:pPr>
            <w:r w:rsidRPr="00C043DF">
              <w:rPr>
                <w:rFonts w:ascii="Cambria" w:eastAsia="Cambria" w:hAnsi="Cambria" w:cs="Cambria"/>
                <w:color w:val="000000" w:themeColor="text1"/>
                <w:sz w:val="20"/>
                <w:szCs w:val="20"/>
              </w:rPr>
              <w:t>447694001 |Respiratory tract route (qualifier value)|</w:t>
            </w:r>
          </w:p>
        </w:tc>
      </w:tr>
    </w:tbl>
    <w:p w14:paraId="19365E47" w14:textId="77777777" w:rsidR="00811C0C" w:rsidRDefault="00811C0C" w:rsidP="00811C0C"/>
    <w:p w14:paraId="55CB8D27" w14:textId="42229670" w:rsidR="00811C0C" w:rsidRDefault="00811C0C" w:rsidP="00811C0C">
      <w:pPr>
        <w:rPr>
          <w:b/>
        </w:rPr>
      </w:pPr>
    </w:p>
    <w:p w14:paraId="7CF2F651" w14:textId="021AB075" w:rsidR="00811C0C" w:rsidRDefault="00811C0C" w:rsidP="00811C0C"/>
    <w:p w14:paraId="17BA6B00" w14:textId="43CC2B78" w:rsidR="000A0455" w:rsidRPr="007C4090" w:rsidRDefault="006D14A5" w:rsidP="000B4DB0">
      <w:pPr>
        <w:pStyle w:val="Titre2"/>
      </w:pPr>
      <w:bookmarkStart w:id="563" w:name="_Toc92825593"/>
      <w:r w:rsidRPr="007C4090">
        <w:lastRenderedPageBreak/>
        <w:t>Documentation of adverse reaction to a non-medicinal substance cross reacting with a pharmaceutical</w:t>
      </w:r>
      <w:bookmarkEnd w:id="563"/>
    </w:p>
    <w:p w14:paraId="65A79399" w14:textId="7C80F712" w:rsidR="000A0455" w:rsidRPr="00915624" w:rsidRDefault="006D14A5">
      <w:r w:rsidRPr="00915624">
        <w:rPr>
          <w:b/>
        </w:rPr>
        <w:t>Scenario</w:t>
      </w:r>
      <w:r w:rsidRPr="00915624">
        <w:t xml:space="preserve">: </w:t>
      </w:r>
      <w:r w:rsidRPr="00915624">
        <w:rPr>
          <w:rFonts w:cstheme="majorHAnsi"/>
        </w:rPr>
        <w:t xml:space="preserve">A patient’s mother reports to their child’s physician that the child reacts violently to eating peanuts with symptoms that include generalized hives, wheezing and hypotension requiring use of epinephrine for resuscitation.  The physician </w:t>
      </w:r>
      <w:r w:rsidR="00915624" w:rsidRPr="00915624">
        <w:rPr>
          <w:rFonts w:cstheme="majorHAnsi"/>
        </w:rPr>
        <w:t>obtains a blood test which documents high levels of IgE</w:t>
      </w:r>
      <w:r w:rsidR="00915624">
        <w:rPr>
          <w:rFonts w:cstheme="majorHAnsi"/>
        </w:rPr>
        <w:t xml:space="preserve"> antibody against</w:t>
      </w:r>
      <w:r w:rsidR="00915624" w:rsidRPr="00915624">
        <w:rPr>
          <w:rFonts w:cstheme="majorHAnsi"/>
          <w:color w:val="000000"/>
          <w:shd w:val="clear" w:color="auto" w:fill="FFFFFF"/>
        </w:rPr>
        <w:t xml:space="preserve"> </w:t>
      </w:r>
      <w:r w:rsidR="00915624">
        <w:rPr>
          <w:rFonts w:cstheme="majorHAnsi"/>
          <w:color w:val="000000"/>
          <w:shd w:val="clear" w:color="auto" w:fill="FFFFFF"/>
        </w:rPr>
        <w:t xml:space="preserve">the </w:t>
      </w:r>
      <w:r w:rsidR="00915624" w:rsidRPr="00915624">
        <w:rPr>
          <w:rFonts w:cstheme="majorHAnsi"/>
          <w:color w:val="000000"/>
          <w:shd w:val="clear" w:color="auto" w:fill="FFFFFF"/>
        </w:rPr>
        <w:t>Ara</w:t>
      </w:r>
      <w:r w:rsidR="00915624">
        <w:rPr>
          <w:rFonts w:cstheme="majorHAnsi"/>
          <w:color w:val="000000"/>
          <w:shd w:val="clear" w:color="auto" w:fill="FFFFFF"/>
        </w:rPr>
        <w:t>chis</w:t>
      </w:r>
      <w:r w:rsidR="00915624" w:rsidRPr="00915624">
        <w:rPr>
          <w:rFonts w:cstheme="majorHAnsi"/>
          <w:color w:val="000000"/>
          <w:shd w:val="clear" w:color="auto" w:fill="FFFFFF"/>
        </w:rPr>
        <w:t xml:space="preserve"> h2 peanut protein</w:t>
      </w:r>
      <w:r w:rsidR="00912918">
        <w:rPr>
          <w:rFonts w:cstheme="majorHAnsi"/>
          <w:color w:val="000000"/>
          <w:shd w:val="clear" w:color="auto" w:fill="FFFFFF"/>
        </w:rPr>
        <w:t xml:space="preserve"> which is </w:t>
      </w:r>
      <w:r w:rsidR="00ED6E34">
        <w:rPr>
          <w:rFonts w:cstheme="majorHAnsi"/>
          <w:color w:val="000000"/>
          <w:shd w:val="clear" w:color="auto" w:fill="FFFFFF"/>
        </w:rPr>
        <w:t xml:space="preserve">found in peanut oil (Arachis oil) - </w:t>
      </w:r>
      <w:r w:rsidR="00912918">
        <w:rPr>
          <w:rFonts w:cstheme="majorHAnsi"/>
          <w:color w:val="000000"/>
          <w:shd w:val="clear" w:color="auto" w:fill="FFFFFF"/>
        </w:rPr>
        <w:t>the sensitizing agent for clinical peanut allergy</w:t>
      </w:r>
      <w:r w:rsidR="00915624">
        <w:rPr>
          <w:rFonts w:cstheme="majorHAnsi"/>
          <w:color w:val="000000"/>
          <w:shd w:val="clear" w:color="auto" w:fill="FFFFFF"/>
        </w:rPr>
        <w:t>.  The physician record</w:t>
      </w:r>
      <w:r w:rsidRPr="00915624">
        <w:rPr>
          <w:rFonts w:cstheme="majorHAnsi"/>
        </w:rPr>
        <w:t>s a peanut allergy in the EHR with anaphylaxis, hives and wheezing as reaction symptoms, records a criticality of high and reaction severity of ‘severe’.</w:t>
      </w:r>
      <w:r w:rsidRPr="00915624">
        <w:t xml:space="preserve">  </w:t>
      </w:r>
    </w:p>
    <w:p w14:paraId="68D6420D" w14:textId="3F0D923B" w:rsidR="000A0455" w:rsidRDefault="006D14A5">
      <w:r>
        <w:t xml:space="preserve">Years later the youngster is seen by a dermatologist for treatment of acne.  As part of the plan of care, the physician enters an electronic prescription for Isotretinoin capsules.  When the physician commits the order, the EHR software runs allergy cross checking and issues a high priority alert that the capsules contain peanut oil that is not highly refined and therefore may potentially include peanut protein and are contraindicated for the patient.  The physician cancels the order and chooses an alternative preparation. </w:t>
      </w:r>
    </w:p>
    <w:p w14:paraId="06AFC039" w14:textId="06AB9CBE" w:rsidR="007008EC" w:rsidRDefault="007008EC"/>
    <w:tbl>
      <w:tblPr>
        <w:tblStyle w:val="a6"/>
        <w:tblW w:w="95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965"/>
        <w:gridCol w:w="2610"/>
        <w:gridCol w:w="3960"/>
      </w:tblGrid>
      <w:tr w:rsidR="007008EC" w14:paraId="2A8892D1" w14:textId="77777777" w:rsidTr="00927E53">
        <w:tc>
          <w:tcPr>
            <w:tcW w:w="9535" w:type="dxa"/>
            <w:gridSpan w:val="3"/>
          </w:tcPr>
          <w:p w14:paraId="24429CDD" w14:textId="63778B18" w:rsidR="007008EC" w:rsidRDefault="007008EC" w:rsidP="00927E53">
            <w:pPr>
              <w:jc w:val="center"/>
              <w:rPr>
                <w:b/>
                <w:sz w:val="20"/>
                <w:szCs w:val="20"/>
              </w:rPr>
            </w:pPr>
            <w:r>
              <w:rPr>
                <w:b/>
                <w:sz w:val="20"/>
                <w:szCs w:val="20"/>
              </w:rPr>
              <w:t>FHIR Observation resource</w:t>
            </w:r>
            <w:ins w:id="564" w:author="Marie-alexandra LAMBOT" w:date="2022-01-11T19:17:00Z">
              <w:r w:rsidR="002E5702">
                <w:rPr>
                  <w:b/>
                  <w:sz w:val="20"/>
                  <w:szCs w:val="20"/>
                </w:rPr>
                <w:t xml:space="preserve"> for Peanut IgE level</w:t>
              </w:r>
            </w:ins>
          </w:p>
        </w:tc>
      </w:tr>
      <w:tr w:rsidR="007008EC" w14:paraId="6CC8D695" w14:textId="77777777" w:rsidTr="00927E53">
        <w:tc>
          <w:tcPr>
            <w:tcW w:w="2965" w:type="dxa"/>
          </w:tcPr>
          <w:p w14:paraId="54752F2C" w14:textId="77777777" w:rsidR="007008EC" w:rsidRPr="007F1A69" w:rsidRDefault="007008EC" w:rsidP="00927E53">
            <w:pPr>
              <w:rPr>
                <w:rFonts w:asciiTheme="minorHAnsi" w:hAnsiTheme="minorHAnsi"/>
                <w:b/>
              </w:rPr>
            </w:pPr>
            <w:r w:rsidRPr="007F1A69">
              <w:rPr>
                <w:rFonts w:asciiTheme="minorHAnsi" w:hAnsiTheme="minorHAnsi"/>
                <w:b/>
              </w:rPr>
              <w:t>Attribute</w:t>
            </w:r>
          </w:p>
        </w:tc>
        <w:tc>
          <w:tcPr>
            <w:tcW w:w="2610" w:type="dxa"/>
          </w:tcPr>
          <w:p w14:paraId="2E9F7D42" w14:textId="77777777" w:rsidR="007008EC" w:rsidRPr="007F1A69" w:rsidRDefault="007008EC" w:rsidP="00927E53">
            <w:pPr>
              <w:rPr>
                <w:rFonts w:asciiTheme="minorHAnsi" w:hAnsiTheme="minorHAnsi"/>
                <w:b/>
              </w:rPr>
            </w:pPr>
            <w:r w:rsidRPr="007F1A69">
              <w:rPr>
                <w:rFonts w:asciiTheme="minorHAnsi" w:hAnsiTheme="minorHAnsi"/>
                <w:b/>
              </w:rPr>
              <w:t>Value</w:t>
            </w:r>
          </w:p>
        </w:tc>
        <w:tc>
          <w:tcPr>
            <w:tcW w:w="3960" w:type="dxa"/>
          </w:tcPr>
          <w:p w14:paraId="37951163" w14:textId="77777777" w:rsidR="007008EC" w:rsidRPr="007F1A69" w:rsidRDefault="007008EC" w:rsidP="00927E53">
            <w:pPr>
              <w:rPr>
                <w:rFonts w:asciiTheme="minorHAnsi" w:hAnsiTheme="minorHAnsi"/>
                <w:b/>
              </w:rPr>
            </w:pPr>
            <w:r w:rsidRPr="007F1A69">
              <w:rPr>
                <w:rFonts w:asciiTheme="minorHAnsi" w:hAnsiTheme="minorHAnsi"/>
                <w:b/>
              </w:rPr>
              <w:t>SNOMED CT concept</w:t>
            </w:r>
          </w:p>
        </w:tc>
      </w:tr>
      <w:tr w:rsidR="007008EC" w14:paraId="5A0AEB03" w14:textId="77777777" w:rsidTr="00927E53">
        <w:tc>
          <w:tcPr>
            <w:tcW w:w="2965" w:type="dxa"/>
          </w:tcPr>
          <w:p w14:paraId="6FDD073D" w14:textId="77777777" w:rsidR="007008EC" w:rsidRPr="007F1A69" w:rsidRDefault="007008EC" w:rsidP="00927E53">
            <w:pPr>
              <w:rPr>
                <w:rFonts w:asciiTheme="minorHAnsi" w:hAnsiTheme="minorHAnsi"/>
                <w:sz w:val="20"/>
                <w:szCs w:val="20"/>
              </w:rPr>
            </w:pPr>
            <w:r w:rsidRPr="007F1A69">
              <w:rPr>
                <w:rFonts w:asciiTheme="minorHAnsi" w:hAnsiTheme="minorHAnsi"/>
                <w:sz w:val="20"/>
                <w:szCs w:val="20"/>
              </w:rPr>
              <w:t>status</w:t>
            </w:r>
          </w:p>
        </w:tc>
        <w:tc>
          <w:tcPr>
            <w:tcW w:w="2610" w:type="dxa"/>
          </w:tcPr>
          <w:p w14:paraId="0D6BABC5" w14:textId="77777777" w:rsidR="007008EC" w:rsidRPr="007F1A69" w:rsidRDefault="007008EC" w:rsidP="00927E53">
            <w:pPr>
              <w:rPr>
                <w:rFonts w:asciiTheme="minorHAnsi" w:hAnsiTheme="minorHAnsi"/>
                <w:sz w:val="20"/>
                <w:szCs w:val="20"/>
              </w:rPr>
            </w:pPr>
            <w:r w:rsidRPr="007F1A69">
              <w:rPr>
                <w:rFonts w:asciiTheme="minorHAnsi" w:eastAsia="Verdana" w:hAnsiTheme="minorHAnsi" w:cs="Verdana"/>
                <w:color w:val="262626"/>
                <w:sz w:val="20"/>
                <w:szCs w:val="20"/>
              </w:rPr>
              <w:t>final</w:t>
            </w:r>
          </w:p>
        </w:tc>
        <w:tc>
          <w:tcPr>
            <w:tcW w:w="3960" w:type="dxa"/>
          </w:tcPr>
          <w:p w14:paraId="76A95ABD" w14:textId="77777777" w:rsidR="007008EC" w:rsidRPr="007F1A69" w:rsidRDefault="007008EC" w:rsidP="00927E53">
            <w:pPr>
              <w:rPr>
                <w:rFonts w:asciiTheme="minorHAnsi" w:eastAsia="Verdana" w:hAnsiTheme="minorHAnsi" w:cs="Verdana"/>
                <w:color w:val="262626"/>
                <w:sz w:val="20"/>
                <w:szCs w:val="20"/>
              </w:rPr>
            </w:pPr>
            <w:r w:rsidRPr="007F1A69">
              <w:rPr>
                <w:rFonts w:asciiTheme="minorHAnsi" w:eastAsia="Verdana" w:hAnsiTheme="minorHAnsi" w:cs="Verdana"/>
                <w:color w:val="262626"/>
                <w:sz w:val="20"/>
                <w:szCs w:val="20"/>
              </w:rPr>
              <w:t>---</w:t>
            </w:r>
          </w:p>
        </w:tc>
      </w:tr>
      <w:tr w:rsidR="007008EC" w14:paraId="6C4453F7" w14:textId="77777777" w:rsidTr="00927E53">
        <w:tc>
          <w:tcPr>
            <w:tcW w:w="2965" w:type="dxa"/>
          </w:tcPr>
          <w:p w14:paraId="6FE6B0B9" w14:textId="77777777" w:rsidR="007008EC" w:rsidRPr="007F1A69" w:rsidRDefault="007008EC" w:rsidP="00927E53">
            <w:pPr>
              <w:rPr>
                <w:rFonts w:asciiTheme="minorHAnsi" w:hAnsiTheme="minorHAnsi"/>
                <w:sz w:val="20"/>
                <w:szCs w:val="20"/>
              </w:rPr>
            </w:pPr>
            <w:r w:rsidRPr="007F1A69">
              <w:rPr>
                <w:rFonts w:asciiTheme="minorHAnsi" w:hAnsiTheme="minorHAnsi"/>
                <w:sz w:val="20"/>
                <w:szCs w:val="20"/>
              </w:rPr>
              <w:t>category</w:t>
            </w:r>
          </w:p>
        </w:tc>
        <w:tc>
          <w:tcPr>
            <w:tcW w:w="2610" w:type="dxa"/>
          </w:tcPr>
          <w:p w14:paraId="001692DC" w14:textId="77777777" w:rsidR="007008EC" w:rsidRPr="007F1A69" w:rsidRDefault="007008EC" w:rsidP="00927E53">
            <w:pPr>
              <w:rPr>
                <w:rFonts w:asciiTheme="minorHAnsi" w:hAnsiTheme="minorHAnsi"/>
                <w:sz w:val="20"/>
                <w:szCs w:val="20"/>
              </w:rPr>
            </w:pPr>
            <w:r w:rsidRPr="007F1A69">
              <w:rPr>
                <w:rFonts w:asciiTheme="minorHAnsi" w:eastAsia="Verdana" w:hAnsiTheme="minorHAnsi" w:cs="Verdana"/>
                <w:color w:val="262626"/>
                <w:sz w:val="20"/>
                <w:szCs w:val="20"/>
              </w:rPr>
              <w:t>laboratory</w:t>
            </w:r>
          </w:p>
        </w:tc>
        <w:tc>
          <w:tcPr>
            <w:tcW w:w="3960" w:type="dxa"/>
          </w:tcPr>
          <w:p w14:paraId="7D0CB9E4" w14:textId="77777777" w:rsidR="007008EC" w:rsidRPr="007F1A69" w:rsidRDefault="007008EC" w:rsidP="00927E53">
            <w:pPr>
              <w:rPr>
                <w:rFonts w:asciiTheme="minorHAnsi" w:eastAsia="Verdana" w:hAnsiTheme="minorHAnsi" w:cs="Verdana"/>
                <w:color w:val="262626"/>
                <w:sz w:val="20"/>
                <w:szCs w:val="20"/>
              </w:rPr>
            </w:pPr>
            <w:r w:rsidRPr="007F1A69">
              <w:rPr>
                <w:rFonts w:asciiTheme="minorHAnsi" w:eastAsia="Verdana" w:hAnsiTheme="minorHAnsi" w:cs="Verdana"/>
                <w:color w:val="262626"/>
                <w:sz w:val="20"/>
                <w:szCs w:val="20"/>
              </w:rPr>
              <w:t>---</w:t>
            </w:r>
          </w:p>
        </w:tc>
      </w:tr>
      <w:tr w:rsidR="007008EC" w14:paraId="6DC28A05" w14:textId="77777777" w:rsidTr="00927E53">
        <w:tc>
          <w:tcPr>
            <w:tcW w:w="2965" w:type="dxa"/>
          </w:tcPr>
          <w:p w14:paraId="14562730" w14:textId="77777777" w:rsidR="007008EC" w:rsidRPr="007F1A69" w:rsidRDefault="007008EC" w:rsidP="00927E53">
            <w:pPr>
              <w:rPr>
                <w:rFonts w:asciiTheme="minorHAnsi" w:hAnsiTheme="minorHAnsi"/>
                <w:sz w:val="20"/>
                <w:szCs w:val="20"/>
              </w:rPr>
            </w:pPr>
            <w:r w:rsidRPr="007F1A69">
              <w:rPr>
                <w:rFonts w:asciiTheme="minorHAnsi" w:hAnsiTheme="minorHAnsi"/>
                <w:sz w:val="20"/>
                <w:szCs w:val="20"/>
              </w:rPr>
              <w:t>code</w:t>
            </w:r>
          </w:p>
        </w:tc>
        <w:tc>
          <w:tcPr>
            <w:tcW w:w="2610" w:type="dxa"/>
          </w:tcPr>
          <w:p w14:paraId="482A2B09" w14:textId="662AD443" w:rsidR="007008EC" w:rsidRPr="007F1A69" w:rsidRDefault="007F1A69" w:rsidP="00927E53">
            <w:pPr>
              <w:rPr>
                <w:rFonts w:asciiTheme="minorHAnsi" w:hAnsiTheme="minorHAnsi"/>
                <w:sz w:val="20"/>
                <w:szCs w:val="20"/>
              </w:rPr>
            </w:pPr>
            <w:r w:rsidRPr="007F1A69">
              <w:rPr>
                <w:rFonts w:asciiTheme="minorHAnsi" w:hAnsiTheme="minorHAnsi"/>
                <w:sz w:val="20"/>
                <w:szCs w:val="20"/>
              </w:rPr>
              <w:t>58778-2</w:t>
            </w:r>
          </w:p>
        </w:tc>
        <w:tc>
          <w:tcPr>
            <w:tcW w:w="3960" w:type="dxa"/>
          </w:tcPr>
          <w:p w14:paraId="14C1E6DE" w14:textId="6621D514" w:rsidR="007008EC" w:rsidRPr="007F1A69" w:rsidRDefault="007F1A69" w:rsidP="007008EC">
            <w:pPr>
              <w:rPr>
                <w:rFonts w:asciiTheme="minorHAnsi" w:eastAsia="Verdana" w:hAnsiTheme="minorHAnsi" w:cs="Verdana"/>
                <w:color w:val="262626"/>
                <w:sz w:val="20"/>
                <w:szCs w:val="20"/>
              </w:rPr>
            </w:pPr>
            <w:r w:rsidRPr="007F1A69">
              <w:rPr>
                <w:rFonts w:asciiTheme="minorHAnsi" w:eastAsia="Verdana" w:hAnsiTheme="minorHAnsi" w:cs="Verdana"/>
                <w:color w:val="262626"/>
                <w:sz w:val="20"/>
                <w:szCs w:val="20"/>
              </w:rPr>
              <w:t>58778-2|Peanut recombinant (rAra h) 2 IgE Ab [Units/volume] in Serum</w:t>
            </w:r>
          </w:p>
        </w:tc>
      </w:tr>
      <w:tr w:rsidR="007008EC" w14:paraId="095341CC" w14:textId="77777777" w:rsidTr="00927E53">
        <w:tc>
          <w:tcPr>
            <w:tcW w:w="2965" w:type="dxa"/>
          </w:tcPr>
          <w:p w14:paraId="5B35C492" w14:textId="77777777" w:rsidR="007008EC" w:rsidRPr="007F1A69" w:rsidRDefault="007008EC" w:rsidP="00927E53">
            <w:pPr>
              <w:rPr>
                <w:rFonts w:asciiTheme="minorHAnsi" w:hAnsiTheme="minorHAnsi"/>
                <w:sz w:val="20"/>
                <w:szCs w:val="20"/>
              </w:rPr>
            </w:pPr>
            <w:r w:rsidRPr="007F1A69">
              <w:rPr>
                <w:rFonts w:asciiTheme="minorHAnsi" w:hAnsiTheme="minorHAnsi"/>
                <w:sz w:val="20"/>
                <w:szCs w:val="20"/>
              </w:rPr>
              <w:t>valueQuantity</w:t>
            </w:r>
          </w:p>
        </w:tc>
        <w:tc>
          <w:tcPr>
            <w:tcW w:w="2610" w:type="dxa"/>
          </w:tcPr>
          <w:p w14:paraId="38C2FE77" w14:textId="282BBE7D" w:rsidR="007008EC" w:rsidRPr="007F1A69" w:rsidRDefault="007F1A69" w:rsidP="00927E53">
            <w:pPr>
              <w:rPr>
                <w:rFonts w:asciiTheme="minorHAnsi" w:hAnsiTheme="minorHAnsi"/>
                <w:sz w:val="20"/>
                <w:szCs w:val="20"/>
              </w:rPr>
            </w:pPr>
            <w:r w:rsidRPr="007F1A69">
              <w:rPr>
                <w:rFonts w:asciiTheme="minorHAnsi" w:hAnsiTheme="minorHAnsi"/>
                <w:sz w:val="20"/>
                <w:szCs w:val="20"/>
              </w:rPr>
              <w:t>&gt;100</w:t>
            </w:r>
            <w:r w:rsidR="007008EC" w:rsidRPr="007F1A69">
              <w:rPr>
                <w:rFonts w:asciiTheme="minorHAnsi" w:hAnsiTheme="minorHAnsi"/>
                <w:sz w:val="20"/>
                <w:szCs w:val="20"/>
              </w:rPr>
              <w:t xml:space="preserve"> k[IU]/L</w:t>
            </w:r>
          </w:p>
        </w:tc>
        <w:tc>
          <w:tcPr>
            <w:tcW w:w="3960" w:type="dxa"/>
          </w:tcPr>
          <w:p w14:paraId="2BA8E483" w14:textId="77777777" w:rsidR="007008EC" w:rsidRPr="007F1A69" w:rsidRDefault="007008EC" w:rsidP="00927E53">
            <w:pPr>
              <w:rPr>
                <w:rFonts w:asciiTheme="minorHAnsi" w:eastAsia="Verdana" w:hAnsiTheme="minorHAnsi" w:cs="Verdana"/>
                <w:color w:val="262626"/>
                <w:sz w:val="20"/>
                <w:szCs w:val="20"/>
              </w:rPr>
            </w:pPr>
            <w:r w:rsidRPr="007F1A69">
              <w:rPr>
                <w:rFonts w:asciiTheme="minorHAnsi" w:eastAsia="Verdana" w:hAnsiTheme="minorHAnsi" w:cs="Verdana"/>
                <w:color w:val="262626"/>
                <w:sz w:val="20"/>
                <w:szCs w:val="20"/>
              </w:rPr>
              <w:t>--</w:t>
            </w:r>
          </w:p>
        </w:tc>
      </w:tr>
      <w:tr w:rsidR="007008EC" w14:paraId="00B44C59" w14:textId="77777777" w:rsidTr="00927E53">
        <w:tc>
          <w:tcPr>
            <w:tcW w:w="2965" w:type="dxa"/>
          </w:tcPr>
          <w:p w14:paraId="5A0FD82B" w14:textId="77777777" w:rsidR="007008EC" w:rsidRPr="007F1A69" w:rsidRDefault="007008EC" w:rsidP="00927E53">
            <w:pPr>
              <w:rPr>
                <w:rFonts w:asciiTheme="minorHAnsi" w:hAnsiTheme="minorHAnsi"/>
                <w:sz w:val="20"/>
                <w:szCs w:val="20"/>
              </w:rPr>
            </w:pPr>
            <w:r w:rsidRPr="007F1A69">
              <w:rPr>
                <w:rFonts w:asciiTheme="minorHAnsi" w:hAnsiTheme="minorHAnsi"/>
                <w:sz w:val="20"/>
                <w:szCs w:val="20"/>
              </w:rPr>
              <w:t>dataAbsentReason</w:t>
            </w:r>
          </w:p>
        </w:tc>
        <w:tc>
          <w:tcPr>
            <w:tcW w:w="2610" w:type="dxa"/>
          </w:tcPr>
          <w:p w14:paraId="2CE4D824" w14:textId="77777777" w:rsidR="007008EC" w:rsidRPr="007F1A69" w:rsidRDefault="007008EC" w:rsidP="00927E53">
            <w:pPr>
              <w:rPr>
                <w:rFonts w:asciiTheme="minorHAnsi" w:eastAsia="Verdana" w:hAnsiTheme="minorHAnsi" w:cs="Verdana"/>
                <w:color w:val="262626"/>
                <w:sz w:val="20"/>
                <w:szCs w:val="20"/>
              </w:rPr>
            </w:pPr>
            <w:r w:rsidRPr="007F1A69">
              <w:rPr>
                <w:rFonts w:asciiTheme="minorHAnsi" w:eastAsia="Verdana" w:hAnsiTheme="minorHAnsi" w:cs="Verdana"/>
                <w:color w:val="262626"/>
                <w:sz w:val="20"/>
                <w:szCs w:val="20"/>
              </w:rPr>
              <w:t>--</w:t>
            </w:r>
          </w:p>
        </w:tc>
        <w:tc>
          <w:tcPr>
            <w:tcW w:w="3960" w:type="dxa"/>
          </w:tcPr>
          <w:p w14:paraId="6244B3D8" w14:textId="77777777" w:rsidR="007008EC" w:rsidRPr="007F1A69" w:rsidRDefault="007008EC" w:rsidP="00927E53">
            <w:pPr>
              <w:rPr>
                <w:rFonts w:asciiTheme="minorHAnsi" w:eastAsia="Verdana" w:hAnsiTheme="minorHAnsi" w:cs="Verdana"/>
                <w:color w:val="262626"/>
                <w:sz w:val="20"/>
                <w:szCs w:val="20"/>
              </w:rPr>
            </w:pPr>
          </w:p>
        </w:tc>
      </w:tr>
      <w:tr w:rsidR="007008EC" w14:paraId="3560658C" w14:textId="77777777" w:rsidTr="00927E53">
        <w:tc>
          <w:tcPr>
            <w:tcW w:w="2965" w:type="dxa"/>
          </w:tcPr>
          <w:p w14:paraId="1FE1B4DF" w14:textId="77777777" w:rsidR="007008EC" w:rsidRPr="007F1A69" w:rsidRDefault="007008EC" w:rsidP="00927E53">
            <w:pPr>
              <w:rPr>
                <w:rFonts w:asciiTheme="minorHAnsi" w:hAnsiTheme="minorHAnsi"/>
                <w:sz w:val="20"/>
                <w:szCs w:val="20"/>
              </w:rPr>
            </w:pPr>
            <w:r w:rsidRPr="007F1A69">
              <w:rPr>
                <w:rFonts w:asciiTheme="minorHAnsi" w:hAnsiTheme="minorHAnsi"/>
                <w:sz w:val="20"/>
                <w:szCs w:val="20"/>
              </w:rPr>
              <w:t>interpretation</w:t>
            </w:r>
          </w:p>
        </w:tc>
        <w:tc>
          <w:tcPr>
            <w:tcW w:w="2610" w:type="dxa"/>
          </w:tcPr>
          <w:p w14:paraId="30E48DE1" w14:textId="77777777" w:rsidR="007008EC" w:rsidRPr="007F1A69" w:rsidRDefault="007008EC" w:rsidP="00927E53">
            <w:pPr>
              <w:rPr>
                <w:rFonts w:asciiTheme="minorHAnsi" w:eastAsia="Verdana" w:hAnsiTheme="minorHAnsi" w:cs="Verdana"/>
                <w:color w:val="262626"/>
                <w:sz w:val="20"/>
                <w:szCs w:val="20"/>
              </w:rPr>
            </w:pPr>
            <w:r w:rsidRPr="007F1A69">
              <w:rPr>
                <w:rFonts w:asciiTheme="minorHAnsi" w:eastAsia="Verdana" w:hAnsiTheme="minorHAnsi" w:cs="Verdana"/>
                <w:color w:val="262626"/>
                <w:sz w:val="20"/>
                <w:szCs w:val="20"/>
              </w:rPr>
              <w:t>high</w:t>
            </w:r>
          </w:p>
        </w:tc>
        <w:tc>
          <w:tcPr>
            <w:tcW w:w="3960" w:type="dxa"/>
          </w:tcPr>
          <w:p w14:paraId="4B23BEED" w14:textId="10DA98F2" w:rsidR="007008EC" w:rsidRPr="007F1A69" w:rsidRDefault="00912918" w:rsidP="00927E53">
            <w:pPr>
              <w:rPr>
                <w:rFonts w:asciiTheme="minorHAnsi" w:eastAsia="Verdana" w:hAnsiTheme="minorHAnsi" w:cs="Verdana"/>
                <w:color w:val="262626"/>
                <w:sz w:val="20"/>
                <w:szCs w:val="20"/>
              </w:rPr>
            </w:pPr>
            <w:r>
              <w:rPr>
                <w:rFonts w:asciiTheme="minorHAnsi" w:eastAsia="Verdana" w:hAnsiTheme="minorHAnsi" w:cs="Verdana"/>
                <w:color w:val="262626"/>
                <w:sz w:val="20"/>
                <w:szCs w:val="20"/>
              </w:rPr>
              <w:t>HL7 valueset</w:t>
            </w:r>
          </w:p>
        </w:tc>
      </w:tr>
      <w:tr w:rsidR="007008EC" w14:paraId="4263B42C" w14:textId="77777777" w:rsidTr="00927E53">
        <w:tc>
          <w:tcPr>
            <w:tcW w:w="2965" w:type="dxa"/>
          </w:tcPr>
          <w:p w14:paraId="4E248D1E" w14:textId="77777777" w:rsidR="007008EC" w:rsidRPr="007F1A69" w:rsidRDefault="007008EC" w:rsidP="00927E53">
            <w:pPr>
              <w:rPr>
                <w:rFonts w:asciiTheme="minorHAnsi" w:hAnsiTheme="minorHAnsi"/>
                <w:sz w:val="20"/>
                <w:szCs w:val="20"/>
              </w:rPr>
            </w:pPr>
            <w:r w:rsidRPr="007F1A69">
              <w:rPr>
                <w:rFonts w:asciiTheme="minorHAnsi" w:hAnsiTheme="minorHAnsi"/>
                <w:sz w:val="20"/>
                <w:szCs w:val="20"/>
              </w:rPr>
              <w:t>bodySite</w:t>
            </w:r>
          </w:p>
        </w:tc>
        <w:tc>
          <w:tcPr>
            <w:tcW w:w="2610" w:type="dxa"/>
          </w:tcPr>
          <w:p w14:paraId="6B4688E5" w14:textId="77777777" w:rsidR="007008EC" w:rsidRPr="007F1A69" w:rsidRDefault="007008EC" w:rsidP="00927E53">
            <w:pPr>
              <w:rPr>
                <w:rFonts w:asciiTheme="minorHAnsi" w:hAnsiTheme="minorHAnsi"/>
                <w:sz w:val="20"/>
                <w:szCs w:val="20"/>
              </w:rPr>
            </w:pPr>
            <w:r w:rsidRPr="007F1A69">
              <w:rPr>
                <w:rFonts w:asciiTheme="minorHAnsi" w:eastAsia="Verdana" w:hAnsiTheme="minorHAnsi" w:cs="Verdana"/>
                <w:color w:val="262626"/>
                <w:sz w:val="20"/>
                <w:szCs w:val="20"/>
              </w:rPr>
              <w:t>--</w:t>
            </w:r>
          </w:p>
        </w:tc>
        <w:tc>
          <w:tcPr>
            <w:tcW w:w="3960" w:type="dxa"/>
          </w:tcPr>
          <w:p w14:paraId="0BFEA099" w14:textId="77777777" w:rsidR="007008EC" w:rsidRPr="007F1A69" w:rsidRDefault="007008EC" w:rsidP="00927E53">
            <w:pPr>
              <w:rPr>
                <w:rFonts w:asciiTheme="minorHAnsi" w:eastAsia="Verdana" w:hAnsiTheme="minorHAnsi" w:cs="Verdana"/>
                <w:color w:val="262626"/>
                <w:sz w:val="20"/>
                <w:szCs w:val="20"/>
              </w:rPr>
            </w:pPr>
            <w:r w:rsidRPr="007F1A69">
              <w:rPr>
                <w:rFonts w:asciiTheme="minorHAnsi" w:eastAsia="Verdana" w:hAnsiTheme="minorHAnsi" w:cs="Verdana"/>
                <w:color w:val="262626"/>
                <w:sz w:val="20"/>
                <w:szCs w:val="20"/>
              </w:rPr>
              <w:t>---</w:t>
            </w:r>
          </w:p>
        </w:tc>
      </w:tr>
      <w:tr w:rsidR="007008EC" w14:paraId="13C1417B" w14:textId="77777777" w:rsidTr="00927E53">
        <w:tc>
          <w:tcPr>
            <w:tcW w:w="2965" w:type="dxa"/>
          </w:tcPr>
          <w:p w14:paraId="0603C45E" w14:textId="77777777" w:rsidR="007008EC" w:rsidRPr="007F1A69" w:rsidRDefault="007008EC" w:rsidP="00927E53">
            <w:pPr>
              <w:rPr>
                <w:rFonts w:asciiTheme="minorHAnsi" w:hAnsiTheme="minorHAnsi"/>
                <w:sz w:val="20"/>
                <w:szCs w:val="20"/>
              </w:rPr>
            </w:pPr>
            <w:r w:rsidRPr="007F1A69">
              <w:rPr>
                <w:rFonts w:asciiTheme="minorHAnsi" w:hAnsiTheme="minorHAnsi"/>
                <w:sz w:val="20"/>
                <w:szCs w:val="20"/>
              </w:rPr>
              <w:t>method</w:t>
            </w:r>
          </w:p>
        </w:tc>
        <w:tc>
          <w:tcPr>
            <w:tcW w:w="2610" w:type="dxa"/>
          </w:tcPr>
          <w:p w14:paraId="59910F75" w14:textId="77777777" w:rsidR="007008EC" w:rsidRPr="007F1A69" w:rsidRDefault="007008EC" w:rsidP="00927E53">
            <w:pPr>
              <w:rPr>
                <w:rFonts w:asciiTheme="minorHAnsi" w:hAnsiTheme="minorHAnsi"/>
                <w:sz w:val="20"/>
                <w:szCs w:val="20"/>
              </w:rPr>
            </w:pPr>
            <w:r w:rsidRPr="007F1A69">
              <w:rPr>
                <w:rFonts w:asciiTheme="minorHAnsi" w:eastAsia="Verdana" w:hAnsiTheme="minorHAnsi" w:cs="Verdana"/>
                <w:color w:val="262626"/>
                <w:sz w:val="20"/>
                <w:szCs w:val="20"/>
              </w:rPr>
              <w:t>--</w:t>
            </w:r>
          </w:p>
        </w:tc>
        <w:tc>
          <w:tcPr>
            <w:tcW w:w="3960" w:type="dxa"/>
          </w:tcPr>
          <w:p w14:paraId="2D0AD605" w14:textId="77777777" w:rsidR="007008EC" w:rsidRPr="007F1A69" w:rsidRDefault="007008EC" w:rsidP="00927E53">
            <w:pPr>
              <w:rPr>
                <w:rFonts w:asciiTheme="minorHAnsi" w:eastAsia="Verdana" w:hAnsiTheme="minorHAnsi" w:cs="Verdana"/>
                <w:color w:val="262626"/>
                <w:sz w:val="20"/>
                <w:szCs w:val="20"/>
              </w:rPr>
            </w:pPr>
            <w:r w:rsidRPr="007F1A69">
              <w:rPr>
                <w:rFonts w:asciiTheme="minorHAnsi" w:eastAsia="Verdana" w:hAnsiTheme="minorHAnsi" w:cs="Verdana"/>
                <w:color w:val="262626"/>
                <w:sz w:val="20"/>
                <w:szCs w:val="20"/>
              </w:rPr>
              <w:t>---</w:t>
            </w:r>
          </w:p>
        </w:tc>
      </w:tr>
      <w:tr w:rsidR="007008EC" w14:paraId="6A7B5180" w14:textId="77777777" w:rsidTr="00927E53">
        <w:tc>
          <w:tcPr>
            <w:tcW w:w="2965" w:type="dxa"/>
          </w:tcPr>
          <w:p w14:paraId="77F9BFFB" w14:textId="77777777" w:rsidR="007008EC" w:rsidRPr="007F1A69" w:rsidRDefault="007008EC" w:rsidP="00927E53">
            <w:pPr>
              <w:rPr>
                <w:rFonts w:asciiTheme="minorHAnsi" w:hAnsiTheme="minorHAnsi"/>
                <w:sz w:val="20"/>
                <w:szCs w:val="20"/>
              </w:rPr>
            </w:pPr>
            <w:r w:rsidRPr="007F1A69">
              <w:rPr>
                <w:rFonts w:asciiTheme="minorHAnsi" w:hAnsiTheme="minorHAnsi"/>
                <w:sz w:val="20"/>
                <w:szCs w:val="20"/>
              </w:rPr>
              <w:t>specimen</w:t>
            </w:r>
          </w:p>
        </w:tc>
        <w:tc>
          <w:tcPr>
            <w:tcW w:w="2610" w:type="dxa"/>
          </w:tcPr>
          <w:p w14:paraId="4346F825" w14:textId="77777777" w:rsidR="007008EC" w:rsidRPr="007F1A69" w:rsidRDefault="007008EC" w:rsidP="00927E53">
            <w:pPr>
              <w:rPr>
                <w:rFonts w:asciiTheme="minorHAnsi" w:hAnsiTheme="minorHAnsi"/>
                <w:sz w:val="20"/>
                <w:szCs w:val="20"/>
              </w:rPr>
            </w:pPr>
            <w:r w:rsidRPr="007F1A69">
              <w:rPr>
                <w:rFonts w:asciiTheme="minorHAnsi" w:hAnsiTheme="minorHAnsi"/>
                <w:sz w:val="20"/>
                <w:szCs w:val="20"/>
              </w:rPr>
              <w:t>serum</w:t>
            </w:r>
          </w:p>
        </w:tc>
        <w:tc>
          <w:tcPr>
            <w:tcW w:w="3960" w:type="dxa"/>
          </w:tcPr>
          <w:p w14:paraId="14AA75F1" w14:textId="77777777" w:rsidR="007008EC" w:rsidRPr="007F1A69" w:rsidRDefault="007008EC" w:rsidP="00927E53">
            <w:pPr>
              <w:rPr>
                <w:rFonts w:asciiTheme="minorHAnsi" w:eastAsia="Verdana" w:hAnsiTheme="minorHAnsi" w:cs="Verdana"/>
                <w:color w:val="262626"/>
                <w:sz w:val="20"/>
                <w:szCs w:val="20"/>
              </w:rPr>
            </w:pPr>
            <w:r w:rsidRPr="007F1A69">
              <w:rPr>
                <w:rFonts w:asciiTheme="minorHAnsi" w:eastAsia="Verdana" w:hAnsiTheme="minorHAnsi" w:cs="Verdana"/>
                <w:color w:val="262626"/>
                <w:sz w:val="20"/>
                <w:szCs w:val="20"/>
              </w:rPr>
              <w:t>119364003|Serum specimen</w:t>
            </w:r>
          </w:p>
        </w:tc>
      </w:tr>
    </w:tbl>
    <w:p w14:paraId="00A8E7A4" w14:textId="77777777" w:rsidR="007008EC" w:rsidRDefault="007008EC"/>
    <w:p w14:paraId="07C649E9" w14:textId="77777777" w:rsidR="002D2284" w:rsidRDefault="002D2284"/>
    <w:tbl>
      <w:tblPr>
        <w:tblStyle w:val="a4"/>
        <w:tblW w:w="9530" w:type="dxa"/>
        <w:tblBorders>
          <w:top w:val="single" w:sz="4" w:space="0" w:color="000000"/>
          <w:left w:val="single" w:sz="4" w:space="0" w:color="000000"/>
          <w:bottom w:val="single" w:sz="4" w:space="0" w:color="000000"/>
          <w:right w:val="single" w:sz="4" w:space="0" w:color="000000"/>
        </w:tblBorders>
        <w:tblLayout w:type="fixed"/>
        <w:tblLook w:val="0400" w:firstRow="0" w:lastRow="0" w:firstColumn="0" w:lastColumn="0" w:noHBand="0" w:noVBand="1"/>
      </w:tblPr>
      <w:tblGrid>
        <w:gridCol w:w="2700"/>
        <w:gridCol w:w="1975"/>
        <w:gridCol w:w="4855"/>
      </w:tblGrid>
      <w:tr w:rsidR="002D2284" w14:paraId="38DB505E" w14:textId="77777777" w:rsidTr="00EE5AC2">
        <w:tc>
          <w:tcPr>
            <w:tcW w:w="9530" w:type="dxa"/>
            <w:gridSpan w:val="3"/>
            <w:tcBorders>
              <w:bottom w:val="single" w:sz="4" w:space="0" w:color="auto"/>
            </w:tcBorders>
          </w:tcPr>
          <w:p w14:paraId="7943CB4D" w14:textId="77777777" w:rsidR="002D2284" w:rsidRDefault="002D2284" w:rsidP="00EC18BE">
            <w:pPr>
              <w:jc w:val="center"/>
              <w:rPr>
                <w:rFonts w:ascii="Cambria" w:eastAsia="Cambria" w:hAnsi="Cambria" w:cs="Cambria"/>
                <w:b/>
                <w:sz w:val="20"/>
                <w:szCs w:val="20"/>
              </w:rPr>
            </w:pPr>
            <w:r>
              <w:rPr>
                <w:rFonts w:ascii="Cambria" w:eastAsia="Cambria" w:hAnsi="Cambria" w:cs="Cambria"/>
                <w:b/>
                <w:sz w:val="20"/>
                <w:szCs w:val="20"/>
              </w:rPr>
              <w:t>FHIR AllergyIntolerance resource query of patient record</w:t>
            </w:r>
          </w:p>
        </w:tc>
      </w:tr>
      <w:tr w:rsidR="002D2284" w14:paraId="39893B10" w14:textId="77777777" w:rsidTr="00EE5AC2">
        <w:tc>
          <w:tcPr>
            <w:tcW w:w="2700" w:type="dxa"/>
            <w:tcBorders>
              <w:top w:val="single" w:sz="4" w:space="0" w:color="auto"/>
              <w:left w:val="single" w:sz="4" w:space="0" w:color="auto"/>
              <w:bottom w:val="single" w:sz="4" w:space="0" w:color="auto"/>
              <w:right w:val="single" w:sz="4" w:space="0" w:color="auto"/>
            </w:tcBorders>
          </w:tcPr>
          <w:p w14:paraId="50A708AE" w14:textId="77777777" w:rsidR="002D2284" w:rsidRDefault="002D2284" w:rsidP="00EC18BE">
            <w:pPr>
              <w:rPr>
                <w:rFonts w:ascii="Cambria" w:eastAsia="Cambria" w:hAnsi="Cambria" w:cs="Cambria"/>
                <w:b/>
                <w:sz w:val="20"/>
                <w:szCs w:val="20"/>
              </w:rPr>
            </w:pPr>
            <w:r>
              <w:rPr>
                <w:rFonts w:ascii="Cambria" w:eastAsia="Cambria" w:hAnsi="Cambria" w:cs="Cambria"/>
                <w:b/>
                <w:sz w:val="20"/>
                <w:szCs w:val="20"/>
              </w:rPr>
              <w:t>Attribute</w:t>
            </w:r>
          </w:p>
        </w:tc>
        <w:tc>
          <w:tcPr>
            <w:tcW w:w="1975" w:type="dxa"/>
            <w:tcBorders>
              <w:top w:val="single" w:sz="4" w:space="0" w:color="auto"/>
              <w:left w:val="single" w:sz="4" w:space="0" w:color="auto"/>
              <w:bottom w:val="single" w:sz="4" w:space="0" w:color="auto"/>
              <w:right w:val="single" w:sz="4" w:space="0" w:color="auto"/>
            </w:tcBorders>
          </w:tcPr>
          <w:p w14:paraId="3304CF95" w14:textId="77777777" w:rsidR="002D2284" w:rsidRDefault="002D2284" w:rsidP="00EC18BE">
            <w:pPr>
              <w:rPr>
                <w:rFonts w:ascii="Cambria" w:eastAsia="Cambria" w:hAnsi="Cambria" w:cs="Cambria"/>
                <w:b/>
                <w:sz w:val="20"/>
                <w:szCs w:val="20"/>
              </w:rPr>
            </w:pPr>
            <w:r>
              <w:rPr>
                <w:rFonts w:ascii="Cambria" w:eastAsia="Cambria" w:hAnsi="Cambria" w:cs="Cambria"/>
                <w:b/>
                <w:sz w:val="20"/>
                <w:szCs w:val="20"/>
              </w:rPr>
              <w:t xml:space="preserve">Value </w:t>
            </w:r>
          </w:p>
        </w:tc>
        <w:tc>
          <w:tcPr>
            <w:tcW w:w="4855" w:type="dxa"/>
            <w:tcBorders>
              <w:top w:val="single" w:sz="4" w:space="0" w:color="auto"/>
              <w:left w:val="single" w:sz="4" w:space="0" w:color="auto"/>
              <w:bottom w:val="single" w:sz="4" w:space="0" w:color="auto"/>
              <w:right w:val="single" w:sz="4" w:space="0" w:color="auto"/>
            </w:tcBorders>
          </w:tcPr>
          <w:p w14:paraId="5A9C4ED6" w14:textId="77777777" w:rsidR="002D2284" w:rsidRDefault="002D2284" w:rsidP="00EC18BE">
            <w:pPr>
              <w:rPr>
                <w:rFonts w:ascii="Cambria" w:eastAsia="Cambria" w:hAnsi="Cambria" w:cs="Cambria"/>
                <w:b/>
                <w:sz w:val="20"/>
                <w:szCs w:val="20"/>
              </w:rPr>
            </w:pPr>
            <w:r>
              <w:rPr>
                <w:rFonts w:ascii="Cambria" w:eastAsia="Cambria" w:hAnsi="Cambria" w:cs="Cambria"/>
                <w:b/>
                <w:sz w:val="20"/>
                <w:szCs w:val="20"/>
              </w:rPr>
              <w:t>SNOMED CT concept</w:t>
            </w:r>
          </w:p>
        </w:tc>
      </w:tr>
      <w:tr w:rsidR="002D2284" w14:paraId="073C9B3E" w14:textId="77777777" w:rsidTr="00EE5AC2">
        <w:tc>
          <w:tcPr>
            <w:tcW w:w="2700" w:type="dxa"/>
            <w:tcBorders>
              <w:top w:val="single" w:sz="4" w:space="0" w:color="auto"/>
              <w:left w:val="single" w:sz="4" w:space="0" w:color="auto"/>
              <w:bottom w:val="single" w:sz="4" w:space="0" w:color="auto"/>
              <w:right w:val="single" w:sz="4" w:space="0" w:color="auto"/>
            </w:tcBorders>
          </w:tcPr>
          <w:p w14:paraId="60ABAE0D" w14:textId="77777777" w:rsidR="002D2284" w:rsidRDefault="002D2284" w:rsidP="00EC18BE">
            <w:pPr>
              <w:rPr>
                <w:rFonts w:ascii="Cambria" w:eastAsia="Cambria" w:hAnsi="Cambria" w:cs="Cambria"/>
                <w:sz w:val="20"/>
                <w:szCs w:val="20"/>
              </w:rPr>
            </w:pPr>
            <w:r>
              <w:rPr>
                <w:rFonts w:ascii="Cambria" w:eastAsia="Cambria" w:hAnsi="Cambria" w:cs="Cambria"/>
                <w:sz w:val="20"/>
                <w:szCs w:val="20"/>
              </w:rPr>
              <w:t>substance</w:t>
            </w:r>
          </w:p>
        </w:tc>
        <w:tc>
          <w:tcPr>
            <w:tcW w:w="1975" w:type="dxa"/>
            <w:tcBorders>
              <w:top w:val="single" w:sz="4" w:space="0" w:color="auto"/>
              <w:left w:val="single" w:sz="4" w:space="0" w:color="auto"/>
              <w:bottom w:val="single" w:sz="4" w:space="0" w:color="auto"/>
              <w:right w:val="single" w:sz="4" w:space="0" w:color="auto"/>
            </w:tcBorders>
          </w:tcPr>
          <w:p w14:paraId="35410F60" w14:textId="73831A81" w:rsidR="002D2284" w:rsidRDefault="00ED6E34" w:rsidP="00ED6E34">
            <w:pPr>
              <w:rPr>
                <w:rFonts w:ascii="Cambria" w:eastAsia="Cambria" w:hAnsi="Cambria" w:cs="Cambria"/>
                <w:sz w:val="20"/>
                <w:szCs w:val="20"/>
              </w:rPr>
            </w:pPr>
            <w:r>
              <w:rPr>
                <w:rFonts w:ascii="Cambria" w:eastAsia="Cambria" w:hAnsi="Cambria" w:cs="Cambria"/>
                <w:sz w:val="20"/>
                <w:szCs w:val="20"/>
              </w:rPr>
              <w:t>“</w:t>
            </w:r>
            <w:r w:rsidR="002D2284">
              <w:rPr>
                <w:rFonts w:ascii="Cambria" w:eastAsia="Cambria" w:hAnsi="Cambria" w:cs="Cambria"/>
                <w:sz w:val="20"/>
                <w:szCs w:val="20"/>
              </w:rPr>
              <w:t>peanut</w:t>
            </w:r>
            <w:r>
              <w:rPr>
                <w:rFonts w:ascii="Cambria" w:eastAsia="Cambria" w:hAnsi="Cambria" w:cs="Cambria"/>
                <w:sz w:val="20"/>
                <w:szCs w:val="20"/>
              </w:rPr>
              <w:t xml:space="preserve"> oil”</w:t>
            </w:r>
          </w:p>
        </w:tc>
        <w:tc>
          <w:tcPr>
            <w:tcW w:w="4855" w:type="dxa"/>
            <w:tcBorders>
              <w:top w:val="single" w:sz="4" w:space="0" w:color="auto"/>
              <w:left w:val="single" w:sz="4" w:space="0" w:color="auto"/>
              <w:bottom w:val="single" w:sz="4" w:space="0" w:color="auto"/>
              <w:right w:val="single" w:sz="4" w:space="0" w:color="auto"/>
            </w:tcBorders>
          </w:tcPr>
          <w:p w14:paraId="1BF7A9DF" w14:textId="393B5F3E" w:rsidR="002D2284" w:rsidRDefault="00915624" w:rsidP="00EC18BE">
            <w:pPr>
              <w:rPr>
                <w:rFonts w:ascii="Cambria" w:eastAsia="Cambria" w:hAnsi="Cambria" w:cs="Cambria"/>
                <w:color w:val="262626"/>
                <w:sz w:val="20"/>
                <w:szCs w:val="20"/>
              </w:rPr>
            </w:pPr>
            <w:r>
              <w:rPr>
                <w:rFonts w:ascii="Cambria" w:eastAsia="Cambria" w:hAnsi="Cambria" w:cs="Cambria"/>
                <w:color w:val="262626"/>
                <w:sz w:val="20"/>
                <w:szCs w:val="20"/>
              </w:rPr>
              <w:t xml:space="preserve">417889008|Arachis oil </w:t>
            </w:r>
            <w:r w:rsidR="002D2284">
              <w:rPr>
                <w:rFonts w:ascii="Cambria" w:eastAsia="Cambria" w:hAnsi="Cambria" w:cs="Cambria"/>
                <w:color w:val="262626"/>
                <w:sz w:val="20"/>
                <w:szCs w:val="20"/>
              </w:rPr>
              <w:t>(substance)</w:t>
            </w:r>
          </w:p>
        </w:tc>
      </w:tr>
      <w:tr w:rsidR="002D2284" w14:paraId="7CEDA2B8" w14:textId="77777777" w:rsidTr="00EE5AC2">
        <w:tc>
          <w:tcPr>
            <w:tcW w:w="2700" w:type="dxa"/>
            <w:tcBorders>
              <w:top w:val="single" w:sz="4" w:space="0" w:color="auto"/>
              <w:left w:val="single" w:sz="4" w:space="0" w:color="auto"/>
              <w:bottom w:val="single" w:sz="4" w:space="0" w:color="auto"/>
              <w:right w:val="single" w:sz="4" w:space="0" w:color="auto"/>
            </w:tcBorders>
          </w:tcPr>
          <w:p w14:paraId="3B1C5B16" w14:textId="77777777" w:rsidR="002D2284" w:rsidRDefault="002D2284" w:rsidP="00EC18BE">
            <w:pPr>
              <w:rPr>
                <w:rFonts w:ascii="Cambria" w:eastAsia="Cambria" w:hAnsi="Cambria" w:cs="Cambria"/>
                <w:sz w:val="20"/>
                <w:szCs w:val="20"/>
              </w:rPr>
            </w:pPr>
            <w:r>
              <w:rPr>
                <w:rFonts w:ascii="Cambria" w:eastAsia="Cambria" w:hAnsi="Cambria" w:cs="Cambria"/>
                <w:sz w:val="20"/>
                <w:szCs w:val="20"/>
              </w:rPr>
              <w:t>status</w:t>
            </w:r>
          </w:p>
        </w:tc>
        <w:tc>
          <w:tcPr>
            <w:tcW w:w="1975" w:type="dxa"/>
            <w:tcBorders>
              <w:top w:val="single" w:sz="4" w:space="0" w:color="auto"/>
              <w:left w:val="single" w:sz="4" w:space="0" w:color="auto"/>
              <w:bottom w:val="single" w:sz="4" w:space="0" w:color="auto"/>
              <w:right w:val="single" w:sz="4" w:space="0" w:color="auto"/>
            </w:tcBorders>
          </w:tcPr>
          <w:p w14:paraId="49DF325C" w14:textId="77777777" w:rsidR="002D2284" w:rsidRDefault="002D2284" w:rsidP="00EC18BE">
            <w:pPr>
              <w:rPr>
                <w:rFonts w:ascii="Cambria" w:eastAsia="Cambria" w:hAnsi="Cambria" w:cs="Cambria"/>
                <w:sz w:val="20"/>
                <w:szCs w:val="20"/>
              </w:rPr>
            </w:pPr>
            <w:r>
              <w:rPr>
                <w:rFonts w:ascii="Cambria" w:eastAsia="Cambria" w:hAnsi="Cambria" w:cs="Cambria"/>
                <w:color w:val="262626"/>
                <w:sz w:val="20"/>
                <w:szCs w:val="20"/>
              </w:rPr>
              <w:t>active</w:t>
            </w:r>
          </w:p>
        </w:tc>
        <w:tc>
          <w:tcPr>
            <w:tcW w:w="4855" w:type="dxa"/>
            <w:tcBorders>
              <w:top w:val="single" w:sz="4" w:space="0" w:color="auto"/>
              <w:left w:val="single" w:sz="4" w:space="0" w:color="auto"/>
              <w:bottom w:val="single" w:sz="4" w:space="0" w:color="auto"/>
              <w:right w:val="single" w:sz="4" w:space="0" w:color="auto"/>
            </w:tcBorders>
          </w:tcPr>
          <w:p w14:paraId="129BC552" w14:textId="77777777" w:rsidR="002D2284" w:rsidRDefault="002D2284" w:rsidP="00EC18BE">
            <w:pPr>
              <w:rPr>
                <w:rFonts w:ascii="Cambria" w:eastAsia="Cambria" w:hAnsi="Cambria" w:cs="Cambria"/>
                <w:color w:val="262626"/>
                <w:sz w:val="20"/>
                <w:szCs w:val="20"/>
              </w:rPr>
            </w:pPr>
            <w:r w:rsidRPr="006712BE">
              <w:rPr>
                <w:rFonts w:ascii="Cambria" w:eastAsia="Cambria" w:hAnsi="Cambria" w:cs="Cambria"/>
                <w:color w:val="262626"/>
                <w:sz w:val="20"/>
                <w:szCs w:val="20"/>
              </w:rPr>
              <w:t>55561003</w:t>
            </w:r>
            <w:r>
              <w:rPr>
                <w:rFonts w:ascii="Cambria" w:eastAsia="Cambria" w:hAnsi="Cambria" w:cs="Cambria"/>
                <w:color w:val="262626"/>
                <w:sz w:val="20"/>
                <w:szCs w:val="20"/>
              </w:rPr>
              <w:t xml:space="preserve"> Active (qualifier value)</w:t>
            </w:r>
          </w:p>
        </w:tc>
      </w:tr>
      <w:tr w:rsidR="002D2284" w14:paraId="7CCEE5D6" w14:textId="77777777" w:rsidTr="00EE5AC2">
        <w:tc>
          <w:tcPr>
            <w:tcW w:w="2700" w:type="dxa"/>
            <w:tcBorders>
              <w:top w:val="single" w:sz="4" w:space="0" w:color="auto"/>
              <w:left w:val="single" w:sz="4" w:space="0" w:color="auto"/>
              <w:bottom w:val="single" w:sz="4" w:space="0" w:color="auto"/>
              <w:right w:val="single" w:sz="4" w:space="0" w:color="auto"/>
            </w:tcBorders>
          </w:tcPr>
          <w:p w14:paraId="43885512" w14:textId="7F76E52A" w:rsidR="002D2284" w:rsidRDefault="002D2284" w:rsidP="002D2284">
            <w:pPr>
              <w:rPr>
                <w:rFonts w:ascii="Cambria" w:eastAsia="Cambria" w:hAnsi="Cambria" w:cs="Cambria"/>
                <w:sz w:val="20"/>
                <w:szCs w:val="20"/>
              </w:rPr>
            </w:pPr>
            <w:r>
              <w:rPr>
                <w:rFonts w:ascii="Cambria" w:eastAsia="Cambria" w:hAnsi="Cambria" w:cs="Cambria"/>
                <w:sz w:val="20"/>
                <w:szCs w:val="20"/>
              </w:rPr>
              <w:t>VerificationStatus</w:t>
            </w:r>
          </w:p>
        </w:tc>
        <w:tc>
          <w:tcPr>
            <w:tcW w:w="1975" w:type="dxa"/>
            <w:tcBorders>
              <w:top w:val="single" w:sz="4" w:space="0" w:color="auto"/>
              <w:left w:val="single" w:sz="4" w:space="0" w:color="auto"/>
              <w:bottom w:val="single" w:sz="4" w:space="0" w:color="auto"/>
              <w:right w:val="single" w:sz="4" w:space="0" w:color="auto"/>
            </w:tcBorders>
          </w:tcPr>
          <w:p w14:paraId="6034607D" w14:textId="77777777" w:rsidR="002D2284" w:rsidRDefault="002D2284" w:rsidP="00EC18BE">
            <w:pPr>
              <w:rPr>
                <w:rFonts w:ascii="Cambria" w:eastAsia="Cambria" w:hAnsi="Cambria" w:cs="Cambria"/>
                <w:color w:val="262626"/>
                <w:sz w:val="20"/>
                <w:szCs w:val="20"/>
              </w:rPr>
            </w:pPr>
            <w:r>
              <w:rPr>
                <w:rFonts w:ascii="Cambria" w:eastAsia="Cambria" w:hAnsi="Cambria" w:cs="Cambria"/>
                <w:color w:val="262626"/>
                <w:sz w:val="20"/>
                <w:szCs w:val="20"/>
              </w:rPr>
              <w:t>confirmed</w:t>
            </w:r>
          </w:p>
        </w:tc>
        <w:tc>
          <w:tcPr>
            <w:tcW w:w="4855" w:type="dxa"/>
            <w:tcBorders>
              <w:top w:val="single" w:sz="4" w:space="0" w:color="auto"/>
              <w:left w:val="single" w:sz="4" w:space="0" w:color="auto"/>
              <w:bottom w:val="single" w:sz="4" w:space="0" w:color="auto"/>
              <w:right w:val="single" w:sz="4" w:space="0" w:color="auto"/>
            </w:tcBorders>
          </w:tcPr>
          <w:p w14:paraId="54668A27" w14:textId="77777777" w:rsidR="002D2284" w:rsidRDefault="002D2284" w:rsidP="00EC18BE">
            <w:pPr>
              <w:rPr>
                <w:rFonts w:ascii="Cambria" w:eastAsia="Cambria" w:hAnsi="Cambria" w:cs="Cambria"/>
                <w:color w:val="262626"/>
                <w:sz w:val="20"/>
                <w:szCs w:val="20"/>
              </w:rPr>
            </w:pPr>
            <w:r>
              <w:rPr>
                <w:rFonts w:ascii="Cambria" w:eastAsia="Cambria" w:hAnsi="Cambria" w:cs="Cambria"/>
                <w:color w:val="262626"/>
                <w:sz w:val="20"/>
                <w:szCs w:val="20"/>
              </w:rPr>
              <w:t>4106005003|Confirmed present (qualifier)</w:t>
            </w:r>
          </w:p>
        </w:tc>
      </w:tr>
      <w:tr w:rsidR="002D2284" w14:paraId="17446C28" w14:textId="77777777" w:rsidTr="00EE5AC2">
        <w:tc>
          <w:tcPr>
            <w:tcW w:w="2700" w:type="dxa"/>
            <w:tcBorders>
              <w:top w:val="single" w:sz="4" w:space="0" w:color="auto"/>
              <w:left w:val="single" w:sz="4" w:space="0" w:color="auto"/>
              <w:bottom w:val="single" w:sz="4" w:space="0" w:color="auto"/>
              <w:right w:val="single" w:sz="4" w:space="0" w:color="auto"/>
            </w:tcBorders>
          </w:tcPr>
          <w:p w14:paraId="2854439F" w14:textId="77777777" w:rsidR="002D2284" w:rsidRDefault="002D2284" w:rsidP="00EC18BE">
            <w:pPr>
              <w:rPr>
                <w:rFonts w:ascii="Cambria" w:eastAsia="Cambria" w:hAnsi="Cambria" w:cs="Cambria"/>
                <w:sz w:val="20"/>
                <w:szCs w:val="20"/>
              </w:rPr>
            </w:pPr>
            <w:r>
              <w:rPr>
                <w:rFonts w:ascii="Cambria" w:eastAsia="Cambria" w:hAnsi="Cambria" w:cs="Cambria"/>
                <w:sz w:val="20"/>
                <w:szCs w:val="20"/>
              </w:rPr>
              <w:t>criticality</w:t>
            </w:r>
          </w:p>
        </w:tc>
        <w:tc>
          <w:tcPr>
            <w:tcW w:w="1975" w:type="dxa"/>
            <w:tcBorders>
              <w:top w:val="single" w:sz="4" w:space="0" w:color="auto"/>
              <w:left w:val="single" w:sz="4" w:space="0" w:color="auto"/>
              <w:bottom w:val="single" w:sz="4" w:space="0" w:color="auto"/>
              <w:right w:val="single" w:sz="4" w:space="0" w:color="auto"/>
            </w:tcBorders>
          </w:tcPr>
          <w:p w14:paraId="43B2EE6C" w14:textId="6B3CCA42" w:rsidR="002D2284" w:rsidRDefault="002D2284" w:rsidP="00EC18BE">
            <w:pPr>
              <w:rPr>
                <w:rFonts w:ascii="Cambria" w:eastAsia="Cambria" w:hAnsi="Cambria" w:cs="Cambria"/>
                <w:sz w:val="20"/>
                <w:szCs w:val="20"/>
              </w:rPr>
            </w:pPr>
            <w:r>
              <w:rPr>
                <w:rFonts w:ascii="Cambria" w:eastAsia="Cambria" w:hAnsi="Cambria" w:cs="Cambria"/>
                <w:color w:val="262626"/>
                <w:sz w:val="20"/>
                <w:szCs w:val="20"/>
              </w:rPr>
              <w:t>high risk</w:t>
            </w:r>
          </w:p>
        </w:tc>
        <w:tc>
          <w:tcPr>
            <w:tcW w:w="4855" w:type="dxa"/>
            <w:tcBorders>
              <w:top w:val="single" w:sz="4" w:space="0" w:color="auto"/>
              <w:left w:val="single" w:sz="4" w:space="0" w:color="auto"/>
              <w:bottom w:val="single" w:sz="4" w:space="0" w:color="auto"/>
              <w:right w:val="single" w:sz="4" w:space="0" w:color="auto"/>
            </w:tcBorders>
          </w:tcPr>
          <w:p w14:paraId="42717FE6" w14:textId="0742EE47" w:rsidR="002D2284" w:rsidRDefault="002D2284" w:rsidP="00EC18BE">
            <w:pPr>
              <w:rPr>
                <w:rFonts w:ascii="Cambria" w:eastAsia="Cambria" w:hAnsi="Cambria" w:cs="Cambria"/>
                <w:color w:val="262626"/>
                <w:sz w:val="20"/>
                <w:szCs w:val="20"/>
              </w:rPr>
            </w:pPr>
            <w:r>
              <w:rPr>
                <w:rFonts w:ascii="Cambria" w:eastAsia="Cambria" w:hAnsi="Cambria" w:cs="Cambria"/>
                <w:color w:val="262626"/>
                <w:sz w:val="20"/>
                <w:szCs w:val="20"/>
              </w:rPr>
              <w:t>15508007|High risk (qualifier)</w:t>
            </w:r>
          </w:p>
        </w:tc>
      </w:tr>
      <w:tr w:rsidR="002D2284" w14:paraId="080F6D92" w14:textId="77777777" w:rsidTr="00EE5AC2">
        <w:tc>
          <w:tcPr>
            <w:tcW w:w="2700" w:type="dxa"/>
            <w:tcBorders>
              <w:top w:val="single" w:sz="4" w:space="0" w:color="auto"/>
              <w:left w:val="single" w:sz="4" w:space="0" w:color="auto"/>
              <w:bottom w:val="single" w:sz="4" w:space="0" w:color="auto"/>
              <w:right w:val="single" w:sz="4" w:space="0" w:color="auto"/>
            </w:tcBorders>
          </w:tcPr>
          <w:p w14:paraId="36F5E697" w14:textId="77777777" w:rsidR="002D2284" w:rsidRDefault="002D2284" w:rsidP="00EC18BE">
            <w:pPr>
              <w:rPr>
                <w:rFonts w:ascii="Cambria" w:eastAsia="Cambria" w:hAnsi="Cambria" w:cs="Cambria"/>
                <w:sz w:val="20"/>
                <w:szCs w:val="20"/>
              </w:rPr>
            </w:pPr>
            <w:r>
              <w:rPr>
                <w:rFonts w:ascii="Cambria" w:eastAsia="Cambria" w:hAnsi="Cambria" w:cs="Cambria"/>
                <w:sz w:val="20"/>
                <w:szCs w:val="20"/>
              </w:rPr>
              <w:t>type</w:t>
            </w:r>
          </w:p>
        </w:tc>
        <w:tc>
          <w:tcPr>
            <w:tcW w:w="1975" w:type="dxa"/>
            <w:tcBorders>
              <w:top w:val="single" w:sz="4" w:space="0" w:color="auto"/>
              <w:left w:val="single" w:sz="4" w:space="0" w:color="auto"/>
              <w:bottom w:val="single" w:sz="4" w:space="0" w:color="auto"/>
              <w:right w:val="single" w:sz="4" w:space="0" w:color="auto"/>
            </w:tcBorders>
          </w:tcPr>
          <w:p w14:paraId="129C0134" w14:textId="77777777" w:rsidR="002D2284" w:rsidRDefault="002D2284" w:rsidP="00EC18BE">
            <w:pPr>
              <w:rPr>
                <w:rFonts w:ascii="Cambria" w:eastAsia="Cambria" w:hAnsi="Cambria" w:cs="Cambria"/>
                <w:sz w:val="20"/>
                <w:szCs w:val="20"/>
              </w:rPr>
            </w:pPr>
            <w:r>
              <w:rPr>
                <w:rFonts w:ascii="Cambria" w:eastAsia="Cambria" w:hAnsi="Cambria" w:cs="Cambria"/>
                <w:color w:val="262626"/>
                <w:sz w:val="20"/>
                <w:szCs w:val="20"/>
              </w:rPr>
              <w:t xml:space="preserve">allergy </w:t>
            </w:r>
          </w:p>
        </w:tc>
        <w:tc>
          <w:tcPr>
            <w:tcW w:w="4855" w:type="dxa"/>
            <w:tcBorders>
              <w:top w:val="single" w:sz="4" w:space="0" w:color="auto"/>
              <w:left w:val="single" w:sz="4" w:space="0" w:color="auto"/>
              <w:bottom w:val="single" w:sz="4" w:space="0" w:color="auto"/>
              <w:right w:val="single" w:sz="4" w:space="0" w:color="auto"/>
            </w:tcBorders>
          </w:tcPr>
          <w:p w14:paraId="05E6F346" w14:textId="57DF6B38" w:rsidR="002D2284" w:rsidRDefault="00ED6E34" w:rsidP="00EC18BE">
            <w:pPr>
              <w:rPr>
                <w:rFonts w:ascii="Cambria" w:eastAsia="Cambria" w:hAnsi="Cambria" w:cs="Cambria"/>
                <w:color w:val="262626"/>
                <w:sz w:val="20"/>
                <w:szCs w:val="20"/>
              </w:rPr>
            </w:pPr>
            <w:r>
              <w:rPr>
                <w:rFonts w:ascii="Cambria" w:eastAsia="Cambria" w:hAnsi="Cambria" w:cs="Cambria"/>
                <w:color w:val="262626"/>
                <w:sz w:val="20"/>
                <w:szCs w:val="20"/>
              </w:rPr>
              <w:t>HL7 valueset</w:t>
            </w:r>
            <w:ins w:id="565" w:author="Marie-alexandra LAMBOT" w:date="2022-01-11T19:18:00Z">
              <w:r w:rsidR="002E5702">
                <w:rPr>
                  <w:rFonts w:ascii="Cambria" w:eastAsia="Cambria" w:hAnsi="Cambria" w:cs="Cambria"/>
                  <w:color w:val="262626"/>
                  <w:sz w:val="20"/>
                  <w:szCs w:val="20"/>
                </w:rPr>
                <w:t xml:space="preserve"> / </w:t>
              </w:r>
              <w:r w:rsidR="002E5702" w:rsidRPr="006712BE">
                <w:rPr>
                  <w:rFonts w:ascii="Cambria" w:eastAsia="Cambria" w:hAnsi="Cambria" w:cs="Cambria"/>
                  <w:color w:val="262626"/>
                  <w:sz w:val="20"/>
                  <w:szCs w:val="20"/>
                </w:rPr>
                <w:t>609328004</w:t>
              </w:r>
              <w:r w:rsidR="002E5702">
                <w:rPr>
                  <w:rFonts w:ascii="Cambria" w:eastAsia="Cambria" w:hAnsi="Cambria" w:cs="Cambria"/>
                  <w:color w:val="262626"/>
                  <w:sz w:val="20"/>
                  <w:szCs w:val="20"/>
                </w:rPr>
                <w:t xml:space="preserve"> Allergic disposition (finding)</w:t>
              </w:r>
            </w:ins>
          </w:p>
        </w:tc>
      </w:tr>
      <w:tr w:rsidR="002D2284" w14:paraId="0C7F7230" w14:textId="77777777" w:rsidTr="00EE5AC2">
        <w:tc>
          <w:tcPr>
            <w:tcW w:w="2700" w:type="dxa"/>
            <w:tcBorders>
              <w:top w:val="single" w:sz="4" w:space="0" w:color="auto"/>
              <w:left w:val="single" w:sz="4" w:space="0" w:color="auto"/>
              <w:bottom w:val="single" w:sz="4" w:space="0" w:color="auto"/>
              <w:right w:val="single" w:sz="4" w:space="0" w:color="auto"/>
            </w:tcBorders>
          </w:tcPr>
          <w:p w14:paraId="52EB22CD" w14:textId="77777777" w:rsidR="002D2284" w:rsidRDefault="002D2284" w:rsidP="00EC18BE">
            <w:pPr>
              <w:rPr>
                <w:rFonts w:ascii="Cambria" w:eastAsia="Cambria" w:hAnsi="Cambria" w:cs="Cambria"/>
                <w:sz w:val="20"/>
                <w:szCs w:val="20"/>
              </w:rPr>
            </w:pPr>
            <w:r>
              <w:rPr>
                <w:rFonts w:ascii="Cambria" w:eastAsia="Cambria" w:hAnsi="Cambria" w:cs="Cambria"/>
                <w:sz w:val="20"/>
                <w:szCs w:val="20"/>
              </w:rPr>
              <w:lastRenderedPageBreak/>
              <w:t>category</w:t>
            </w:r>
          </w:p>
        </w:tc>
        <w:tc>
          <w:tcPr>
            <w:tcW w:w="1975" w:type="dxa"/>
            <w:tcBorders>
              <w:top w:val="single" w:sz="4" w:space="0" w:color="auto"/>
              <w:left w:val="single" w:sz="4" w:space="0" w:color="auto"/>
              <w:bottom w:val="single" w:sz="4" w:space="0" w:color="auto"/>
              <w:right w:val="single" w:sz="4" w:space="0" w:color="auto"/>
            </w:tcBorders>
          </w:tcPr>
          <w:p w14:paraId="21A2E51F" w14:textId="3425ADF7" w:rsidR="002D2284" w:rsidRDefault="002D2284" w:rsidP="00EC18BE">
            <w:pPr>
              <w:rPr>
                <w:rFonts w:ascii="Cambria" w:eastAsia="Cambria" w:hAnsi="Cambria" w:cs="Cambria"/>
                <w:sz w:val="20"/>
                <w:szCs w:val="20"/>
              </w:rPr>
            </w:pPr>
            <w:r>
              <w:rPr>
                <w:rFonts w:ascii="Cambria" w:eastAsia="Cambria" w:hAnsi="Cambria" w:cs="Cambria"/>
                <w:color w:val="262626"/>
                <w:sz w:val="20"/>
                <w:szCs w:val="20"/>
              </w:rPr>
              <w:t>food</w:t>
            </w:r>
          </w:p>
        </w:tc>
        <w:tc>
          <w:tcPr>
            <w:tcW w:w="4855" w:type="dxa"/>
            <w:tcBorders>
              <w:top w:val="single" w:sz="4" w:space="0" w:color="auto"/>
              <w:left w:val="single" w:sz="4" w:space="0" w:color="auto"/>
              <w:bottom w:val="single" w:sz="4" w:space="0" w:color="auto"/>
              <w:right w:val="single" w:sz="4" w:space="0" w:color="auto"/>
            </w:tcBorders>
          </w:tcPr>
          <w:p w14:paraId="013C9727" w14:textId="5F6B8C55" w:rsidR="002D2284" w:rsidRDefault="00ED6E34" w:rsidP="00EC18BE">
            <w:pPr>
              <w:rPr>
                <w:rFonts w:ascii="Cambria" w:eastAsia="Cambria" w:hAnsi="Cambria" w:cs="Cambria"/>
                <w:color w:val="262626"/>
                <w:sz w:val="20"/>
                <w:szCs w:val="20"/>
              </w:rPr>
            </w:pPr>
            <w:r>
              <w:rPr>
                <w:rFonts w:ascii="Cambria" w:eastAsia="Cambria" w:hAnsi="Cambria" w:cs="Cambria"/>
                <w:color w:val="262626"/>
                <w:sz w:val="20"/>
                <w:szCs w:val="20"/>
              </w:rPr>
              <w:t>HL7 valueset</w:t>
            </w:r>
            <w:ins w:id="566" w:author="Marie-alexandra LAMBOT" w:date="2022-01-11T19:18:00Z">
              <w:r w:rsidR="002E5702">
                <w:rPr>
                  <w:rFonts w:ascii="Cambria" w:eastAsia="Cambria" w:hAnsi="Cambria" w:cs="Cambria"/>
                  <w:color w:val="262626"/>
                  <w:sz w:val="20"/>
                  <w:szCs w:val="20"/>
                </w:rPr>
                <w:t xml:space="preserve"> / </w:t>
              </w:r>
              <w:r w:rsidR="002E5702" w:rsidRPr="002E5702">
                <w:rPr>
                  <w:rFonts w:ascii="Cambria" w:eastAsia="Cambria" w:hAnsi="Cambria" w:cs="Cambria"/>
                  <w:color w:val="262626"/>
                  <w:sz w:val="20"/>
                  <w:szCs w:val="20"/>
                </w:rPr>
                <w:t>414285001 |Allergy to food (finding)|</w:t>
              </w:r>
            </w:ins>
          </w:p>
        </w:tc>
      </w:tr>
      <w:tr w:rsidR="002D2284" w14:paraId="51BD8B69" w14:textId="77777777" w:rsidTr="00EE5AC2">
        <w:tc>
          <w:tcPr>
            <w:tcW w:w="2700" w:type="dxa"/>
            <w:tcBorders>
              <w:top w:val="single" w:sz="4" w:space="0" w:color="auto"/>
              <w:left w:val="single" w:sz="4" w:space="0" w:color="auto"/>
              <w:bottom w:val="single" w:sz="4" w:space="0" w:color="auto"/>
              <w:right w:val="single" w:sz="4" w:space="0" w:color="auto"/>
            </w:tcBorders>
          </w:tcPr>
          <w:p w14:paraId="104C45B4" w14:textId="77777777" w:rsidR="002D2284" w:rsidRDefault="002D2284" w:rsidP="00EC18BE">
            <w:pPr>
              <w:rPr>
                <w:rFonts w:ascii="Cambria" w:eastAsia="Cambria" w:hAnsi="Cambria" w:cs="Cambria"/>
                <w:sz w:val="20"/>
                <w:szCs w:val="20"/>
              </w:rPr>
            </w:pPr>
            <w:r>
              <w:rPr>
                <w:rFonts w:ascii="Cambria" w:eastAsia="Cambria" w:hAnsi="Cambria" w:cs="Cambria"/>
                <w:sz w:val="20"/>
                <w:szCs w:val="20"/>
              </w:rPr>
              <w:t>reaction.substance</w:t>
            </w:r>
          </w:p>
        </w:tc>
        <w:tc>
          <w:tcPr>
            <w:tcW w:w="1975" w:type="dxa"/>
            <w:tcBorders>
              <w:top w:val="single" w:sz="4" w:space="0" w:color="auto"/>
              <w:left w:val="single" w:sz="4" w:space="0" w:color="auto"/>
              <w:bottom w:val="single" w:sz="4" w:space="0" w:color="auto"/>
              <w:right w:val="single" w:sz="4" w:space="0" w:color="auto"/>
            </w:tcBorders>
          </w:tcPr>
          <w:p w14:paraId="591AB416" w14:textId="549D1BF4" w:rsidR="002D2284" w:rsidRDefault="002D2284" w:rsidP="00EC18BE">
            <w:pPr>
              <w:rPr>
                <w:rFonts w:ascii="Cambria" w:eastAsia="Cambria" w:hAnsi="Cambria" w:cs="Cambria"/>
                <w:sz w:val="20"/>
                <w:szCs w:val="20"/>
              </w:rPr>
            </w:pPr>
            <w:r>
              <w:rPr>
                <w:rFonts w:ascii="Cambria" w:eastAsia="Cambria" w:hAnsi="Cambria" w:cs="Cambria"/>
                <w:color w:val="262626"/>
                <w:sz w:val="20"/>
                <w:szCs w:val="20"/>
              </w:rPr>
              <w:t>peanuts</w:t>
            </w:r>
          </w:p>
        </w:tc>
        <w:tc>
          <w:tcPr>
            <w:tcW w:w="4855" w:type="dxa"/>
            <w:tcBorders>
              <w:top w:val="single" w:sz="4" w:space="0" w:color="auto"/>
              <w:left w:val="single" w:sz="4" w:space="0" w:color="auto"/>
              <w:bottom w:val="single" w:sz="4" w:space="0" w:color="auto"/>
              <w:right w:val="single" w:sz="4" w:space="0" w:color="auto"/>
            </w:tcBorders>
          </w:tcPr>
          <w:p w14:paraId="707BA032" w14:textId="08CD2683" w:rsidR="002D2284" w:rsidRDefault="00915624" w:rsidP="00EC18BE">
            <w:pPr>
              <w:rPr>
                <w:rFonts w:ascii="Cambria" w:eastAsia="Cambria" w:hAnsi="Cambria" w:cs="Cambria"/>
                <w:color w:val="262626"/>
                <w:sz w:val="20"/>
                <w:szCs w:val="20"/>
              </w:rPr>
            </w:pPr>
            <w:r>
              <w:rPr>
                <w:rFonts w:ascii="Cambria" w:eastAsia="Cambria" w:hAnsi="Cambria" w:cs="Cambria"/>
                <w:color w:val="262626"/>
                <w:sz w:val="20"/>
                <w:szCs w:val="20"/>
              </w:rPr>
              <w:t>417889008|Arachis oil (substance)</w:t>
            </w:r>
          </w:p>
        </w:tc>
      </w:tr>
      <w:tr w:rsidR="002D2284" w14:paraId="6B43F33B" w14:textId="77777777" w:rsidTr="00EE5AC2">
        <w:tc>
          <w:tcPr>
            <w:tcW w:w="2700" w:type="dxa"/>
            <w:tcBorders>
              <w:top w:val="single" w:sz="4" w:space="0" w:color="auto"/>
              <w:left w:val="single" w:sz="4" w:space="0" w:color="auto"/>
              <w:bottom w:val="single" w:sz="4" w:space="0" w:color="auto"/>
              <w:right w:val="single" w:sz="4" w:space="0" w:color="auto"/>
            </w:tcBorders>
          </w:tcPr>
          <w:p w14:paraId="6F9A0EB0" w14:textId="77777777" w:rsidR="002D2284" w:rsidRDefault="002D2284" w:rsidP="00EC18BE">
            <w:pPr>
              <w:rPr>
                <w:rFonts w:ascii="Cambria" w:eastAsia="Cambria" w:hAnsi="Cambria" w:cs="Cambria"/>
                <w:sz w:val="20"/>
                <w:szCs w:val="20"/>
              </w:rPr>
            </w:pPr>
            <w:r>
              <w:rPr>
                <w:rFonts w:ascii="Cambria" w:eastAsia="Cambria" w:hAnsi="Cambria" w:cs="Cambria"/>
                <w:sz w:val="20"/>
                <w:szCs w:val="20"/>
              </w:rPr>
              <w:t>reaction.certainty</w:t>
            </w:r>
          </w:p>
        </w:tc>
        <w:tc>
          <w:tcPr>
            <w:tcW w:w="1975" w:type="dxa"/>
            <w:tcBorders>
              <w:top w:val="single" w:sz="4" w:space="0" w:color="auto"/>
              <w:left w:val="single" w:sz="4" w:space="0" w:color="auto"/>
              <w:bottom w:val="single" w:sz="4" w:space="0" w:color="auto"/>
              <w:right w:val="single" w:sz="4" w:space="0" w:color="auto"/>
            </w:tcBorders>
          </w:tcPr>
          <w:p w14:paraId="04326416" w14:textId="77777777" w:rsidR="002D2284" w:rsidRDefault="002D2284" w:rsidP="00EC18BE">
            <w:pPr>
              <w:rPr>
                <w:rFonts w:ascii="Cambria" w:eastAsia="Cambria" w:hAnsi="Cambria" w:cs="Cambria"/>
                <w:sz w:val="20"/>
                <w:szCs w:val="20"/>
              </w:rPr>
            </w:pPr>
            <w:r>
              <w:rPr>
                <w:rFonts w:ascii="Cambria" w:eastAsia="Cambria" w:hAnsi="Cambria" w:cs="Cambria"/>
                <w:color w:val="262626"/>
                <w:sz w:val="20"/>
                <w:szCs w:val="20"/>
              </w:rPr>
              <w:t>confirmed</w:t>
            </w:r>
          </w:p>
        </w:tc>
        <w:tc>
          <w:tcPr>
            <w:tcW w:w="4855" w:type="dxa"/>
            <w:tcBorders>
              <w:top w:val="single" w:sz="4" w:space="0" w:color="auto"/>
              <w:left w:val="single" w:sz="4" w:space="0" w:color="auto"/>
              <w:bottom w:val="single" w:sz="4" w:space="0" w:color="auto"/>
              <w:right w:val="single" w:sz="4" w:space="0" w:color="auto"/>
            </w:tcBorders>
          </w:tcPr>
          <w:p w14:paraId="1C365412" w14:textId="77777777" w:rsidR="002D2284" w:rsidRDefault="002D2284" w:rsidP="00EC18BE">
            <w:pPr>
              <w:rPr>
                <w:rFonts w:ascii="Cambria" w:eastAsia="Cambria" w:hAnsi="Cambria" w:cs="Cambria"/>
                <w:color w:val="262626"/>
                <w:sz w:val="20"/>
                <w:szCs w:val="20"/>
              </w:rPr>
            </w:pPr>
            <w:r w:rsidRPr="00AB5041">
              <w:rPr>
                <w:rFonts w:ascii="Cambria" w:eastAsia="Cambria" w:hAnsi="Cambria" w:cs="Cambria"/>
                <w:color w:val="262626"/>
                <w:sz w:val="20"/>
                <w:szCs w:val="20"/>
              </w:rPr>
              <w:t>410605003</w:t>
            </w:r>
            <w:r>
              <w:rPr>
                <w:rFonts w:ascii="Cambria" w:eastAsia="Cambria" w:hAnsi="Cambria" w:cs="Cambria"/>
                <w:color w:val="262626"/>
                <w:sz w:val="20"/>
                <w:szCs w:val="20"/>
              </w:rPr>
              <w:t xml:space="preserve"> </w:t>
            </w:r>
            <w:r w:rsidRPr="00AB5041">
              <w:rPr>
                <w:rFonts w:ascii="Cambria" w:eastAsia="Cambria" w:hAnsi="Cambria" w:cs="Cambria"/>
                <w:color w:val="262626"/>
                <w:sz w:val="20"/>
                <w:szCs w:val="20"/>
              </w:rPr>
              <w:t>Conf</w:t>
            </w:r>
            <w:r>
              <w:rPr>
                <w:rFonts w:ascii="Cambria" w:eastAsia="Cambria" w:hAnsi="Cambria" w:cs="Cambria"/>
                <w:color w:val="262626"/>
                <w:sz w:val="20"/>
                <w:szCs w:val="20"/>
              </w:rPr>
              <w:t>irmed present (qualifier value)</w:t>
            </w:r>
          </w:p>
        </w:tc>
      </w:tr>
      <w:tr w:rsidR="002D2284" w14:paraId="41454D01" w14:textId="77777777" w:rsidTr="00EE5AC2">
        <w:tc>
          <w:tcPr>
            <w:tcW w:w="2700" w:type="dxa"/>
            <w:tcBorders>
              <w:top w:val="single" w:sz="4" w:space="0" w:color="auto"/>
              <w:left w:val="single" w:sz="4" w:space="0" w:color="auto"/>
              <w:bottom w:val="single" w:sz="4" w:space="0" w:color="auto"/>
              <w:right w:val="single" w:sz="4" w:space="0" w:color="auto"/>
            </w:tcBorders>
          </w:tcPr>
          <w:p w14:paraId="28D6FD38" w14:textId="77777777" w:rsidR="002D2284" w:rsidRDefault="002D2284" w:rsidP="00EC18BE">
            <w:pPr>
              <w:rPr>
                <w:rFonts w:ascii="Cambria" w:eastAsia="Cambria" w:hAnsi="Cambria" w:cs="Cambria"/>
                <w:sz w:val="20"/>
                <w:szCs w:val="20"/>
              </w:rPr>
            </w:pPr>
            <w:r>
              <w:rPr>
                <w:rFonts w:ascii="Cambria" w:eastAsia="Cambria" w:hAnsi="Cambria" w:cs="Cambria"/>
                <w:sz w:val="20"/>
                <w:szCs w:val="20"/>
              </w:rPr>
              <w:t>reaction.manifestation</w:t>
            </w:r>
          </w:p>
        </w:tc>
        <w:tc>
          <w:tcPr>
            <w:tcW w:w="1975" w:type="dxa"/>
            <w:tcBorders>
              <w:top w:val="single" w:sz="4" w:space="0" w:color="auto"/>
              <w:left w:val="single" w:sz="4" w:space="0" w:color="auto"/>
              <w:bottom w:val="single" w:sz="4" w:space="0" w:color="auto"/>
              <w:right w:val="single" w:sz="4" w:space="0" w:color="auto"/>
            </w:tcBorders>
          </w:tcPr>
          <w:p w14:paraId="244D567E" w14:textId="621716AB" w:rsidR="002D2284" w:rsidRPr="002D2284" w:rsidRDefault="002D2284" w:rsidP="00EC18BE">
            <w:pPr>
              <w:rPr>
                <w:rFonts w:ascii="Cambria" w:eastAsia="Cambria" w:hAnsi="Cambria" w:cs="Cambria"/>
                <w:color w:val="262626"/>
                <w:sz w:val="20"/>
                <w:szCs w:val="20"/>
              </w:rPr>
            </w:pPr>
            <w:r>
              <w:rPr>
                <w:rFonts w:ascii="Cambria" w:eastAsia="Cambria" w:hAnsi="Cambria" w:cs="Cambria"/>
                <w:color w:val="262626"/>
                <w:sz w:val="20"/>
                <w:szCs w:val="20"/>
              </w:rPr>
              <w:t>Anaphylaxis</w:t>
            </w:r>
          </w:p>
        </w:tc>
        <w:tc>
          <w:tcPr>
            <w:tcW w:w="4855" w:type="dxa"/>
            <w:tcBorders>
              <w:top w:val="single" w:sz="4" w:space="0" w:color="auto"/>
              <w:left w:val="single" w:sz="4" w:space="0" w:color="auto"/>
              <w:bottom w:val="single" w:sz="4" w:space="0" w:color="auto"/>
              <w:right w:val="single" w:sz="4" w:space="0" w:color="auto"/>
            </w:tcBorders>
          </w:tcPr>
          <w:p w14:paraId="6A3D0067" w14:textId="54D3CEBE" w:rsidR="002D2284" w:rsidRDefault="002D2284" w:rsidP="00EC18BE">
            <w:pPr>
              <w:rPr>
                <w:rFonts w:ascii="Cambria" w:eastAsia="Cambria" w:hAnsi="Cambria" w:cs="Cambria"/>
                <w:color w:val="262626"/>
                <w:sz w:val="20"/>
                <w:szCs w:val="20"/>
              </w:rPr>
            </w:pPr>
            <w:r>
              <w:rPr>
                <w:rFonts w:ascii="Cambria" w:eastAsia="Cambria" w:hAnsi="Cambria" w:cs="Cambria"/>
                <w:color w:val="262626"/>
                <w:sz w:val="20"/>
                <w:szCs w:val="20"/>
              </w:rPr>
              <w:t>39579001|Anaphylaxis (disorder)</w:t>
            </w:r>
          </w:p>
        </w:tc>
      </w:tr>
      <w:tr w:rsidR="002D2284" w14:paraId="0F08BC09" w14:textId="77777777" w:rsidTr="00EE5AC2">
        <w:tc>
          <w:tcPr>
            <w:tcW w:w="2700" w:type="dxa"/>
            <w:tcBorders>
              <w:top w:val="single" w:sz="4" w:space="0" w:color="auto"/>
              <w:left w:val="single" w:sz="4" w:space="0" w:color="auto"/>
              <w:bottom w:val="single" w:sz="4" w:space="0" w:color="auto"/>
              <w:right w:val="single" w:sz="4" w:space="0" w:color="auto"/>
            </w:tcBorders>
          </w:tcPr>
          <w:p w14:paraId="1AA7F42F" w14:textId="77777777" w:rsidR="002D2284" w:rsidRDefault="002D2284" w:rsidP="00EC18BE">
            <w:pPr>
              <w:rPr>
                <w:rFonts w:ascii="Cambria" w:eastAsia="Cambria" w:hAnsi="Cambria" w:cs="Cambria"/>
                <w:sz w:val="20"/>
                <w:szCs w:val="20"/>
              </w:rPr>
            </w:pPr>
            <w:r>
              <w:rPr>
                <w:rFonts w:ascii="Cambria" w:eastAsia="Cambria" w:hAnsi="Cambria" w:cs="Cambria"/>
                <w:sz w:val="20"/>
                <w:szCs w:val="20"/>
              </w:rPr>
              <w:t>reaction.severity</w:t>
            </w:r>
          </w:p>
        </w:tc>
        <w:tc>
          <w:tcPr>
            <w:tcW w:w="1975" w:type="dxa"/>
            <w:tcBorders>
              <w:top w:val="single" w:sz="4" w:space="0" w:color="auto"/>
              <w:left w:val="single" w:sz="4" w:space="0" w:color="auto"/>
              <w:bottom w:val="single" w:sz="4" w:space="0" w:color="auto"/>
              <w:right w:val="single" w:sz="4" w:space="0" w:color="auto"/>
            </w:tcBorders>
          </w:tcPr>
          <w:p w14:paraId="384F7A3A" w14:textId="50C272B0" w:rsidR="002D2284" w:rsidRDefault="002D2284" w:rsidP="00EC18BE">
            <w:pPr>
              <w:rPr>
                <w:rFonts w:ascii="Cambria" w:eastAsia="Cambria" w:hAnsi="Cambria" w:cs="Cambria"/>
                <w:sz w:val="20"/>
                <w:szCs w:val="20"/>
              </w:rPr>
            </w:pPr>
            <w:r>
              <w:rPr>
                <w:rFonts w:ascii="Cambria" w:eastAsia="Cambria" w:hAnsi="Cambria" w:cs="Cambria"/>
                <w:color w:val="262626"/>
                <w:sz w:val="20"/>
                <w:szCs w:val="20"/>
              </w:rPr>
              <w:t>severe</w:t>
            </w:r>
          </w:p>
        </w:tc>
        <w:tc>
          <w:tcPr>
            <w:tcW w:w="4855" w:type="dxa"/>
            <w:tcBorders>
              <w:top w:val="single" w:sz="4" w:space="0" w:color="auto"/>
              <w:left w:val="single" w:sz="4" w:space="0" w:color="auto"/>
              <w:bottom w:val="single" w:sz="4" w:space="0" w:color="auto"/>
              <w:right w:val="single" w:sz="4" w:space="0" w:color="auto"/>
            </w:tcBorders>
          </w:tcPr>
          <w:p w14:paraId="5C10E407" w14:textId="0200E32B" w:rsidR="002D2284" w:rsidRDefault="002D2284" w:rsidP="00EC18BE">
            <w:pPr>
              <w:rPr>
                <w:rFonts w:ascii="Cambria" w:eastAsia="Cambria" w:hAnsi="Cambria" w:cs="Cambria"/>
                <w:color w:val="262626"/>
                <w:sz w:val="20"/>
                <w:szCs w:val="20"/>
              </w:rPr>
            </w:pPr>
            <w:r>
              <w:rPr>
                <w:rFonts w:ascii="Cambria" w:eastAsia="Cambria" w:hAnsi="Cambria" w:cs="Cambria"/>
                <w:color w:val="262626"/>
                <w:sz w:val="20"/>
                <w:szCs w:val="20"/>
              </w:rPr>
              <w:t>24484000|Severe (qualifier)</w:t>
            </w:r>
          </w:p>
        </w:tc>
      </w:tr>
      <w:tr w:rsidR="002D2284" w14:paraId="288468D3" w14:textId="77777777" w:rsidTr="00EE5AC2">
        <w:tc>
          <w:tcPr>
            <w:tcW w:w="2700" w:type="dxa"/>
            <w:tcBorders>
              <w:top w:val="single" w:sz="4" w:space="0" w:color="auto"/>
              <w:left w:val="single" w:sz="4" w:space="0" w:color="auto"/>
              <w:bottom w:val="single" w:sz="4" w:space="0" w:color="auto"/>
              <w:right w:val="single" w:sz="4" w:space="0" w:color="auto"/>
            </w:tcBorders>
          </w:tcPr>
          <w:p w14:paraId="5D22506D" w14:textId="77777777" w:rsidR="002D2284" w:rsidRDefault="002D2284" w:rsidP="00EC18BE">
            <w:pPr>
              <w:rPr>
                <w:rFonts w:ascii="Cambria" w:eastAsia="Cambria" w:hAnsi="Cambria" w:cs="Cambria"/>
                <w:sz w:val="20"/>
                <w:szCs w:val="20"/>
              </w:rPr>
            </w:pPr>
            <w:r>
              <w:rPr>
                <w:rFonts w:ascii="Cambria" w:eastAsia="Cambria" w:hAnsi="Cambria" w:cs="Cambria"/>
                <w:sz w:val="20"/>
                <w:szCs w:val="20"/>
              </w:rPr>
              <w:t>reaction.exposureRoute</w:t>
            </w:r>
          </w:p>
        </w:tc>
        <w:tc>
          <w:tcPr>
            <w:tcW w:w="1975" w:type="dxa"/>
            <w:tcBorders>
              <w:top w:val="single" w:sz="4" w:space="0" w:color="auto"/>
              <w:left w:val="single" w:sz="4" w:space="0" w:color="auto"/>
              <w:bottom w:val="single" w:sz="4" w:space="0" w:color="auto"/>
              <w:right w:val="single" w:sz="4" w:space="0" w:color="auto"/>
            </w:tcBorders>
          </w:tcPr>
          <w:p w14:paraId="0874576B" w14:textId="55BC7740" w:rsidR="002D2284" w:rsidRDefault="002D2284" w:rsidP="00EC18BE">
            <w:pPr>
              <w:rPr>
                <w:rFonts w:ascii="Cambria" w:eastAsia="Cambria" w:hAnsi="Cambria" w:cs="Cambria"/>
                <w:sz w:val="20"/>
                <w:szCs w:val="20"/>
              </w:rPr>
            </w:pPr>
            <w:r>
              <w:rPr>
                <w:rFonts w:ascii="Cambria" w:eastAsia="Cambria" w:hAnsi="Cambria" w:cs="Cambria"/>
                <w:sz w:val="20"/>
                <w:szCs w:val="20"/>
              </w:rPr>
              <w:t>oral</w:t>
            </w:r>
          </w:p>
        </w:tc>
        <w:tc>
          <w:tcPr>
            <w:tcW w:w="4855" w:type="dxa"/>
            <w:tcBorders>
              <w:top w:val="single" w:sz="4" w:space="0" w:color="auto"/>
              <w:left w:val="single" w:sz="4" w:space="0" w:color="auto"/>
              <w:bottom w:val="single" w:sz="4" w:space="0" w:color="auto"/>
              <w:right w:val="single" w:sz="4" w:space="0" w:color="auto"/>
            </w:tcBorders>
          </w:tcPr>
          <w:p w14:paraId="724A53F9" w14:textId="6BCBB979" w:rsidR="002D2284" w:rsidRDefault="002D2284" w:rsidP="00EC18BE">
            <w:pPr>
              <w:rPr>
                <w:rFonts w:ascii="Cambria" w:eastAsia="Cambria" w:hAnsi="Cambria" w:cs="Cambria"/>
                <w:color w:val="262626"/>
                <w:sz w:val="20"/>
                <w:szCs w:val="20"/>
              </w:rPr>
            </w:pPr>
            <w:r>
              <w:rPr>
                <w:rFonts w:ascii="Cambria" w:eastAsia="Cambria" w:hAnsi="Cambria" w:cs="Cambria"/>
                <w:color w:val="262626"/>
                <w:sz w:val="20"/>
                <w:szCs w:val="20"/>
              </w:rPr>
              <w:t>26643006|Oral</w:t>
            </w:r>
            <w:r w:rsidR="009F5BBD">
              <w:rPr>
                <w:rFonts w:ascii="Cambria" w:eastAsia="Cambria" w:hAnsi="Cambria" w:cs="Cambria"/>
                <w:color w:val="262626"/>
                <w:sz w:val="20"/>
                <w:szCs w:val="20"/>
              </w:rPr>
              <w:t xml:space="preserve"> </w:t>
            </w:r>
            <w:r>
              <w:rPr>
                <w:rFonts w:ascii="Cambria" w:eastAsia="Cambria" w:hAnsi="Cambria" w:cs="Cambria"/>
                <w:color w:val="262626"/>
                <w:sz w:val="20"/>
                <w:szCs w:val="20"/>
              </w:rPr>
              <w:t>route (qualifier)</w:t>
            </w:r>
          </w:p>
        </w:tc>
      </w:tr>
    </w:tbl>
    <w:p w14:paraId="0805E24F" w14:textId="77777777" w:rsidR="002D2284" w:rsidRDefault="002D2284"/>
    <w:p w14:paraId="2089D7FC" w14:textId="13A12A2E" w:rsidR="000A0455" w:rsidRPr="007C4090" w:rsidRDefault="006D14A5" w:rsidP="000B4DB0">
      <w:pPr>
        <w:pStyle w:val="Titre2"/>
      </w:pPr>
      <w:bookmarkStart w:id="567" w:name="_Toc92825594"/>
      <w:r w:rsidRPr="007C4090">
        <w:t>Documentation of adverse reaction to other non-medicinal substances</w:t>
      </w:r>
      <w:bookmarkEnd w:id="567"/>
      <w:r w:rsidRPr="007C4090">
        <w:t xml:space="preserve"> </w:t>
      </w:r>
    </w:p>
    <w:p w14:paraId="632FA25B" w14:textId="17F2467C" w:rsidR="000A0455" w:rsidRDefault="006D14A5">
      <w:r>
        <w:rPr>
          <w:b/>
        </w:rPr>
        <w:t>Scenario:</w:t>
      </w:r>
      <w:r>
        <w:t xml:space="preserve">  A licensed nurse presents to her personal physician for recurring problems of a generalized rash and itching.  She works in an intensive care unit and is constantly handing chemicals, disinfectants, assisting in surgical procedures and performing catheter cares for her patients.  As a part of the health history, she verifies that she has noticed an eruption on her hands after handling latex catheters.  Additionally, she reports a serious allergic reaction to papaya in the past and has been careful in the fruits she eats as a consequence.  The clinician suspects a latex allergy cross-reacting with food stuffs and orders IgE testing for Hevea latex antibody.  The serology testing is strongly positive and the clinician advises the nurse of his findings with warnings about other foods which may cross react.  While documenting the clinical encounter, he records </w:t>
      </w:r>
      <w:r w:rsidR="005572DF">
        <w:t>a latex allergy in the allergy list.</w:t>
      </w:r>
    </w:p>
    <w:p w14:paraId="357465A9" w14:textId="77777777" w:rsidR="000A0455" w:rsidRDefault="006D14A5">
      <w:r>
        <w:t>The EHR software supports selection of foods, chemicals and animal biological products as substances which may be identified as source substances for an entry onto the allergy list or for recording of an adverse reaction.</w:t>
      </w:r>
    </w:p>
    <w:p w14:paraId="4D6CCDC0" w14:textId="66238762" w:rsidR="000A0455" w:rsidRDefault="000A0455"/>
    <w:tbl>
      <w:tblPr>
        <w:tblStyle w:val="a6"/>
        <w:tblW w:w="95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965"/>
        <w:gridCol w:w="2610"/>
        <w:gridCol w:w="3960"/>
      </w:tblGrid>
      <w:tr w:rsidR="006D69C6" w14:paraId="1EE5933A" w14:textId="77777777" w:rsidTr="00EC18BE">
        <w:tc>
          <w:tcPr>
            <w:tcW w:w="9535" w:type="dxa"/>
            <w:gridSpan w:val="3"/>
          </w:tcPr>
          <w:p w14:paraId="49DC2E35" w14:textId="259F71BD" w:rsidR="006D69C6" w:rsidRDefault="006D69C6" w:rsidP="00EC18BE">
            <w:pPr>
              <w:jc w:val="center"/>
              <w:rPr>
                <w:b/>
                <w:sz w:val="20"/>
                <w:szCs w:val="20"/>
              </w:rPr>
            </w:pPr>
            <w:r>
              <w:rPr>
                <w:b/>
                <w:sz w:val="20"/>
                <w:szCs w:val="20"/>
              </w:rPr>
              <w:t>FHIR Observation resource</w:t>
            </w:r>
            <w:ins w:id="568" w:author="Marie-alexandra LAMBOT" w:date="2022-01-11T19:26:00Z">
              <w:r w:rsidR="002E5702">
                <w:rPr>
                  <w:b/>
                  <w:sz w:val="20"/>
                  <w:szCs w:val="20"/>
                </w:rPr>
                <w:t xml:space="preserve"> for the latex IgE level</w:t>
              </w:r>
            </w:ins>
          </w:p>
        </w:tc>
      </w:tr>
      <w:tr w:rsidR="006D69C6" w14:paraId="63AEF296" w14:textId="77777777" w:rsidTr="00EC18BE">
        <w:tc>
          <w:tcPr>
            <w:tcW w:w="2965" w:type="dxa"/>
          </w:tcPr>
          <w:p w14:paraId="684DE817" w14:textId="77777777" w:rsidR="006D69C6" w:rsidRPr="001C556F" w:rsidRDefault="006D69C6" w:rsidP="00EC18BE">
            <w:pPr>
              <w:rPr>
                <w:rFonts w:asciiTheme="minorHAnsi" w:hAnsiTheme="minorHAnsi"/>
                <w:b/>
              </w:rPr>
            </w:pPr>
            <w:r w:rsidRPr="001C556F">
              <w:rPr>
                <w:rFonts w:asciiTheme="minorHAnsi" w:hAnsiTheme="minorHAnsi"/>
                <w:b/>
              </w:rPr>
              <w:t>Attribute</w:t>
            </w:r>
          </w:p>
        </w:tc>
        <w:tc>
          <w:tcPr>
            <w:tcW w:w="2610" w:type="dxa"/>
          </w:tcPr>
          <w:p w14:paraId="0FCDBA43" w14:textId="77777777" w:rsidR="006D69C6" w:rsidRPr="001C556F" w:rsidRDefault="006D69C6" w:rsidP="00EC18BE">
            <w:pPr>
              <w:rPr>
                <w:rFonts w:asciiTheme="minorHAnsi" w:hAnsiTheme="minorHAnsi"/>
                <w:b/>
              </w:rPr>
            </w:pPr>
            <w:r w:rsidRPr="001C556F">
              <w:rPr>
                <w:rFonts w:asciiTheme="minorHAnsi" w:hAnsiTheme="minorHAnsi"/>
                <w:b/>
              </w:rPr>
              <w:t>Value</w:t>
            </w:r>
          </w:p>
        </w:tc>
        <w:tc>
          <w:tcPr>
            <w:tcW w:w="3960" w:type="dxa"/>
          </w:tcPr>
          <w:p w14:paraId="626F5223" w14:textId="77777777" w:rsidR="006D69C6" w:rsidRPr="001C556F" w:rsidRDefault="006D69C6" w:rsidP="00EC18BE">
            <w:pPr>
              <w:rPr>
                <w:rFonts w:asciiTheme="minorHAnsi" w:hAnsiTheme="minorHAnsi"/>
                <w:b/>
              </w:rPr>
            </w:pPr>
            <w:r w:rsidRPr="001C556F">
              <w:rPr>
                <w:rFonts w:asciiTheme="minorHAnsi" w:hAnsiTheme="minorHAnsi"/>
                <w:b/>
              </w:rPr>
              <w:t>SNOMED CT concept</w:t>
            </w:r>
          </w:p>
        </w:tc>
      </w:tr>
      <w:tr w:rsidR="006D69C6" w14:paraId="52766F97" w14:textId="77777777" w:rsidTr="00EC18BE">
        <w:tc>
          <w:tcPr>
            <w:tcW w:w="2965" w:type="dxa"/>
          </w:tcPr>
          <w:p w14:paraId="499D5795" w14:textId="77777777" w:rsidR="006D69C6" w:rsidRPr="001C556F" w:rsidRDefault="006D69C6" w:rsidP="00EC18BE">
            <w:pPr>
              <w:rPr>
                <w:rFonts w:asciiTheme="minorHAnsi" w:hAnsiTheme="minorHAnsi"/>
              </w:rPr>
            </w:pPr>
            <w:r w:rsidRPr="001C556F">
              <w:rPr>
                <w:rFonts w:asciiTheme="minorHAnsi" w:hAnsiTheme="minorHAnsi"/>
              </w:rPr>
              <w:t>status</w:t>
            </w:r>
          </w:p>
        </w:tc>
        <w:tc>
          <w:tcPr>
            <w:tcW w:w="2610" w:type="dxa"/>
          </w:tcPr>
          <w:p w14:paraId="3435C8F8" w14:textId="77777777" w:rsidR="006D69C6" w:rsidRPr="001C556F" w:rsidRDefault="006D69C6" w:rsidP="00EC18BE">
            <w:pPr>
              <w:rPr>
                <w:rFonts w:asciiTheme="minorHAnsi" w:hAnsiTheme="minorHAnsi"/>
              </w:rPr>
            </w:pPr>
            <w:r w:rsidRPr="001C556F">
              <w:rPr>
                <w:rFonts w:asciiTheme="minorHAnsi" w:eastAsia="Verdana" w:hAnsiTheme="minorHAnsi" w:cs="Verdana"/>
                <w:color w:val="262626"/>
              </w:rPr>
              <w:t>final</w:t>
            </w:r>
          </w:p>
        </w:tc>
        <w:tc>
          <w:tcPr>
            <w:tcW w:w="3960" w:type="dxa"/>
          </w:tcPr>
          <w:p w14:paraId="0E6BA3C5" w14:textId="3BB19EFB" w:rsidR="006D69C6" w:rsidRPr="001C556F" w:rsidRDefault="00DB4CF3" w:rsidP="00EC18BE">
            <w:pPr>
              <w:rPr>
                <w:rFonts w:asciiTheme="minorHAnsi" w:eastAsia="Verdana" w:hAnsiTheme="minorHAnsi" w:cs="Verdana"/>
                <w:color w:val="262626"/>
              </w:rPr>
            </w:pPr>
            <w:r>
              <w:rPr>
                <w:rFonts w:asciiTheme="minorHAnsi" w:eastAsia="Verdana" w:hAnsiTheme="minorHAnsi" w:cs="Verdana"/>
                <w:color w:val="262626"/>
              </w:rPr>
              <w:t>HL7 valueset</w:t>
            </w:r>
          </w:p>
        </w:tc>
      </w:tr>
      <w:tr w:rsidR="006D69C6" w14:paraId="01352878" w14:textId="77777777" w:rsidTr="00EC18BE">
        <w:tc>
          <w:tcPr>
            <w:tcW w:w="2965" w:type="dxa"/>
          </w:tcPr>
          <w:p w14:paraId="24A3E872" w14:textId="77777777" w:rsidR="006D69C6" w:rsidRPr="001C556F" w:rsidRDefault="006D69C6" w:rsidP="00EC18BE">
            <w:pPr>
              <w:rPr>
                <w:rFonts w:asciiTheme="minorHAnsi" w:hAnsiTheme="minorHAnsi"/>
              </w:rPr>
            </w:pPr>
            <w:r w:rsidRPr="001C556F">
              <w:rPr>
                <w:rFonts w:asciiTheme="minorHAnsi" w:hAnsiTheme="minorHAnsi"/>
              </w:rPr>
              <w:t>category</w:t>
            </w:r>
          </w:p>
        </w:tc>
        <w:tc>
          <w:tcPr>
            <w:tcW w:w="2610" w:type="dxa"/>
          </w:tcPr>
          <w:p w14:paraId="3F19292B" w14:textId="77777777" w:rsidR="006D69C6" w:rsidRPr="001C556F" w:rsidRDefault="006D69C6" w:rsidP="00EC18BE">
            <w:pPr>
              <w:rPr>
                <w:rFonts w:asciiTheme="minorHAnsi" w:hAnsiTheme="minorHAnsi"/>
              </w:rPr>
            </w:pPr>
            <w:r w:rsidRPr="001C556F">
              <w:rPr>
                <w:rFonts w:asciiTheme="minorHAnsi" w:eastAsia="Verdana" w:hAnsiTheme="minorHAnsi" w:cs="Verdana"/>
                <w:color w:val="262626"/>
              </w:rPr>
              <w:t>laboratory</w:t>
            </w:r>
          </w:p>
        </w:tc>
        <w:tc>
          <w:tcPr>
            <w:tcW w:w="3960" w:type="dxa"/>
          </w:tcPr>
          <w:p w14:paraId="434D2299" w14:textId="32CA437C" w:rsidR="006D69C6" w:rsidRPr="001C556F" w:rsidRDefault="00DB4CF3" w:rsidP="00EC18BE">
            <w:pPr>
              <w:rPr>
                <w:rFonts w:asciiTheme="minorHAnsi" w:eastAsia="Verdana" w:hAnsiTheme="minorHAnsi" w:cs="Verdana"/>
                <w:color w:val="262626"/>
              </w:rPr>
            </w:pPr>
            <w:r>
              <w:rPr>
                <w:rFonts w:asciiTheme="minorHAnsi" w:eastAsia="Verdana" w:hAnsiTheme="minorHAnsi" w:cs="Verdana"/>
                <w:color w:val="262626"/>
              </w:rPr>
              <w:t>HL7 valueset</w:t>
            </w:r>
          </w:p>
        </w:tc>
      </w:tr>
      <w:tr w:rsidR="006D69C6" w14:paraId="7173AC82" w14:textId="77777777" w:rsidTr="00EC18BE">
        <w:tc>
          <w:tcPr>
            <w:tcW w:w="2965" w:type="dxa"/>
          </w:tcPr>
          <w:p w14:paraId="6F5E31BF" w14:textId="77777777" w:rsidR="006D69C6" w:rsidRPr="001C556F" w:rsidRDefault="006D69C6" w:rsidP="00EC18BE">
            <w:pPr>
              <w:rPr>
                <w:rFonts w:asciiTheme="minorHAnsi" w:hAnsiTheme="minorHAnsi"/>
              </w:rPr>
            </w:pPr>
            <w:r w:rsidRPr="001C556F">
              <w:rPr>
                <w:rFonts w:asciiTheme="minorHAnsi" w:hAnsiTheme="minorHAnsi"/>
              </w:rPr>
              <w:t>code</w:t>
            </w:r>
          </w:p>
        </w:tc>
        <w:tc>
          <w:tcPr>
            <w:tcW w:w="2610" w:type="dxa"/>
          </w:tcPr>
          <w:p w14:paraId="0BA76866" w14:textId="539E8775" w:rsidR="006D69C6" w:rsidRPr="001C556F" w:rsidRDefault="006D69C6" w:rsidP="00EC18BE">
            <w:pPr>
              <w:rPr>
                <w:rFonts w:asciiTheme="minorHAnsi" w:hAnsiTheme="minorHAnsi"/>
              </w:rPr>
            </w:pPr>
            <w:r w:rsidRPr="001C556F">
              <w:rPr>
                <w:rFonts w:asciiTheme="minorHAnsi" w:eastAsia="Verdana" w:hAnsiTheme="minorHAnsi" w:cs="Verdana"/>
                <w:color w:val="262626"/>
              </w:rPr>
              <w:t>LOINC:6158-0</w:t>
            </w:r>
          </w:p>
        </w:tc>
        <w:tc>
          <w:tcPr>
            <w:tcW w:w="3960" w:type="dxa"/>
          </w:tcPr>
          <w:p w14:paraId="305CC162" w14:textId="325E13E6" w:rsidR="006D69C6" w:rsidRPr="001C556F" w:rsidRDefault="006D69C6" w:rsidP="00EC18BE">
            <w:pPr>
              <w:rPr>
                <w:rFonts w:asciiTheme="minorHAnsi" w:eastAsia="Verdana" w:hAnsiTheme="minorHAnsi" w:cs="Verdana"/>
                <w:color w:val="262626"/>
              </w:rPr>
            </w:pPr>
            <w:r w:rsidRPr="001C556F">
              <w:rPr>
                <w:rFonts w:asciiTheme="minorHAnsi" w:eastAsia="Verdana" w:hAnsiTheme="minorHAnsi" w:cs="Verdana"/>
                <w:color w:val="262626"/>
              </w:rPr>
              <w:t>6158-0|Latex IgE Ab [Units/volume] in Serum</w:t>
            </w:r>
          </w:p>
        </w:tc>
      </w:tr>
      <w:tr w:rsidR="006D69C6" w14:paraId="6D841699" w14:textId="77777777" w:rsidTr="00EC18BE">
        <w:tc>
          <w:tcPr>
            <w:tcW w:w="2965" w:type="dxa"/>
          </w:tcPr>
          <w:p w14:paraId="7DADE43E" w14:textId="77777777" w:rsidR="006D69C6" w:rsidRPr="001C556F" w:rsidRDefault="006D69C6" w:rsidP="00EC18BE">
            <w:pPr>
              <w:rPr>
                <w:rFonts w:asciiTheme="minorHAnsi" w:hAnsiTheme="minorHAnsi"/>
              </w:rPr>
            </w:pPr>
            <w:r w:rsidRPr="001C556F">
              <w:rPr>
                <w:rFonts w:asciiTheme="minorHAnsi" w:hAnsiTheme="minorHAnsi"/>
              </w:rPr>
              <w:t>valueQuantity</w:t>
            </w:r>
          </w:p>
        </w:tc>
        <w:tc>
          <w:tcPr>
            <w:tcW w:w="2610" w:type="dxa"/>
          </w:tcPr>
          <w:p w14:paraId="131A29D1" w14:textId="71D02120" w:rsidR="006D69C6" w:rsidRPr="001C556F" w:rsidRDefault="006D69C6" w:rsidP="00EC18BE">
            <w:pPr>
              <w:rPr>
                <w:rFonts w:asciiTheme="minorHAnsi" w:hAnsiTheme="minorHAnsi"/>
              </w:rPr>
            </w:pPr>
            <w:r w:rsidRPr="001C556F">
              <w:rPr>
                <w:rFonts w:asciiTheme="minorHAnsi" w:hAnsiTheme="minorHAnsi"/>
              </w:rPr>
              <w:t>&gt;100 k[IU]/L</w:t>
            </w:r>
          </w:p>
        </w:tc>
        <w:tc>
          <w:tcPr>
            <w:tcW w:w="3960" w:type="dxa"/>
          </w:tcPr>
          <w:p w14:paraId="6DC3042D" w14:textId="77777777" w:rsidR="006D69C6" w:rsidRPr="001C556F" w:rsidRDefault="006D69C6" w:rsidP="00EC18BE">
            <w:pPr>
              <w:rPr>
                <w:rFonts w:asciiTheme="minorHAnsi" w:eastAsia="Verdana" w:hAnsiTheme="minorHAnsi" w:cs="Verdana"/>
                <w:color w:val="262626"/>
              </w:rPr>
            </w:pPr>
            <w:r w:rsidRPr="001C556F">
              <w:rPr>
                <w:rFonts w:asciiTheme="minorHAnsi" w:eastAsia="Verdana" w:hAnsiTheme="minorHAnsi" w:cs="Verdana"/>
                <w:color w:val="262626"/>
              </w:rPr>
              <w:t>--</w:t>
            </w:r>
          </w:p>
        </w:tc>
      </w:tr>
      <w:tr w:rsidR="006D69C6" w14:paraId="591A1CEB" w14:textId="77777777" w:rsidTr="00EC18BE">
        <w:tc>
          <w:tcPr>
            <w:tcW w:w="2965" w:type="dxa"/>
          </w:tcPr>
          <w:p w14:paraId="00893A46" w14:textId="77777777" w:rsidR="006D69C6" w:rsidRPr="001C556F" w:rsidRDefault="006D69C6" w:rsidP="00EC18BE">
            <w:pPr>
              <w:rPr>
                <w:rFonts w:asciiTheme="minorHAnsi" w:hAnsiTheme="minorHAnsi"/>
              </w:rPr>
            </w:pPr>
            <w:r w:rsidRPr="001C556F">
              <w:rPr>
                <w:rFonts w:asciiTheme="minorHAnsi" w:hAnsiTheme="minorHAnsi"/>
              </w:rPr>
              <w:t>interpretation</w:t>
            </w:r>
          </w:p>
        </w:tc>
        <w:tc>
          <w:tcPr>
            <w:tcW w:w="2610" w:type="dxa"/>
          </w:tcPr>
          <w:p w14:paraId="2B8D3BCA" w14:textId="77777777" w:rsidR="006D69C6" w:rsidRPr="001C556F" w:rsidRDefault="006D69C6" w:rsidP="00EC18BE">
            <w:pPr>
              <w:rPr>
                <w:rFonts w:asciiTheme="minorHAnsi" w:eastAsia="Verdana" w:hAnsiTheme="minorHAnsi" w:cs="Verdana"/>
                <w:color w:val="262626"/>
              </w:rPr>
            </w:pPr>
            <w:r w:rsidRPr="001C556F">
              <w:rPr>
                <w:rFonts w:asciiTheme="minorHAnsi" w:eastAsia="Verdana" w:hAnsiTheme="minorHAnsi" w:cs="Verdana"/>
                <w:color w:val="262626"/>
              </w:rPr>
              <w:t>high</w:t>
            </w:r>
          </w:p>
        </w:tc>
        <w:tc>
          <w:tcPr>
            <w:tcW w:w="3960" w:type="dxa"/>
          </w:tcPr>
          <w:p w14:paraId="643B7C3D" w14:textId="77777777" w:rsidR="006D69C6" w:rsidRPr="001C556F" w:rsidRDefault="006D69C6" w:rsidP="00EC18BE">
            <w:pPr>
              <w:rPr>
                <w:rFonts w:asciiTheme="minorHAnsi" w:eastAsia="Verdana" w:hAnsiTheme="minorHAnsi" w:cs="Verdana"/>
                <w:color w:val="262626"/>
              </w:rPr>
            </w:pPr>
            <w:r w:rsidRPr="001C556F">
              <w:rPr>
                <w:rFonts w:asciiTheme="minorHAnsi" w:eastAsia="Verdana" w:hAnsiTheme="minorHAnsi" w:cs="Verdana"/>
                <w:color w:val="262626"/>
              </w:rPr>
              <w:t>75540009|High (qualifier)</w:t>
            </w:r>
          </w:p>
        </w:tc>
      </w:tr>
      <w:tr w:rsidR="006D69C6" w14:paraId="609ABD44" w14:textId="77777777" w:rsidTr="00EC18BE">
        <w:tc>
          <w:tcPr>
            <w:tcW w:w="2965" w:type="dxa"/>
          </w:tcPr>
          <w:p w14:paraId="59D442FA" w14:textId="77777777" w:rsidR="006D69C6" w:rsidRPr="001C556F" w:rsidRDefault="006D69C6" w:rsidP="00EC18BE">
            <w:pPr>
              <w:rPr>
                <w:rFonts w:asciiTheme="minorHAnsi" w:hAnsiTheme="minorHAnsi"/>
              </w:rPr>
            </w:pPr>
            <w:r w:rsidRPr="001C556F">
              <w:rPr>
                <w:rFonts w:asciiTheme="minorHAnsi" w:hAnsiTheme="minorHAnsi"/>
              </w:rPr>
              <w:t>bodySite</w:t>
            </w:r>
          </w:p>
        </w:tc>
        <w:tc>
          <w:tcPr>
            <w:tcW w:w="2610" w:type="dxa"/>
          </w:tcPr>
          <w:p w14:paraId="3F1A6855" w14:textId="77777777" w:rsidR="006D69C6" w:rsidRPr="001C556F" w:rsidRDefault="006D69C6" w:rsidP="00EC18BE">
            <w:pPr>
              <w:rPr>
                <w:rFonts w:asciiTheme="minorHAnsi" w:hAnsiTheme="minorHAnsi"/>
              </w:rPr>
            </w:pPr>
            <w:r w:rsidRPr="001C556F">
              <w:rPr>
                <w:rFonts w:asciiTheme="minorHAnsi" w:eastAsia="Verdana" w:hAnsiTheme="minorHAnsi" w:cs="Verdana"/>
                <w:color w:val="262626"/>
              </w:rPr>
              <w:t>--</w:t>
            </w:r>
          </w:p>
        </w:tc>
        <w:tc>
          <w:tcPr>
            <w:tcW w:w="3960" w:type="dxa"/>
          </w:tcPr>
          <w:p w14:paraId="732153DA" w14:textId="77777777" w:rsidR="006D69C6" w:rsidRPr="001C556F" w:rsidRDefault="006D69C6" w:rsidP="00EC18BE">
            <w:pPr>
              <w:rPr>
                <w:rFonts w:asciiTheme="minorHAnsi" w:eastAsia="Verdana" w:hAnsiTheme="minorHAnsi" w:cs="Verdana"/>
                <w:color w:val="262626"/>
              </w:rPr>
            </w:pPr>
            <w:r w:rsidRPr="001C556F">
              <w:rPr>
                <w:rFonts w:asciiTheme="minorHAnsi" w:eastAsia="Verdana" w:hAnsiTheme="minorHAnsi" w:cs="Verdana"/>
                <w:color w:val="262626"/>
              </w:rPr>
              <w:t>---</w:t>
            </w:r>
          </w:p>
        </w:tc>
      </w:tr>
      <w:tr w:rsidR="006D69C6" w14:paraId="0F403032" w14:textId="77777777" w:rsidTr="00EC18BE">
        <w:tc>
          <w:tcPr>
            <w:tcW w:w="2965" w:type="dxa"/>
          </w:tcPr>
          <w:p w14:paraId="2B5BC946" w14:textId="77777777" w:rsidR="006D69C6" w:rsidRPr="001C556F" w:rsidRDefault="006D69C6" w:rsidP="00EC18BE">
            <w:pPr>
              <w:rPr>
                <w:rFonts w:asciiTheme="minorHAnsi" w:hAnsiTheme="minorHAnsi"/>
              </w:rPr>
            </w:pPr>
            <w:r w:rsidRPr="001C556F">
              <w:rPr>
                <w:rFonts w:asciiTheme="minorHAnsi" w:hAnsiTheme="minorHAnsi"/>
              </w:rPr>
              <w:t>method</w:t>
            </w:r>
          </w:p>
        </w:tc>
        <w:tc>
          <w:tcPr>
            <w:tcW w:w="2610" w:type="dxa"/>
          </w:tcPr>
          <w:p w14:paraId="7B4547A9" w14:textId="77777777" w:rsidR="006D69C6" w:rsidRPr="001C556F" w:rsidRDefault="006D69C6" w:rsidP="00EC18BE">
            <w:pPr>
              <w:rPr>
                <w:rFonts w:asciiTheme="minorHAnsi" w:hAnsiTheme="minorHAnsi"/>
              </w:rPr>
            </w:pPr>
            <w:r w:rsidRPr="001C556F">
              <w:rPr>
                <w:rFonts w:asciiTheme="minorHAnsi" w:eastAsia="Verdana" w:hAnsiTheme="minorHAnsi" w:cs="Verdana"/>
                <w:color w:val="262626"/>
              </w:rPr>
              <w:t>--</w:t>
            </w:r>
          </w:p>
        </w:tc>
        <w:tc>
          <w:tcPr>
            <w:tcW w:w="3960" w:type="dxa"/>
          </w:tcPr>
          <w:p w14:paraId="2BDB184E" w14:textId="77777777" w:rsidR="006D69C6" w:rsidRPr="001C556F" w:rsidRDefault="006D69C6" w:rsidP="00EC18BE">
            <w:pPr>
              <w:rPr>
                <w:rFonts w:asciiTheme="minorHAnsi" w:eastAsia="Verdana" w:hAnsiTheme="minorHAnsi" w:cs="Verdana"/>
                <w:color w:val="262626"/>
              </w:rPr>
            </w:pPr>
            <w:r w:rsidRPr="001C556F">
              <w:rPr>
                <w:rFonts w:asciiTheme="minorHAnsi" w:eastAsia="Verdana" w:hAnsiTheme="minorHAnsi" w:cs="Verdana"/>
                <w:color w:val="262626"/>
              </w:rPr>
              <w:t>---</w:t>
            </w:r>
          </w:p>
        </w:tc>
      </w:tr>
      <w:tr w:rsidR="006D69C6" w14:paraId="4BC087E0" w14:textId="77777777" w:rsidTr="00EC18BE">
        <w:tc>
          <w:tcPr>
            <w:tcW w:w="2965" w:type="dxa"/>
          </w:tcPr>
          <w:p w14:paraId="2C85A90F" w14:textId="77777777" w:rsidR="006D69C6" w:rsidRPr="001C556F" w:rsidRDefault="006D69C6" w:rsidP="00EC18BE">
            <w:pPr>
              <w:rPr>
                <w:rFonts w:asciiTheme="minorHAnsi" w:hAnsiTheme="minorHAnsi"/>
              </w:rPr>
            </w:pPr>
            <w:r w:rsidRPr="001C556F">
              <w:rPr>
                <w:rFonts w:asciiTheme="minorHAnsi" w:hAnsiTheme="minorHAnsi"/>
              </w:rPr>
              <w:t>specimen</w:t>
            </w:r>
          </w:p>
        </w:tc>
        <w:tc>
          <w:tcPr>
            <w:tcW w:w="2610" w:type="dxa"/>
          </w:tcPr>
          <w:p w14:paraId="1EB37573" w14:textId="77777777" w:rsidR="006D69C6" w:rsidRPr="001C556F" w:rsidRDefault="006D69C6" w:rsidP="00EC18BE">
            <w:pPr>
              <w:rPr>
                <w:rFonts w:asciiTheme="minorHAnsi" w:hAnsiTheme="minorHAnsi"/>
              </w:rPr>
            </w:pPr>
            <w:r w:rsidRPr="001C556F">
              <w:rPr>
                <w:rFonts w:asciiTheme="minorHAnsi" w:hAnsiTheme="minorHAnsi"/>
              </w:rPr>
              <w:t>serum</w:t>
            </w:r>
          </w:p>
        </w:tc>
        <w:tc>
          <w:tcPr>
            <w:tcW w:w="3960" w:type="dxa"/>
          </w:tcPr>
          <w:p w14:paraId="65AD7DD0" w14:textId="77777777" w:rsidR="006D69C6" w:rsidRPr="001C556F" w:rsidRDefault="006D69C6" w:rsidP="00EC18BE">
            <w:pPr>
              <w:rPr>
                <w:rFonts w:asciiTheme="minorHAnsi" w:eastAsia="Verdana" w:hAnsiTheme="minorHAnsi" w:cs="Verdana"/>
                <w:color w:val="262626"/>
              </w:rPr>
            </w:pPr>
            <w:r w:rsidRPr="001C556F">
              <w:rPr>
                <w:rFonts w:asciiTheme="minorHAnsi" w:eastAsia="Verdana" w:hAnsiTheme="minorHAnsi" w:cs="Verdana"/>
                <w:color w:val="262626"/>
              </w:rPr>
              <w:t>119364003|Serum specimen</w:t>
            </w:r>
          </w:p>
        </w:tc>
      </w:tr>
    </w:tbl>
    <w:p w14:paraId="7C0D9B2E" w14:textId="544614EF" w:rsidR="006D69C6" w:rsidRDefault="006D69C6"/>
    <w:p w14:paraId="02DBF3EA" w14:textId="0516635E" w:rsidR="006D69C6" w:rsidRDefault="00012594">
      <w:ins w:id="569" w:author="Marie-alexandra LAMBOT" w:date="2022-01-11T19:27:00Z">
        <w:r>
          <w:br w:type="page"/>
        </w:r>
      </w:ins>
    </w:p>
    <w:tbl>
      <w:tblPr>
        <w:tblStyle w:val="a4"/>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00" w:firstRow="0" w:lastRow="0" w:firstColumn="0" w:lastColumn="0" w:noHBand="0" w:noVBand="1"/>
      </w:tblPr>
      <w:tblGrid>
        <w:gridCol w:w="2335"/>
        <w:gridCol w:w="2880"/>
        <w:gridCol w:w="4320"/>
      </w:tblGrid>
      <w:tr w:rsidR="006D69C6" w14:paraId="0ABF250B" w14:textId="77777777" w:rsidTr="008B4FF8">
        <w:tc>
          <w:tcPr>
            <w:tcW w:w="9535" w:type="dxa"/>
            <w:gridSpan w:val="3"/>
          </w:tcPr>
          <w:p w14:paraId="29B11D56" w14:textId="77777777" w:rsidR="006D69C6" w:rsidRDefault="006D69C6" w:rsidP="00EC18BE">
            <w:pPr>
              <w:jc w:val="center"/>
              <w:rPr>
                <w:rFonts w:ascii="Cambria" w:eastAsia="Cambria" w:hAnsi="Cambria" w:cs="Cambria"/>
                <w:b/>
                <w:sz w:val="20"/>
                <w:szCs w:val="20"/>
              </w:rPr>
            </w:pPr>
            <w:r>
              <w:rPr>
                <w:rFonts w:ascii="Cambria" w:eastAsia="Cambria" w:hAnsi="Cambria" w:cs="Cambria"/>
                <w:b/>
                <w:sz w:val="20"/>
                <w:szCs w:val="20"/>
              </w:rPr>
              <w:lastRenderedPageBreak/>
              <w:t>FHIR Condition resource query from patient record</w:t>
            </w:r>
          </w:p>
        </w:tc>
      </w:tr>
      <w:tr w:rsidR="006D69C6" w14:paraId="35BBF71E" w14:textId="77777777" w:rsidTr="008B4FF8">
        <w:tc>
          <w:tcPr>
            <w:tcW w:w="2335" w:type="dxa"/>
          </w:tcPr>
          <w:p w14:paraId="61FCBE55" w14:textId="77777777" w:rsidR="006D69C6" w:rsidRDefault="006D69C6" w:rsidP="00EC18BE">
            <w:pPr>
              <w:rPr>
                <w:rFonts w:ascii="Cambria" w:eastAsia="Cambria" w:hAnsi="Cambria" w:cs="Cambria"/>
                <w:b/>
                <w:sz w:val="20"/>
                <w:szCs w:val="20"/>
              </w:rPr>
            </w:pPr>
            <w:r>
              <w:rPr>
                <w:rFonts w:ascii="Cambria" w:eastAsia="Cambria" w:hAnsi="Cambria" w:cs="Cambria"/>
                <w:b/>
                <w:sz w:val="20"/>
                <w:szCs w:val="20"/>
              </w:rPr>
              <w:t>Attribute</w:t>
            </w:r>
          </w:p>
        </w:tc>
        <w:tc>
          <w:tcPr>
            <w:tcW w:w="2880" w:type="dxa"/>
          </w:tcPr>
          <w:p w14:paraId="381EAA95" w14:textId="77777777" w:rsidR="006D69C6" w:rsidRDefault="006D69C6" w:rsidP="00EC18BE">
            <w:pPr>
              <w:rPr>
                <w:rFonts w:ascii="Cambria" w:eastAsia="Cambria" w:hAnsi="Cambria" w:cs="Cambria"/>
                <w:b/>
                <w:sz w:val="20"/>
                <w:szCs w:val="20"/>
              </w:rPr>
            </w:pPr>
            <w:r>
              <w:rPr>
                <w:rFonts w:ascii="Cambria" w:eastAsia="Cambria" w:hAnsi="Cambria" w:cs="Cambria"/>
                <w:b/>
                <w:sz w:val="20"/>
                <w:szCs w:val="20"/>
              </w:rPr>
              <w:t>Value</w:t>
            </w:r>
          </w:p>
        </w:tc>
        <w:tc>
          <w:tcPr>
            <w:tcW w:w="4320" w:type="dxa"/>
          </w:tcPr>
          <w:p w14:paraId="0B82D898" w14:textId="77777777" w:rsidR="006D69C6" w:rsidRDefault="006D69C6" w:rsidP="00EC18BE">
            <w:pPr>
              <w:rPr>
                <w:rFonts w:ascii="Cambria" w:eastAsia="Cambria" w:hAnsi="Cambria" w:cs="Cambria"/>
                <w:b/>
                <w:sz w:val="20"/>
                <w:szCs w:val="20"/>
              </w:rPr>
            </w:pPr>
            <w:r>
              <w:rPr>
                <w:rFonts w:ascii="Cambria" w:eastAsia="Cambria" w:hAnsi="Cambria" w:cs="Cambria"/>
                <w:b/>
                <w:sz w:val="20"/>
                <w:szCs w:val="20"/>
              </w:rPr>
              <w:t>SNOMED CT concept</w:t>
            </w:r>
          </w:p>
        </w:tc>
      </w:tr>
      <w:tr w:rsidR="006D69C6" w14:paraId="03BCB2CB" w14:textId="77777777" w:rsidTr="008B4FF8">
        <w:tc>
          <w:tcPr>
            <w:tcW w:w="2335" w:type="dxa"/>
          </w:tcPr>
          <w:p w14:paraId="070400B6" w14:textId="77777777" w:rsidR="006D69C6" w:rsidRDefault="006D69C6" w:rsidP="00EC18BE">
            <w:pPr>
              <w:rPr>
                <w:rFonts w:ascii="Cambria" w:eastAsia="Cambria" w:hAnsi="Cambria" w:cs="Cambria"/>
                <w:sz w:val="20"/>
                <w:szCs w:val="20"/>
              </w:rPr>
            </w:pPr>
            <w:r>
              <w:rPr>
                <w:rFonts w:ascii="Cambria" w:eastAsia="Cambria" w:hAnsi="Cambria" w:cs="Cambria"/>
                <w:sz w:val="20"/>
                <w:szCs w:val="20"/>
              </w:rPr>
              <w:t>code</w:t>
            </w:r>
          </w:p>
        </w:tc>
        <w:tc>
          <w:tcPr>
            <w:tcW w:w="2880" w:type="dxa"/>
          </w:tcPr>
          <w:p w14:paraId="3F9BEC2E" w14:textId="095398F3" w:rsidR="006D69C6" w:rsidRDefault="006D69C6" w:rsidP="00EC18BE">
            <w:pPr>
              <w:rPr>
                <w:rFonts w:ascii="Cambria" w:eastAsia="Cambria" w:hAnsi="Cambria" w:cs="Cambria"/>
                <w:sz w:val="20"/>
                <w:szCs w:val="20"/>
              </w:rPr>
            </w:pPr>
            <w:r>
              <w:rPr>
                <w:rFonts w:ascii="Cambria" w:eastAsia="Cambria" w:hAnsi="Cambria" w:cs="Cambria"/>
                <w:sz w:val="20"/>
                <w:szCs w:val="20"/>
              </w:rPr>
              <w:t>Latex allergic propensity</w:t>
            </w:r>
          </w:p>
        </w:tc>
        <w:tc>
          <w:tcPr>
            <w:tcW w:w="4320" w:type="dxa"/>
          </w:tcPr>
          <w:p w14:paraId="5BC0850A" w14:textId="36281E74" w:rsidR="006D69C6" w:rsidRDefault="006D69C6" w:rsidP="00EC18BE">
            <w:pPr>
              <w:rPr>
                <w:rFonts w:ascii="Cambria" w:eastAsia="Cambria" w:hAnsi="Cambria" w:cs="Cambria"/>
                <w:sz w:val="20"/>
                <w:szCs w:val="20"/>
              </w:rPr>
            </w:pPr>
            <w:r>
              <w:rPr>
                <w:rFonts w:ascii="Cambria" w:eastAsia="Cambria" w:hAnsi="Cambria" w:cs="Cambria"/>
                <w:sz w:val="20"/>
                <w:szCs w:val="20"/>
              </w:rPr>
              <w:t>1003755004|Allergy to Hevea brasiliensis latex protein (finding)</w:t>
            </w:r>
          </w:p>
        </w:tc>
      </w:tr>
      <w:tr w:rsidR="006D69C6" w14:paraId="594F8C84" w14:textId="77777777" w:rsidTr="008B4FF8">
        <w:tc>
          <w:tcPr>
            <w:tcW w:w="2335" w:type="dxa"/>
          </w:tcPr>
          <w:p w14:paraId="7923C745" w14:textId="77777777" w:rsidR="006D69C6" w:rsidRDefault="006D69C6" w:rsidP="00EC18BE">
            <w:pPr>
              <w:rPr>
                <w:rFonts w:ascii="Cambria" w:eastAsia="Cambria" w:hAnsi="Cambria" w:cs="Cambria"/>
                <w:sz w:val="20"/>
                <w:szCs w:val="20"/>
              </w:rPr>
            </w:pPr>
            <w:r>
              <w:rPr>
                <w:rFonts w:ascii="Cambria" w:eastAsia="Cambria" w:hAnsi="Cambria" w:cs="Cambria"/>
                <w:sz w:val="20"/>
                <w:szCs w:val="20"/>
              </w:rPr>
              <w:t>clinicalStatus</w:t>
            </w:r>
          </w:p>
        </w:tc>
        <w:tc>
          <w:tcPr>
            <w:tcW w:w="2880" w:type="dxa"/>
          </w:tcPr>
          <w:p w14:paraId="6CA0A4BD" w14:textId="77777777" w:rsidR="006D69C6" w:rsidRDefault="006D69C6" w:rsidP="00EC18BE">
            <w:pPr>
              <w:rPr>
                <w:rFonts w:ascii="Cambria" w:eastAsia="Cambria" w:hAnsi="Cambria" w:cs="Cambria"/>
                <w:sz w:val="20"/>
                <w:szCs w:val="20"/>
              </w:rPr>
            </w:pPr>
            <w:r>
              <w:rPr>
                <w:rFonts w:ascii="Cambria" w:eastAsia="Cambria" w:hAnsi="Cambria" w:cs="Cambria"/>
                <w:sz w:val="20"/>
                <w:szCs w:val="20"/>
              </w:rPr>
              <w:t>active</w:t>
            </w:r>
          </w:p>
        </w:tc>
        <w:tc>
          <w:tcPr>
            <w:tcW w:w="4320" w:type="dxa"/>
          </w:tcPr>
          <w:p w14:paraId="69DCDE78" w14:textId="77777777" w:rsidR="006D69C6" w:rsidRDefault="006D69C6" w:rsidP="00EC18BE">
            <w:pPr>
              <w:rPr>
                <w:rFonts w:ascii="Cambria" w:eastAsia="Cambria" w:hAnsi="Cambria" w:cs="Cambria"/>
                <w:sz w:val="20"/>
                <w:szCs w:val="20"/>
              </w:rPr>
            </w:pPr>
            <w:r w:rsidRPr="006712BE">
              <w:rPr>
                <w:rFonts w:ascii="Cambria" w:eastAsia="Cambria" w:hAnsi="Cambria" w:cs="Cambria"/>
                <w:color w:val="262626"/>
                <w:sz w:val="20"/>
                <w:szCs w:val="20"/>
              </w:rPr>
              <w:t>55561003</w:t>
            </w:r>
            <w:r>
              <w:rPr>
                <w:rFonts w:ascii="Cambria" w:eastAsia="Cambria" w:hAnsi="Cambria" w:cs="Cambria"/>
                <w:color w:val="262626"/>
                <w:sz w:val="20"/>
                <w:szCs w:val="20"/>
              </w:rPr>
              <w:t xml:space="preserve"> Active (qualifier value)</w:t>
            </w:r>
          </w:p>
        </w:tc>
      </w:tr>
      <w:tr w:rsidR="006D69C6" w14:paraId="79818D72" w14:textId="77777777" w:rsidTr="008B4FF8">
        <w:tc>
          <w:tcPr>
            <w:tcW w:w="2335" w:type="dxa"/>
          </w:tcPr>
          <w:p w14:paraId="5BCE8582" w14:textId="77777777" w:rsidR="006D69C6" w:rsidRDefault="006D69C6" w:rsidP="00EC18BE">
            <w:pPr>
              <w:rPr>
                <w:rFonts w:ascii="Cambria" w:eastAsia="Cambria" w:hAnsi="Cambria" w:cs="Cambria"/>
                <w:sz w:val="20"/>
                <w:szCs w:val="20"/>
              </w:rPr>
            </w:pPr>
            <w:r>
              <w:rPr>
                <w:rFonts w:ascii="Cambria" w:eastAsia="Cambria" w:hAnsi="Cambria" w:cs="Cambria"/>
                <w:sz w:val="20"/>
                <w:szCs w:val="20"/>
              </w:rPr>
              <w:t>verificationStatus</w:t>
            </w:r>
          </w:p>
        </w:tc>
        <w:tc>
          <w:tcPr>
            <w:tcW w:w="2880" w:type="dxa"/>
          </w:tcPr>
          <w:p w14:paraId="1CE4B91A" w14:textId="0A4C9A41" w:rsidR="006D69C6" w:rsidRDefault="00EE27F5" w:rsidP="00EE27F5">
            <w:pPr>
              <w:rPr>
                <w:rFonts w:ascii="Cambria" w:eastAsia="Cambria" w:hAnsi="Cambria" w:cs="Cambria"/>
                <w:color w:val="262626"/>
                <w:sz w:val="20"/>
                <w:szCs w:val="20"/>
              </w:rPr>
            </w:pPr>
            <w:r>
              <w:rPr>
                <w:rFonts w:ascii="Cambria" w:eastAsia="Cambria" w:hAnsi="Cambria" w:cs="Cambria"/>
                <w:sz w:val="20"/>
                <w:szCs w:val="20"/>
              </w:rPr>
              <w:t>confirmed</w:t>
            </w:r>
          </w:p>
        </w:tc>
        <w:tc>
          <w:tcPr>
            <w:tcW w:w="4320" w:type="dxa"/>
          </w:tcPr>
          <w:p w14:paraId="0D9DCB01" w14:textId="6A754DFF" w:rsidR="006D69C6" w:rsidRDefault="001C556F" w:rsidP="00EC18BE">
            <w:pPr>
              <w:rPr>
                <w:rFonts w:ascii="Cambria" w:eastAsia="Cambria" w:hAnsi="Cambria" w:cs="Cambria"/>
                <w:color w:val="262626"/>
                <w:sz w:val="20"/>
                <w:szCs w:val="20"/>
              </w:rPr>
            </w:pPr>
            <w:r>
              <w:rPr>
                <w:rFonts w:ascii="Cambria" w:eastAsia="Cambria" w:hAnsi="Cambria" w:cs="Cambria"/>
                <w:color w:val="262626"/>
                <w:sz w:val="20"/>
                <w:szCs w:val="20"/>
              </w:rPr>
              <w:t>4106005003|Confirmed present (qualifier)</w:t>
            </w:r>
          </w:p>
        </w:tc>
      </w:tr>
      <w:tr w:rsidR="006D69C6" w14:paraId="13106ACB" w14:textId="77777777" w:rsidTr="008B4FF8">
        <w:tc>
          <w:tcPr>
            <w:tcW w:w="2335" w:type="dxa"/>
          </w:tcPr>
          <w:p w14:paraId="7A1C556E" w14:textId="77777777" w:rsidR="006D69C6" w:rsidRDefault="006D69C6" w:rsidP="00EC18BE">
            <w:pPr>
              <w:rPr>
                <w:rFonts w:ascii="Cambria" w:eastAsia="Cambria" w:hAnsi="Cambria" w:cs="Cambria"/>
                <w:sz w:val="20"/>
                <w:szCs w:val="20"/>
              </w:rPr>
            </w:pPr>
            <w:r>
              <w:rPr>
                <w:rFonts w:ascii="Cambria" w:eastAsia="Cambria" w:hAnsi="Cambria" w:cs="Cambria"/>
                <w:sz w:val="20"/>
                <w:szCs w:val="20"/>
              </w:rPr>
              <w:t>category</w:t>
            </w:r>
          </w:p>
        </w:tc>
        <w:tc>
          <w:tcPr>
            <w:tcW w:w="2880" w:type="dxa"/>
          </w:tcPr>
          <w:p w14:paraId="2C066974" w14:textId="77777777" w:rsidR="006D69C6" w:rsidRDefault="006D69C6" w:rsidP="00EC18BE">
            <w:pPr>
              <w:rPr>
                <w:rFonts w:ascii="Cambria" w:eastAsia="Cambria" w:hAnsi="Cambria" w:cs="Cambria"/>
                <w:sz w:val="20"/>
                <w:szCs w:val="20"/>
              </w:rPr>
            </w:pPr>
            <w:r>
              <w:rPr>
                <w:rFonts w:ascii="Cambria" w:eastAsia="Cambria" w:hAnsi="Cambria" w:cs="Cambria"/>
                <w:sz w:val="20"/>
                <w:szCs w:val="20"/>
              </w:rPr>
              <w:t>problem-list-item</w:t>
            </w:r>
          </w:p>
        </w:tc>
        <w:tc>
          <w:tcPr>
            <w:tcW w:w="4320" w:type="dxa"/>
          </w:tcPr>
          <w:p w14:paraId="0D0850CC" w14:textId="4637117B" w:rsidR="006D69C6" w:rsidRDefault="00B87586" w:rsidP="00EC18BE">
            <w:pPr>
              <w:rPr>
                <w:rFonts w:ascii="Cambria" w:eastAsia="Cambria" w:hAnsi="Cambria" w:cs="Cambria"/>
                <w:sz w:val="20"/>
                <w:szCs w:val="20"/>
              </w:rPr>
            </w:pPr>
            <w:r>
              <w:rPr>
                <w:rFonts w:ascii="Cambria" w:eastAsia="Cambria" w:hAnsi="Cambria" w:cs="Cambria"/>
                <w:sz w:val="20"/>
                <w:szCs w:val="20"/>
              </w:rPr>
              <w:t>HL7 valueset</w:t>
            </w:r>
          </w:p>
        </w:tc>
      </w:tr>
      <w:tr w:rsidR="006D69C6" w14:paraId="24A79D96" w14:textId="77777777" w:rsidTr="008B4FF8">
        <w:tc>
          <w:tcPr>
            <w:tcW w:w="2335" w:type="dxa"/>
          </w:tcPr>
          <w:p w14:paraId="77DDA890" w14:textId="77777777" w:rsidR="006D69C6" w:rsidRDefault="006D69C6" w:rsidP="00EC18BE">
            <w:pPr>
              <w:rPr>
                <w:rFonts w:ascii="Cambria" w:eastAsia="Cambria" w:hAnsi="Cambria" w:cs="Cambria"/>
                <w:sz w:val="20"/>
                <w:szCs w:val="20"/>
              </w:rPr>
            </w:pPr>
            <w:r>
              <w:rPr>
                <w:rFonts w:ascii="Cambria" w:eastAsia="Cambria" w:hAnsi="Cambria" w:cs="Cambria"/>
                <w:sz w:val="20"/>
                <w:szCs w:val="20"/>
              </w:rPr>
              <w:t>severity</w:t>
            </w:r>
          </w:p>
        </w:tc>
        <w:tc>
          <w:tcPr>
            <w:tcW w:w="2880" w:type="dxa"/>
          </w:tcPr>
          <w:p w14:paraId="0D988CB5" w14:textId="77777777" w:rsidR="006D69C6" w:rsidRDefault="006D69C6" w:rsidP="00EC18BE">
            <w:pPr>
              <w:rPr>
                <w:rFonts w:ascii="Cambria" w:eastAsia="Cambria" w:hAnsi="Cambria" w:cs="Cambria"/>
                <w:sz w:val="20"/>
                <w:szCs w:val="20"/>
              </w:rPr>
            </w:pPr>
            <w:r>
              <w:rPr>
                <w:rFonts w:ascii="Cambria" w:eastAsia="Cambria" w:hAnsi="Cambria" w:cs="Cambria"/>
                <w:sz w:val="20"/>
                <w:szCs w:val="20"/>
              </w:rPr>
              <w:t>moderate</w:t>
            </w:r>
          </w:p>
        </w:tc>
        <w:tc>
          <w:tcPr>
            <w:tcW w:w="4320" w:type="dxa"/>
          </w:tcPr>
          <w:p w14:paraId="305AC0EA" w14:textId="77777777" w:rsidR="006D69C6" w:rsidRDefault="006D69C6" w:rsidP="00EC18BE">
            <w:pPr>
              <w:rPr>
                <w:rFonts w:ascii="Cambria" w:eastAsia="Cambria" w:hAnsi="Cambria" w:cs="Cambria"/>
                <w:sz w:val="20"/>
                <w:szCs w:val="20"/>
              </w:rPr>
            </w:pPr>
            <w:r>
              <w:rPr>
                <w:rFonts w:ascii="Cambria" w:eastAsia="Cambria" w:hAnsi="Cambria" w:cs="Cambria"/>
                <w:color w:val="262626"/>
                <w:sz w:val="20"/>
                <w:szCs w:val="20"/>
              </w:rPr>
              <w:t>6736007|Moderate (qualifier)</w:t>
            </w:r>
          </w:p>
        </w:tc>
      </w:tr>
      <w:tr w:rsidR="006D69C6" w14:paraId="0D5F308D" w14:textId="77777777" w:rsidTr="008B4FF8">
        <w:tc>
          <w:tcPr>
            <w:tcW w:w="2335" w:type="dxa"/>
          </w:tcPr>
          <w:p w14:paraId="4D554F65" w14:textId="77777777" w:rsidR="006D69C6" w:rsidRDefault="006D69C6" w:rsidP="00EC18BE">
            <w:pPr>
              <w:rPr>
                <w:rFonts w:ascii="Cambria" w:eastAsia="Cambria" w:hAnsi="Cambria" w:cs="Cambria"/>
                <w:sz w:val="20"/>
                <w:szCs w:val="20"/>
              </w:rPr>
            </w:pPr>
            <w:r>
              <w:rPr>
                <w:rFonts w:ascii="Cambria" w:eastAsia="Cambria" w:hAnsi="Cambria" w:cs="Cambria"/>
                <w:sz w:val="20"/>
                <w:szCs w:val="20"/>
              </w:rPr>
              <w:t>bodySite</w:t>
            </w:r>
          </w:p>
        </w:tc>
        <w:tc>
          <w:tcPr>
            <w:tcW w:w="2880" w:type="dxa"/>
          </w:tcPr>
          <w:p w14:paraId="5CD3AF9B" w14:textId="77777777" w:rsidR="006D69C6" w:rsidRDefault="006D69C6" w:rsidP="00EC18BE">
            <w:pPr>
              <w:rPr>
                <w:rFonts w:ascii="Cambria" w:eastAsia="Cambria" w:hAnsi="Cambria" w:cs="Cambria"/>
                <w:sz w:val="20"/>
                <w:szCs w:val="20"/>
              </w:rPr>
            </w:pPr>
            <w:r>
              <w:rPr>
                <w:rFonts w:ascii="Cambria" w:eastAsia="Cambria" w:hAnsi="Cambria" w:cs="Cambria"/>
                <w:sz w:val="20"/>
                <w:szCs w:val="20"/>
              </w:rPr>
              <w:t>---</w:t>
            </w:r>
          </w:p>
        </w:tc>
        <w:tc>
          <w:tcPr>
            <w:tcW w:w="4320" w:type="dxa"/>
          </w:tcPr>
          <w:p w14:paraId="4004A5F3" w14:textId="77777777" w:rsidR="006D69C6" w:rsidRDefault="006D69C6" w:rsidP="00EC18BE">
            <w:pPr>
              <w:rPr>
                <w:rFonts w:ascii="Cambria" w:eastAsia="Cambria" w:hAnsi="Cambria" w:cs="Cambria"/>
                <w:sz w:val="20"/>
                <w:szCs w:val="20"/>
              </w:rPr>
            </w:pPr>
            <w:r>
              <w:rPr>
                <w:rFonts w:ascii="Cambria" w:eastAsia="Cambria" w:hAnsi="Cambria" w:cs="Cambria"/>
                <w:sz w:val="20"/>
                <w:szCs w:val="20"/>
              </w:rPr>
              <w:t>---</w:t>
            </w:r>
          </w:p>
        </w:tc>
      </w:tr>
    </w:tbl>
    <w:p w14:paraId="545D5CCC" w14:textId="77777777" w:rsidR="006D69C6" w:rsidRDefault="006D69C6"/>
    <w:tbl>
      <w:tblPr>
        <w:tblStyle w:val="a4"/>
        <w:tblW w:w="953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700"/>
        <w:gridCol w:w="1975"/>
        <w:gridCol w:w="4855"/>
      </w:tblGrid>
      <w:tr w:rsidR="008B4FF8" w14:paraId="39673DAB" w14:textId="77777777" w:rsidTr="008B4FF8">
        <w:tc>
          <w:tcPr>
            <w:tcW w:w="9530" w:type="dxa"/>
            <w:gridSpan w:val="3"/>
          </w:tcPr>
          <w:p w14:paraId="1F02619B" w14:textId="77777777" w:rsidR="008B4FF8" w:rsidRDefault="008B4FF8" w:rsidP="008B4FF8">
            <w:pPr>
              <w:jc w:val="center"/>
              <w:rPr>
                <w:rFonts w:ascii="Cambria" w:eastAsia="Cambria" w:hAnsi="Cambria" w:cs="Cambria"/>
                <w:b/>
                <w:sz w:val="20"/>
                <w:szCs w:val="20"/>
              </w:rPr>
            </w:pPr>
            <w:r>
              <w:rPr>
                <w:rFonts w:ascii="Cambria" w:eastAsia="Cambria" w:hAnsi="Cambria" w:cs="Cambria"/>
                <w:b/>
                <w:sz w:val="20"/>
                <w:szCs w:val="20"/>
              </w:rPr>
              <w:t>FHIR AllergyIntolerance resource query of patient record</w:t>
            </w:r>
          </w:p>
        </w:tc>
      </w:tr>
      <w:tr w:rsidR="008B4FF8" w14:paraId="1BB91CC9" w14:textId="77777777" w:rsidTr="008B4FF8">
        <w:tc>
          <w:tcPr>
            <w:tcW w:w="2700" w:type="dxa"/>
          </w:tcPr>
          <w:p w14:paraId="48B5921A" w14:textId="77777777" w:rsidR="008B4FF8" w:rsidRDefault="008B4FF8" w:rsidP="008B4FF8">
            <w:pPr>
              <w:rPr>
                <w:rFonts w:ascii="Cambria" w:eastAsia="Cambria" w:hAnsi="Cambria" w:cs="Cambria"/>
                <w:b/>
                <w:sz w:val="20"/>
                <w:szCs w:val="20"/>
              </w:rPr>
            </w:pPr>
            <w:r>
              <w:rPr>
                <w:rFonts w:ascii="Cambria" w:eastAsia="Cambria" w:hAnsi="Cambria" w:cs="Cambria"/>
                <w:b/>
                <w:sz w:val="20"/>
                <w:szCs w:val="20"/>
              </w:rPr>
              <w:t>Attribute</w:t>
            </w:r>
          </w:p>
        </w:tc>
        <w:tc>
          <w:tcPr>
            <w:tcW w:w="1975" w:type="dxa"/>
          </w:tcPr>
          <w:p w14:paraId="78B2C622" w14:textId="77777777" w:rsidR="008B4FF8" w:rsidRDefault="008B4FF8" w:rsidP="008B4FF8">
            <w:pPr>
              <w:rPr>
                <w:rFonts w:ascii="Cambria" w:eastAsia="Cambria" w:hAnsi="Cambria" w:cs="Cambria"/>
                <w:b/>
                <w:sz w:val="20"/>
                <w:szCs w:val="20"/>
              </w:rPr>
            </w:pPr>
            <w:r>
              <w:rPr>
                <w:rFonts w:ascii="Cambria" w:eastAsia="Cambria" w:hAnsi="Cambria" w:cs="Cambria"/>
                <w:b/>
                <w:sz w:val="20"/>
                <w:szCs w:val="20"/>
              </w:rPr>
              <w:t xml:space="preserve">Value </w:t>
            </w:r>
          </w:p>
        </w:tc>
        <w:tc>
          <w:tcPr>
            <w:tcW w:w="4855" w:type="dxa"/>
          </w:tcPr>
          <w:p w14:paraId="7D680C9F" w14:textId="77777777" w:rsidR="008B4FF8" w:rsidRDefault="008B4FF8" w:rsidP="008B4FF8">
            <w:pPr>
              <w:rPr>
                <w:rFonts w:ascii="Cambria" w:eastAsia="Cambria" w:hAnsi="Cambria" w:cs="Cambria"/>
                <w:b/>
                <w:sz w:val="20"/>
                <w:szCs w:val="20"/>
              </w:rPr>
            </w:pPr>
            <w:r>
              <w:rPr>
                <w:rFonts w:ascii="Cambria" w:eastAsia="Cambria" w:hAnsi="Cambria" w:cs="Cambria"/>
                <w:b/>
                <w:sz w:val="20"/>
                <w:szCs w:val="20"/>
              </w:rPr>
              <w:t>SNOMED CT concept</w:t>
            </w:r>
          </w:p>
        </w:tc>
      </w:tr>
      <w:tr w:rsidR="008B4FF8" w14:paraId="49A5CA17" w14:textId="77777777" w:rsidTr="008B4FF8">
        <w:tc>
          <w:tcPr>
            <w:tcW w:w="2700" w:type="dxa"/>
          </w:tcPr>
          <w:p w14:paraId="27920996" w14:textId="77777777" w:rsidR="008B4FF8" w:rsidRDefault="008B4FF8" w:rsidP="008B4FF8">
            <w:pPr>
              <w:rPr>
                <w:rFonts w:ascii="Cambria" w:eastAsia="Cambria" w:hAnsi="Cambria" w:cs="Cambria"/>
                <w:sz w:val="20"/>
                <w:szCs w:val="20"/>
              </w:rPr>
            </w:pPr>
            <w:r>
              <w:rPr>
                <w:rFonts w:ascii="Cambria" w:eastAsia="Cambria" w:hAnsi="Cambria" w:cs="Cambria"/>
                <w:sz w:val="20"/>
                <w:szCs w:val="20"/>
              </w:rPr>
              <w:t>substance</w:t>
            </w:r>
          </w:p>
        </w:tc>
        <w:tc>
          <w:tcPr>
            <w:tcW w:w="1975" w:type="dxa"/>
          </w:tcPr>
          <w:p w14:paraId="28868CAC" w14:textId="2142AC3C" w:rsidR="008B4FF8" w:rsidRDefault="008B4FF8" w:rsidP="008B4FF8">
            <w:pPr>
              <w:rPr>
                <w:rFonts w:ascii="Cambria" w:eastAsia="Cambria" w:hAnsi="Cambria" w:cs="Cambria"/>
                <w:sz w:val="20"/>
                <w:szCs w:val="20"/>
              </w:rPr>
            </w:pPr>
            <w:r>
              <w:rPr>
                <w:rFonts w:ascii="Cambria" w:eastAsia="Cambria" w:hAnsi="Cambria" w:cs="Cambria"/>
                <w:sz w:val="20"/>
                <w:szCs w:val="20"/>
              </w:rPr>
              <w:t>Latex</w:t>
            </w:r>
          </w:p>
        </w:tc>
        <w:tc>
          <w:tcPr>
            <w:tcW w:w="4855" w:type="dxa"/>
          </w:tcPr>
          <w:p w14:paraId="4CCF5968" w14:textId="69D5EBAA" w:rsidR="008B4FF8" w:rsidRDefault="00CA57C1" w:rsidP="008B4FF8">
            <w:pPr>
              <w:rPr>
                <w:rFonts w:ascii="Cambria" w:eastAsia="Cambria" w:hAnsi="Cambria" w:cs="Cambria"/>
                <w:color w:val="262626"/>
                <w:sz w:val="20"/>
                <w:szCs w:val="20"/>
              </w:rPr>
            </w:pPr>
            <w:r>
              <w:rPr>
                <w:rFonts w:ascii="Cambria" w:eastAsia="Cambria" w:hAnsi="Cambria" w:cs="Cambria"/>
                <w:color w:val="262626"/>
                <w:sz w:val="20"/>
                <w:szCs w:val="20"/>
              </w:rPr>
              <w:t>1003751008|Hevea barasiliensis latex (substance)</w:t>
            </w:r>
          </w:p>
        </w:tc>
      </w:tr>
      <w:tr w:rsidR="008B4FF8" w14:paraId="2208F730" w14:textId="77777777" w:rsidTr="008B4FF8">
        <w:tc>
          <w:tcPr>
            <w:tcW w:w="2700" w:type="dxa"/>
          </w:tcPr>
          <w:p w14:paraId="7846AFFD" w14:textId="77777777" w:rsidR="008B4FF8" w:rsidRDefault="008B4FF8" w:rsidP="008B4FF8">
            <w:pPr>
              <w:rPr>
                <w:rFonts w:ascii="Cambria" w:eastAsia="Cambria" w:hAnsi="Cambria" w:cs="Cambria"/>
                <w:sz w:val="20"/>
                <w:szCs w:val="20"/>
              </w:rPr>
            </w:pPr>
            <w:r>
              <w:rPr>
                <w:rFonts w:ascii="Cambria" w:eastAsia="Cambria" w:hAnsi="Cambria" w:cs="Cambria"/>
                <w:sz w:val="20"/>
                <w:szCs w:val="20"/>
              </w:rPr>
              <w:t>status</w:t>
            </w:r>
          </w:p>
        </w:tc>
        <w:tc>
          <w:tcPr>
            <w:tcW w:w="1975" w:type="dxa"/>
          </w:tcPr>
          <w:p w14:paraId="4ADA82BB" w14:textId="77777777" w:rsidR="008B4FF8" w:rsidRDefault="008B4FF8" w:rsidP="008B4FF8">
            <w:pPr>
              <w:rPr>
                <w:rFonts w:ascii="Cambria" w:eastAsia="Cambria" w:hAnsi="Cambria" w:cs="Cambria"/>
                <w:sz w:val="20"/>
                <w:szCs w:val="20"/>
              </w:rPr>
            </w:pPr>
            <w:r>
              <w:rPr>
                <w:rFonts w:ascii="Cambria" w:eastAsia="Cambria" w:hAnsi="Cambria" w:cs="Cambria"/>
                <w:color w:val="262626"/>
                <w:sz w:val="20"/>
                <w:szCs w:val="20"/>
              </w:rPr>
              <w:t>active</w:t>
            </w:r>
          </w:p>
        </w:tc>
        <w:tc>
          <w:tcPr>
            <w:tcW w:w="4855" w:type="dxa"/>
          </w:tcPr>
          <w:p w14:paraId="3BD629A8" w14:textId="01D0ECC3" w:rsidR="008B4FF8" w:rsidRDefault="00B87586" w:rsidP="008B4FF8">
            <w:pPr>
              <w:rPr>
                <w:rFonts w:ascii="Cambria" w:eastAsia="Cambria" w:hAnsi="Cambria" w:cs="Cambria"/>
                <w:color w:val="262626"/>
                <w:sz w:val="20"/>
                <w:szCs w:val="20"/>
              </w:rPr>
            </w:pPr>
            <w:del w:id="570" w:author="Marie-alexandra LAMBOT" w:date="2022-01-11T19:27:00Z">
              <w:r w:rsidDel="00012594">
                <w:rPr>
                  <w:rFonts w:ascii="Cambria" w:eastAsia="Cambria" w:hAnsi="Cambria" w:cs="Cambria"/>
                  <w:color w:val="262626"/>
                  <w:sz w:val="20"/>
                  <w:szCs w:val="20"/>
                </w:rPr>
                <w:delText>HL7 valueset</w:delText>
              </w:r>
            </w:del>
            <w:ins w:id="571" w:author="Marie-alexandra LAMBOT" w:date="2022-01-11T19:27:00Z">
              <w:r w:rsidR="00012594" w:rsidRPr="006712BE">
                <w:rPr>
                  <w:rFonts w:ascii="Cambria" w:eastAsia="Cambria" w:hAnsi="Cambria" w:cs="Cambria"/>
                  <w:color w:val="262626"/>
                  <w:sz w:val="20"/>
                  <w:szCs w:val="20"/>
                </w:rPr>
                <w:t>55561003</w:t>
              </w:r>
              <w:r w:rsidR="00012594">
                <w:rPr>
                  <w:rFonts w:ascii="Cambria" w:eastAsia="Cambria" w:hAnsi="Cambria" w:cs="Cambria"/>
                  <w:color w:val="262626"/>
                  <w:sz w:val="20"/>
                  <w:szCs w:val="20"/>
                </w:rPr>
                <w:t xml:space="preserve"> Active (qualifier value)</w:t>
              </w:r>
            </w:ins>
          </w:p>
        </w:tc>
      </w:tr>
      <w:tr w:rsidR="008B4FF8" w14:paraId="3CC2A17A" w14:textId="77777777" w:rsidTr="008B4FF8">
        <w:tc>
          <w:tcPr>
            <w:tcW w:w="2700" w:type="dxa"/>
          </w:tcPr>
          <w:p w14:paraId="4CFFA828" w14:textId="77777777" w:rsidR="008B4FF8" w:rsidRDefault="008B4FF8" w:rsidP="008B4FF8">
            <w:pPr>
              <w:rPr>
                <w:rFonts w:ascii="Cambria" w:eastAsia="Cambria" w:hAnsi="Cambria" w:cs="Cambria"/>
                <w:sz w:val="20"/>
                <w:szCs w:val="20"/>
              </w:rPr>
            </w:pPr>
            <w:r>
              <w:rPr>
                <w:rFonts w:ascii="Cambria" w:eastAsia="Cambria" w:hAnsi="Cambria" w:cs="Cambria"/>
                <w:sz w:val="20"/>
                <w:szCs w:val="20"/>
              </w:rPr>
              <w:t>verificationStatus</w:t>
            </w:r>
          </w:p>
        </w:tc>
        <w:tc>
          <w:tcPr>
            <w:tcW w:w="1975" w:type="dxa"/>
          </w:tcPr>
          <w:p w14:paraId="06E2D775" w14:textId="77777777" w:rsidR="008B4FF8" w:rsidRDefault="008B4FF8" w:rsidP="008B4FF8">
            <w:pPr>
              <w:rPr>
                <w:rFonts w:ascii="Cambria" w:eastAsia="Cambria" w:hAnsi="Cambria" w:cs="Cambria"/>
                <w:color w:val="262626"/>
                <w:sz w:val="20"/>
                <w:szCs w:val="20"/>
              </w:rPr>
            </w:pPr>
            <w:r>
              <w:rPr>
                <w:rFonts w:ascii="Cambria" w:eastAsia="Cambria" w:hAnsi="Cambria" w:cs="Cambria"/>
                <w:color w:val="262626"/>
                <w:sz w:val="20"/>
                <w:szCs w:val="20"/>
              </w:rPr>
              <w:t>confirmed</w:t>
            </w:r>
          </w:p>
        </w:tc>
        <w:tc>
          <w:tcPr>
            <w:tcW w:w="4855" w:type="dxa"/>
          </w:tcPr>
          <w:p w14:paraId="47705D93" w14:textId="77777777" w:rsidR="008B4FF8" w:rsidRDefault="008B4FF8" w:rsidP="008B4FF8">
            <w:pPr>
              <w:rPr>
                <w:rFonts w:ascii="Cambria" w:eastAsia="Cambria" w:hAnsi="Cambria" w:cs="Cambria"/>
                <w:color w:val="262626"/>
                <w:sz w:val="20"/>
                <w:szCs w:val="20"/>
              </w:rPr>
            </w:pPr>
            <w:r>
              <w:rPr>
                <w:rFonts w:ascii="Cambria" w:eastAsia="Cambria" w:hAnsi="Cambria" w:cs="Cambria"/>
                <w:color w:val="262626"/>
                <w:sz w:val="20"/>
                <w:szCs w:val="20"/>
              </w:rPr>
              <w:t>4106005003|Confirmed present (qualifier)</w:t>
            </w:r>
          </w:p>
        </w:tc>
      </w:tr>
      <w:tr w:rsidR="008B4FF8" w14:paraId="3CFDCF25" w14:textId="77777777" w:rsidTr="008B4FF8">
        <w:tc>
          <w:tcPr>
            <w:tcW w:w="2700" w:type="dxa"/>
          </w:tcPr>
          <w:p w14:paraId="11B98D54" w14:textId="77777777" w:rsidR="008B4FF8" w:rsidRDefault="008B4FF8" w:rsidP="008B4FF8">
            <w:pPr>
              <w:rPr>
                <w:rFonts w:ascii="Cambria" w:eastAsia="Cambria" w:hAnsi="Cambria" w:cs="Cambria"/>
                <w:sz w:val="20"/>
                <w:szCs w:val="20"/>
              </w:rPr>
            </w:pPr>
            <w:r>
              <w:rPr>
                <w:rFonts w:ascii="Cambria" w:eastAsia="Cambria" w:hAnsi="Cambria" w:cs="Cambria"/>
                <w:sz w:val="20"/>
                <w:szCs w:val="20"/>
              </w:rPr>
              <w:t>criticality</w:t>
            </w:r>
          </w:p>
        </w:tc>
        <w:tc>
          <w:tcPr>
            <w:tcW w:w="1975" w:type="dxa"/>
          </w:tcPr>
          <w:p w14:paraId="166F9859" w14:textId="6F47AD4A" w:rsidR="008B4FF8" w:rsidRDefault="00B87586" w:rsidP="008B4FF8">
            <w:pPr>
              <w:rPr>
                <w:rFonts w:ascii="Cambria" w:eastAsia="Cambria" w:hAnsi="Cambria" w:cs="Cambria"/>
                <w:sz w:val="20"/>
                <w:szCs w:val="20"/>
              </w:rPr>
            </w:pPr>
            <w:r>
              <w:rPr>
                <w:rFonts w:ascii="Cambria" w:eastAsia="Cambria" w:hAnsi="Cambria" w:cs="Cambria"/>
                <w:color w:val="262626"/>
                <w:sz w:val="20"/>
                <w:szCs w:val="20"/>
              </w:rPr>
              <w:t>low</w:t>
            </w:r>
          </w:p>
        </w:tc>
        <w:tc>
          <w:tcPr>
            <w:tcW w:w="4855" w:type="dxa"/>
          </w:tcPr>
          <w:p w14:paraId="52345716" w14:textId="7BE3CA12" w:rsidR="008B4FF8" w:rsidRDefault="00B87586" w:rsidP="008B4FF8">
            <w:pPr>
              <w:rPr>
                <w:rFonts w:ascii="Cambria" w:eastAsia="Cambria" w:hAnsi="Cambria" w:cs="Cambria"/>
                <w:color w:val="262626"/>
                <w:sz w:val="20"/>
                <w:szCs w:val="20"/>
              </w:rPr>
            </w:pPr>
            <w:r>
              <w:rPr>
                <w:rFonts w:ascii="Cambria" w:eastAsia="Cambria" w:hAnsi="Cambria" w:cs="Cambria"/>
                <w:color w:val="262626"/>
                <w:sz w:val="20"/>
                <w:szCs w:val="20"/>
              </w:rPr>
              <w:t>HL7 valueset</w:t>
            </w:r>
          </w:p>
        </w:tc>
      </w:tr>
      <w:tr w:rsidR="008B4FF8" w14:paraId="73351F11" w14:textId="77777777" w:rsidTr="008B4FF8">
        <w:tc>
          <w:tcPr>
            <w:tcW w:w="2700" w:type="dxa"/>
          </w:tcPr>
          <w:p w14:paraId="70008459" w14:textId="77777777" w:rsidR="008B4FF8" w:rsidRDefault="008B4FF8" w:rsidP="008B4FF8">
            <w:pPr>
              <w:rPr>
                <w:rFonts w:ascii="Cambria" w:eastAsia="Cambria" w:hAnsi="Cambria" w:cs="Cambria"/>
                <w:sz w:val="20"/>
                <w:szCs w:val="20"/>
              </w:rPr>
            </w:pPr>
            <w:r>
              <w:rPr>
                <w:rFonts w:ascii="Cambria" w:eastAsia="Cambria" w:hAnsi="Cambria" w:cs="Cambria"/>
                <w:sz w:val="20"/>
                <w:szCs w:val="20"/>
              </w:rPr>
              <w:t>type</w:t>
            </w:r>
          </w:p>
        </w:tc>
        <w:tc>
          <w:tcPr>
            <w:tcW w:w="1975" w:type="dxa"/>
          </w:tcPr>
          <w:p w14:paraId="5EE2363A" w14:textId="77777777" w:rsidR="008B4FF8" w:rsidRDefault="008B4FF8" w:rsidP="008B4FF8">
            <w:pPr>
              <w:rPr>
                <w:rFonts w:ascii="Cambria" w:eastAsia="Cambria" w:hAnsi="Cambria" w:cs="Cambria"/>
                <w:sz w:val="20"/>
                <w:szCs w:val="20"/>
              </w:rPr>
            </w:pPr>
            <w:r>
              <w:rPr>
                <w:rFonts w:ascii="Cambria" w:eastAsia="Cambria" w:hAnsi="Cambria" w:cs="Cambria"/>
                <w:color w:val="262626"/>
                <w:sz w:val="20"/>
                <w:szCs w:val="20"/>
              </w:rPr>
              <w:t xml:space="preserve">allergy </w:t>
            </w:r>
          </w:p>
        </w:tc>
        <w:tc>
          <w:tcPr>
            <w:tcW w:w="4855" w:type="dxa"/>
          </w:tcPr>
          <w:p w14:paraId="27473E7E" w14:textId="0AB46B7B" w:rsidR="008B4FF8" w:rsidRDefault="006E602B" w:rsidP="008B4FF8">
            <w:pPr>
              <w:rPr>
                <w:rFonts w:ascii="Cambria" w:eastAsia="Cambria" w:hAnsi="Cambria" w:cs="Cambria"/>
                <w:color w:val="262626"/>
                <w:sz w:val="20"/>
                <w:szCs w:val="20"/>
              </w:rPr>
            </w:pPr>
            <w:r>
              <w:rPr>
                <w:rFonts w:ascii="Cambria" w:eastAsia="Cambria" w:hAnsi="Cambria" w:cs="Cambria"/>
                <w:color w:val="262626"/>
                <w:sz w:val="20"/>
                <w:szCs w:val="20"/>
              </w:rPr>
              <w:t>609328004|Allergic disposition (finding)</w:t>
            </w:r>
          </w:p>
        </w:tc>
      </w:tr>
      <w:tr w:rsidR="008B4FF8" w14:paraId="54F79FA8" w14:textId="77777777" w:rsidTr="008B4FF8">
        <w:tc>
          <w:tcPr>
            <w:tcW w:w="2700" w:type="dxa"/>
          </w:tcPr>
          <w:p w14:paraId="57F5D153" w14:textId="77777777" w:rsidR="008B4FF8" w:rsidRDefault="008B4FF8" w:rsidP="008B4FF8">
            <w:pPr>
              <w:rPr>
                <w:rFonts w:ascii="Cambria" w:eastAsia="Cambria" w:hAnsi="Cambria" w:cs="Cambria"/>
                <w:sz w:val="20"/>
                <w:szCs w:val="20"/>
              </w:rPr>
            </w:pPr>
            <w:r>
              <w:rPr>
                <w:rFonts w:ascii="Cambria" w:eastAsia="Cambria" w:hAnsi="Cambria" w:cs="Cambria"/>
                <w:sz w:val="20"/>
                <w:szCs w:val="20"/>
              </w:rPr>
              <w:t>category</w:t>
            </w:r>
          </w:p>
        </w:tc>
        <w:tc>
          <w:tcPr>
            <w:tcW w:w="1975" w:type="dxa"/>
          </w:tcPr>
          <w:p w14:paraId="0C6C4AA0" w14:textId="2990AEA8" w:rsidR="008B4FF8" w:rsidRDefault="00CA57C1" w:rsidP="008B4FF8">
            <w:pPr>
              <w:rPr>
                <w:rFonts w:ascii="Cambria" w:eastAsia="Cambria" w:hAnsi="Cambria" w:cs="Cambria"/>
                <w:sz w:val="20"/>
                <w:szCs w:val="20"/>
              </w:rPr>
            </w:pPr>
            <w:r>
              <w:rPr>
                <w:rFonts w:ascii="Cambria" w:eastAsia="Cambria" w:hAnsi="Cambria" w:cs="Cambria"/>
                <w:sz w:val="20"/>
                <w:szCs w:val="20"/>
              </w:rPr>
              <w:t>environment</w:t>
            </w:r>
          </w:p>
        </w:tc>
        <w:tc>
          <w:tcPr>
            <w:tcW w:w="4855" w:type="dxa"/>
          </w:tcPr>
          <w:p w14:paraId="31779E10" w14:textId="5A18505A" w:rsidR="008B4FF8" w:rsidRDefault="00CA57C1" w:rsidP="008B4FF8">
            <w:pPr>
              <w:rPr>
                <w:rFonts w:ascii="Cambria" w:eastAsia="Cambria" w:hAnsi="Cambria" w:cs="Cambria"/>
                <w:color w:val="262626"/>
                <w:sz w:val="20"/>
                <w:szCs w:val="20"/>
              </w:rPr>
            </w:pPr>
            <w:r>
              <w:rPr>
                <w:rFonts w:ascii="Cambria" w:eastAsia="Cambria" w:hAnsi="Cambria" w:cs="Cambria"/>
                <w:color w:val="262626"/>
                <w:sz w:val="20"/>
                <w:szCs w:val="20"/>
              </w:rPr>
              <w:t>426232007|Environmental allergy (finding)</w:t>
            </w:r>
          </w:p>
        </w:tc>
      </w:tr>
      <w:tr w:rsidR="008B4FF8" w14:paraId="40456F85" w14:textId="77777777" w:rsidTr="008B4FF8">
        <w:tc>
          <w:tcPr>
            <w:tcW w:w="2700" w:type="dxa"/>
          </w:tcPr>
          <w:p w14:paraId="3AB4D3B0" w14:textId="77777777" w:rsidR="008B4FF8" w:rsidRDefault="008B4FF8" w:rsidP="008B4FF8">
            <w:pPr>
              <w:rPr>
                <w:rFonts w:ascii="Cambria" w:eastAsia="Cambria" w:hAnsi="Cambria" w:cs="Cambria"/>
                <w:sz w:val="20"/>
                <w:szCs w:val="20"/>
              </w:rPr>
            </w:pPr>
            <w:r>
              <w:rPr>
                <w:rFonts w:ascii="Cambria" w:eastAsia="Cambria" w:hAnsi="Cambria" w:cs="Cambria"/>
                <w:sz w:val="20"/>
                <w:szCs w:val="20"/>
              </w:rPr>
              <w:t>reaction.substance</w:t>
            </w:r>
          </w:p>
        </w:tc>
        <w:tc>
          <w:tcPr>
            <w:tcW w:w="1975" w:type="dxa"/>
          </w:tcPr>
          <w:p w14:paraId="4629D0BE" w14:textId="79D40C18" w:rsidR="008B4FF8" w:rsidRDefault="00CA57C1" w:rsidP="008B4FF8">
            <w:pPr>
              <w:rPr>
                <w:rFonts w:ascii="Cambria" w:eastAsia="Cambria" w:hAnsi="Cambria" w:cs="Cambria"/>
                <w:sz w:val="20"/>
                <w:szCs w:val="20"/>
              </w:rPr>
            </w:pPr>
            <w:r>
              <w:rPr>
                <w:rFonts w:ascii="Cambria" w:eastAsia="Cambria" w:hAnsi="Cambria" w:cs="Cambria"/>
                <w:color w:val="262626"/>
                <w:sz w:val="20"/>
                <w:szCs w:val="20"/>
              </w:rPr>
              <w:t>Latex</w:t>
            </w:r>
          </w:p>
        </w:tc>
        <w:tc>
          <w:tcPr>
            <w:tcW w:w="4855" w:type="dxa"/>
          </w:tcPr>
          <w:p w14:paraId="4D39DFA4" w14:textId="55FD0CA0" w:rsidR="008B4FF8" w:rsidRDefault="00CA57C1" w:rsidP="008B4FF8">
            <w:pPr>
              <w:rPr>
                <w:rFonts w:ascii="Cambria" w:eastAsia="Cambria" w:hAnsi="Cambria" w:cs="Cambria"/>
                <w:color w:val="262626"/>
                <w:sz w:val="20"/>
                <w:szCs w:val="20"/>
              </w:rPr>
            </w:pPr>
            <w:r>
              <w:rPr>
                <w:rFonts w:ascii="Cambria" w:eastAsia="Cambria" w:hAnsi="Cambria" w:cs="Cambria"/>
                <w:color w:val="262626"/>
                <w:sz w:val="20"/>
                <w:szCs w:val="20"/>
              </w:rPr>
              <w:t>1003751008|Hevea barasiliensis latex (substance)</w:t>
            </w:r>
          </w:p>
        </w:tc>
      </w:tr>
      <w:tr w:rsidR="008B4FF8" w14:paraId="04960AA1" w14:textId="77777777" w:rsidTr="008B4FF8">
        <w:tc>
          <w:tcPr>
            <w:tcW w:w="2700" w:type="dxa"/>
          </w:tcPr>
          <w:p w14:paraId="42D40C18" w14:textId="77777777" w:rsidR="008B4FF8" w:rsidRDefault="008B4FF8" w:rsidP="008B4FF8">
            <w:pPr>
              <w:rPr>
                <w:rFonts w:ascii="Cambria" w:eastAsia="Cambria" w:hAnsi="Cambria" w:cs="Cambria"/>
                <w:sz w:val="20"/>
                <w:szCs w:val="20"/>
              </w:rPr>
            </w:pPr>
            <w:r>
              <w:rPr>
                <w:rFonts w:ascii="Cambria" w:eastAsia="Cambria" w:hAnsi="Cambria" w:cs="Cambria"/>
                <w:sz w:val="20"/>
                <w:szCs w:val="20"/>
              </w:rPr>
              <w:t>reaction.certainty</w:t>
            </w:r>
          </w:p>
        </w:tc>
        <w:tc>
          <w:tcPr>
            <w:tcW w:w="1975" w:type="dxa"/>
          </w:tcPr>
          <w:p w14:paraId="5BE0D932" w14:textId="77777777" w:rsidR="008B4FF8" w:rsidRDefault="008B4FF8" w:rsidP="008B4FF8">
            <w:pPr>
              <w:rPr>
                <w:rFonts w:ascii="Cambria" w:eastAsia="Cambria" w:hAnsi="Cambria" w:cs="Cambria"/>
                <w:sz w:val="20"/>
                <w:szCs w:val="20"/>
              </w:rPr>
            </w:pPr>
            <w:r>
              <w:rPr>
                <w:rFonts w:ascii="Cambria" w:eastAsia="Cambria" w:hAnsi="Cambria" w:cs="Cambria"/>
                <w:color w:val="262626"/>
                <w:sz w:val="20"/>
                <w:szCs w:val="20"/>
              </w:rPr>
              <w:t>confirmed</w:t>
            </w:r>
          </w:p>
        </w:tc>
        <w:tc>
          <w:tcPr>
            <w:tcW w:w="4855" w:type="dxa"/>
          </w:tcPr>
          <w:p w14:paraId="5BF94341" w14:textId="77777777" w:rsidR="008B4FF8" w:rsidRDefault="008B4FF8" w:rsidP="008B4FF8">
            <w:pPr>
              <w:rPr>
                <w:rFonts w:ascii="Cambria" w:eastAsia="Cambria" w:hAnsi="Cambria" w:cs="Cambria"/>
                <w:color w:val="262626"/>
                <w:sz w:val="20"/>
                <w:szCs w:val="20"/>
              </w:rPr>
            </w:pPr>
            <w:r w:rsidRPr="00AB5041">
              <w:rPr>
                <w:rFonts w:ascii="Cambria" w:eastAsia="Cambria" w:hAnsi="Cambria" w:cs="Cambria"/>
                <w:color w:val="262626"/>
                <w:sz w:val="20"/>
                <w:szCs w:val="20"/>
              </w:rPr>
              <w:t>410605003</w:t>
            </w:r>
            <w:r>
              <w:rPr>
                <w:rFonts w:ascii="Cambria" w:eastAsia="Cambria" w:hAnsi="Cambria" w:cs="Cambria"/>
                <w:color w:val="262626"/>
                <w:sz w:val="20"/>
                <w:szCs w:val="20"/>
              </w:rPr>
              <w:t xml:space="preserve"> </w:t>
            </w:r>
            <w:r w:rsidRPr="00AB5041">
              <w:rPr>
                <w:rFonts w:ascii="Cambria" w:eastAsia="Cambria" w:hAnsi="Cambria" w:cs="Cambria"/>
                <w:color w:val="262626"/>
                <w:sz w:val="20"/>
                <w:szCs w:val="20"/>
              </w:rPr>
              <w:t>Conf</w:t>
            </w:r>
            <w:r>
              <w:rPr>
                <w:rFonts w:ascii="Cambria" w:eastAsia="Cambria" w:hAnsi="Cambria" w:cs="Cambria"/>
                <w:color w:val="262626"/>
                <w:sz w:val="20"/>
                <w:szCs w:val="20"/>
              </w:rPr>
              <w:t>irmed present (qualifier value)</w:t>
            </w:r>
          </w:p>
        </w:tc>
      </w:tr>
      <w:tr w:rsidR="008B4FF8" w14:paraId="08F3CBA7" w14:textId="77777777" w:rsidTr="008B4FF8">
        <w:tc>
          <w:tcPr>
            <w:tcW w:w="2700" w:type="dxa"/>
          </w:tcPr>
          <w:p w14:paraId="0B227931" w14:textId="77777777" w:rsidR="008B4FF8" w:rsidRDefault="008B4FF8" w:rsidP="008B4FF8">
            <w:pPr>
              <w:rPr>
                <w:rFonts w:ascii="Cambria" w:eastAsia="Cambria" w:hAnsi="Cambria" w:cs="Cambria"/>
                <w:sz w:val="20"/>
                <w:szCs w:val="20"/>
              </w:rPr>
            </w:pPr>
            <w:r>
              <w:rPr>
                <w:rFonts w:ascii="Cambria" w:eastAsia="Cambria" w:hAnsi="Cambria" w:cs="Cambria"/>
                <w:sz w:val="20"/>
                <w:szCs w:val="20"/>
              </w:rPr>
              <w:t>reaction.manifestation</w:t>
            </w:r>
          </w:p>
        </w:tc>
        <w:tc>
          <w:tcPr>
            <w:tcW w:w="1975" w:type="dxa"/>
          </w:tcPr>
          <w:p w14:paraId="448FF0D7" w14:textId="77777777" w:rsidR="008B4FF8" w:rsidRDefault="008B4FF8" w:rsidP="008B4FF8">
            <w:pPr>
              <w:rPr>
                <w:rFonts w:ascii="Cambria" w:eastAsia="Cambria" w:hAnsi="Cambria" w:cs="Cambria"/>
                <w:color w:val="262626"/>
                <w:sz w:val="20"/>
                <w:szCs w:val="20"/>
              </w:rPr>
            </w:pPr>
            <w:r>
              <w:rPr>
                <w:rFonts w:ascii="Cambria" w:eastAsia="Cambria" w:hAnsi="Cambria" w:cs="Cambria"/>
                <w:color w:val="262626"/>
                <w:sz w:val="20"/>
                <w:szCs w:val="20"/>
              </w:rPr>
              <w:t>Rash</w:t>
            </w:r>
          </w:p>
          <w:p w14:paraId="6117501B" w14:textId="77777777" w:rsidR="008B4FF8" w:rsidRDefault="008B4FF8" w:rsidP="008B4FF8">
            <w:pPr>
              <w:rPr>
                <w:rFonts w:ascii="Cambria" w:eastAsia="Cambria" w:hAnsi="Cambria" w:cs="Cambria"/>
                <w:sz w:val="20"/>
                <w:szCs w:val="20"/>
              </w:rPr>
            </w:pPr>
            <w:r>
              <w:rPr>
                <w:rFonts w:ascii="Cambria" w:eastAsia="Cambria" w:hAnsi="Cambria" w:cs="Cambria"/>
                <w:color w:val="262626"/>
                <w:sz w:val="20"/>
                <w:szCs w:val="20"/>
              </w:rPr>
              <w:t>itching</w:t>
            </w:r>
          </w:p>
        </w:tc>
        <w:tc>
          <w:tcPr>
            <w:tcW w:w="4855" w:type="dxa"/>
          </w:tcPr>
          <w:p w14:paraId="5668FA24" w14:textId="77777777" w:rsidR="008B4FF8" w:rsidRDefault="008B4FF8" w:rsidP="008B4FF8">
            <w:pPr>
              <w:rPr>
                <w:rFonts w:ascii="Cambria" w:eastAsia="Cambria" w:hAnsi="Cambria" w:cs="Cambria"/>
                <w:color w:val="262626"/>
                <w:sz w:val="20"/>
                <w:szCs w:val="20"/>
              </w:rPr>
            </w:pPr>
            <w:r>
              <w:rPr>
                <w:rFonts w:ascii="Cambria" w:eastAsia="Cambria" w:hAnsi="Cambria" w:cs="Cambria"/>
                <w:color w:val="262626"/>
                <w:sz w:val="20"/>
                <w:szCs w:val="20"/>
              </w:rPr>
              <w:t>271807003|Eruption of skin (disorder)</w:t>
            </w:r>
          </w:p>
          <w:p w14:paraId="14512B38" w14:textId="77777777" w:rsidR="008B4FF8" w:rsidRDefault="008B4FF8" w:rsidP="008B4FF8">
            <w:pPr>
              <w:rPr>
                <w:rFonts w:ascii="Cambria" w:eastAsia="Cambria" w:hAnsi="Cambria" w:cs="Cambria"/>
                <w:color w:val="262626"/>
                <w:sz w:val="20"/>
                <w:szCs w:val="20"/>
              </w:rPr>
            </w:pPr>
            <w:r>
              <w:rPr>
                <w:rFonts w:ascii="Cambria" w:eastAsia="Cambria" w:hAnsi="Cambria" w:cs="Cambria"/>
                <w:color w:val="262626"/>
                <w:sz w:val="20"/>
                <w:szCs w:val="20"/>
              </w:rPr>
              <w:t>418290006|Itching (finding)</w:t>
            </w:r>
          </w:p>
        </w:tc>
      </w:tr>
      <w:tr w:rsidR="008B4FF8" w14:paraId="23C4EEBA" w14:textId="77777777" w:rsidTr="008B4FF8">
        <w:tc>
          <w:tcPr>
            <w:tcW w:w="2700" w:type="dxa"/>
          </w:tcPr>
          <w:p w14:paraId="0BD88403" w14:textId="77777777" w:rsidR="008B4FF8" w:rsidRDefault="008B4FF8" w:rsidP="008B4FF8">
            <w:pPr>
              <w:rPr>
                <w:rFonts w:ascii="Cambria" w:eastAsia="Cambria" w:hAnsi="Cambria" w:cs="Cambria"/>
                <w:sz w:val="20"/>
                <w:szCs w:val="20"/>
              </w:rPr>
            </w:pPr>
            <w:r>
              <w:rPr>
                <w:rFonts w:ascii="Cambria" w:eastAsia="Cambria" w:hAnsi="Cambria" w:cs="Cambria"/>
                <w:sz w:val="20"/>
                <w:szCs w:val="20"/>
              </w:rPr>
              <w:t>reaction.severity</w:t>
            </w:r>
          </w:p>
        </w:tc>
        <w:tc>
          <w:tcPr>
            <w:tcW w:w="1975" w:type="dxa"/>
          </w:tcPr>
          <w:p w14:paraId="0C4D1F5D" w14:textId="77777777" w:rsidR="008B4FF8" w:rsidRDefault="008B4FF8" w:rsidP="008B4FF8">
            <w:pPr>
              <w:rPr>
                <w:rFonts w:ascii="Cambria" w:eastAsia="Cambria" w:hAnsi="Cambria" w:cs="Cambria"/>
                <w:sz w:val="20"/>
                <w:szCs w:val="20"/>
              </w:rPr>
            </w:pPr>
            <w:r>
              <w:rPr>
                <w:rFonts w:ascii="Cambria" w:eastAsia="Cambria" w:hAnsi="Cambria" w:cs="Cambria"/>
                <w:color w:val="262626"/>
                <w:sz w:val="20"/>
                <w:szCs w:val="20"/>
              </w:rPr>
              <w:t>mild</w:t>
            </w:r>
          </w:p>
        </w:tc>
        <w:tc>
          <w:tcPr>
            <w:tcW w:w="4855" w:type="dxa"/>
          </w:tcPr>
          <w:p w14:paraId="05B8F613" w14:textId="16268D29" w:rsidR="008B4FF8" w:rsidRDefault="00B87586" w:rsidP="008B4FF8">
            <w:pPr>
              <w:rPr>
                <w:rFonts w:ascii="Cambria" w:eastAsia="Cambria" w:hAnsi="Cambria" w:cs="Cambria"/>
                <w:color w:val="262626"/>
                <w:sz w:val="20"/>
                <w:szCs w:val="20"/>
              </w:rPr>
            </w:pPr>
            <w:r>
              <w:rPr>
                <w:rFonts w:ascii="Cambria" w:eastAsia="Cambria" w:hAnsi="Cambria" w:cs="Cambria"/>
                <w:color w:val="262626"/>
                <w:sz w:val="20"/>
                <w:szCs w:val="20"/>
              </w:rPr>
              <w:t>HL7 valueset</w:t>
            </w:r>
          </w:p>
        </w:tc>
      </w:tr>
      <w:tr w:rsidR="008B4FF8" w14:paraId="23757A4B" w14:textId="77777777" w:rsidTr="008B4FF8">
        <w:tc>
          <w:tcPr>
            <w:tcW w:w="2700" w:type="dxa"/>
          </w:tcPr>
          <w:p w14:paraId="55071569" w14:textId="77777777" w:rsidR="008B4FF8" w:rsidRDefault="008B4FF8" w:rsidP="008B4FF8">
            <w:pPr>
              <w:rPr>
                <w:rFonts w:ascii="Cambria" w:eastAsia="Cambria" w:hAnsi="Cambria" w:cs="Cambria"/>
                <w:sz w:val="20"/>
                <w:szCs w:val="20"/>
              </w:rPr>
            </w:pPr>
            <w:r>
              <w:rPr>
                <w:rFonts w:ascii="Cambria" w:eastAsia="Cambria" w:hAnsi="Cambria" w:cs="Cambria"/>
                <w:sz w:val="20"/>
                <w:szCs w:val="20"/>
              </w:rPr>
              <w:t>reaction.exposureRoute</w:t>
            </w:r>
          </w:p>
        </w:tc>
        <w:tc>
          <w:tcPr>
            <w:tcW w:w="1975" w:type="dxa"/>
          </w:tcPr>
          <w:p w14:paraId="0BCD2DB2" w14:textId="77777777" w:rsidR="008B4FF8" w:rsidRDefault="008B4FF8" w:rsidP="008B4FF8">
            <w:pPr>
              <w:rPr>
                <w:rFonts w:ascii="Cambria" w:eastAsia="Cambria" w:hAnsi="Cambria" w:cs="Cambria"/>
                <w:sz w:val="20"/>
                <w:szCs w:val="20"/>
              </w:rPr>
            </w:pPr>
            <w:r>
              <w:rPr>
                <w:rFonts w:ascii="Cambria" w:eastAsia="Cambria" w:hAnsi="Cambria" w:cs="Cambria"/>
                <w:sz w:val="20"/>
                <w:szCs w:val="20"/>
              </w:rPr>
              <w:t>topical</w:t>
            </w:r>
          </w:p>
        </w:tc>
        <w:tc>
          <w:tcPr>
            <w:tcW w:w="4855" w:type="dxa"/>
          </w:tcPr>
          <w:p w14:paraId="595EC341" w14:textId="77777777" w:rsidR="008B4FF8" w:rsidRDefault="008B4FF8" w:rsidP="008B4FF8">
            <w:pPr>
              <w:rPr>
                <w:rFonts w:ascii="Cambria" w:eastAsia="Cambria" w:hAnsi="Cambria" w:cs="Cambria"/>
                <w:color w:val="262626"/>
                <w:sz w:val="20"/>
                <w:szCs w:val="20"/>
              </w:rPr>
            </w:pPr>
            <w:r>
              <w:rPr>
                <w:rFonts w:ascii="Cambria" w:eastAsia="Cambria" w:hAnsi="Cambria" w:cs="Cambria"/>
                <w:color w:val="262626"/>
                <w:sz w:val="20"/>
                <w:szCs w:val="20"/>
              </w:rPr>
              <w:t>6064005|Topical route (qualifier)</w:t>
            </w:r>
          </w:p>
        </w:tc>
      </w:tr>
    </w:tbl>
    <w:p w14:paraId="780C49E0" w14:textId="77777777" w:rsidR="006D69C6" w:rsidRDefault="006D69C6"/>
    <w:p w14:paraId="4D0E3E94" w14:textId="2CE5E6DF" w:rsidR="000A0455" w:rsidRPr="007C4090" w:rsidRDefault="006D14A5" w:rsidP="000B4DB0">
      <w:pPr>
        <w:pStyle w:val="Titre2"/>
      </w:pPr>
      <w:bookmarkStart w:id="572" w:name="_Toc92825595"/>
      <w:r w:rsidRPr="007C4090">
        <w:t>Recording of ‘No known allergies’</w:t>
      </w:r>
      <w:bookmarkEnd w:id="572"/>
    </w:p>
    <w:p w14:paraId="36839B3E" w14:textId="77777777" w:rsidR="000A0455" w:rsidRDefault="006D14A5">
      <w:r>
        <w:rPr>
          <w:b/>
        </w:rPr>
        <w:t>Scenario</w:t>
      </w:r>
      <w:r>
        <w:t>:  A nurse is performing an intake examination on a patient that is new to the clinical practice.  As part of the clinical interview he inquires about medication and other allergies.  The patient reports that she is not allergic to any medications, foods, chemicals or animals.  The nurse opens the ‘allergy list’ in the EHR and documents ‘No known allergies’ which electronically validates that the nurse inquired of the patient and that the history was confirmed negative at the date and time recorded.  This satisfies decision support criteria that allergies be documented before medication orders are written and is encoded in the EHR allergy list as confirmed absence of dispositions to adverse reactions.</w:t>
      </w:r>
    </w:p>
    <w:p w14:paraId="2765ADF3" w14:textId="2878804B" w:rsidR="000A0455" w:rsidRDefault="00012594">
      <w:ins w:id="573" w:author="Marie-alexandra LAMBOT" w:date="2022-01-11T19:33:00Z">
        <w:r>
          <w:br w:type="page"/>
        </w:r>
      </w:ins>
    </w:p>
    <w:tbl>
      <w:tblPr>
        <w:tblStyle w:val="a4"/>
        <w:tblW w:w="9530" w:type="dxa"/>
        <w:tblBorders>
          <w:top w:val="single" w:sz="4" w:space="0" w:color="auto"/>
          <w:left w:val="single" w:sz="4" w:space="0" w:color="auto"/>
          <w:bottom w:val="single" w:sz="4" w:space="0" w:color="auto"/>
          <w:right w:val="single" w:sz="4" w:space="0" w:color="auto"/>
          <w:insideH w:val="single" w:sz="4" w:space="0" w:color="000000"/>
          <w:insideV w:val="single" w:sz="4" w:space="0" w:color="000000"/>
        </w:tblBorders>
        <w:tblLayout w:type="fixed"/>
        <w:tblLook w:val="0400" w:firstRow="0" w:lastRow="0" w:firstColumn="0" w:lastColumn="0" w:noHBand="0" w:noVBand="1"/>
      </w:tblPr>
      <w:tblGrid>
        <w:gridCol w:w="2700"/>
        <w:gridCol w:w="3415"/>
        <w:gridCol w:w="3415"/>
      </w:tblGrid>
      <w:tr w:rsidR="00EA4AE3" w14:paraId="52387923" w14:textId="77777777" w:rsidTr="00A1784E">
        <w:tc>
          <w:tcPr>
            <w:tcW w:w="9530" w:type="dxa"/>
            <w:gridSpan w:val="3"/>
          </w:tcPr>
          <w:p w14:paraId="152F4A0C" w14:textId="77777777" w:rsidR="00EA4AE3" w:rsidRDefault="00EA4AE3" w:rsidP="00B456A5">
            <w:pPr>
              <w:jc w:val="center"/>
              <w:rPr>
                <w:rFonts w:ascii="Cambria" w:eastAsia="Cambria" w:hAnsi="Cambria" w:cs="Cambria"/>
                <w:b/>
                <w:sz w:val="20"/>
                <w:szCs w:val="20"/>
              </w:rPr>
            </w:pPr>
            <w:r>
              <w:rPr>
                <w:rFonts w:ascii="Cambria" w:eastAsia="Cambria" w:hAnsi="Cambria" w:cs="Cambria"/>
                <w:b/>
                <w:sz w:val="20"/>
                <w:szCs w:val="20"/>
              </w:rPr>
              <w:lastRenderedPageBreak/>
              <w:t>FHIR AllergyIntolerance resource query of patient record</w:t>
            </w:r>
          </w:p>
        </w:tc>
      </w:tr>
      <w:tr w:rsidR="00EA4AE3" w14:paraId="32DEEC2B" w14:textId="77777777" w:rsidTr="00A1784E">
        <w:tc>
          <w:tcPr>
            <w:tcW w:w="2700" w:type="dxa"/>
          </w:tcPr>
          <w:p w14:paraId="5B8C1831" w14:textId="77777777" w:rsidR="00EA4AE3" w:rsidRDefault="00EA4AE3" w:rsidP="00B456A5">
            <w:pPr>
              <w:rPr>
                <w:rFonts w:ascii="Cambria" w:eastAsia="Cambria" w:hAnsi="Cambria" w:cs="Cambria"/>
                <w:b/>
                <w:sz w:val="20"/>
                <w:szCs w:val="20"/>
              </w:rPr>
            </w:pPr>
            <w:r>
              <w:rPr>
                <w:rFonts w:ascii="Cambria" w:eastAsia="Cambria" w:hAnsi="Cambria" w:cs="Cambria"/>
                <w:b/>
                <w:sz w:val="20"/>
                <w:szCs w:val="20"/>
              </w:rPr>
              <w:t>Attribute</w:t>
            </w:r>
          </w:p>
        </w:tc>
        <w:tc>
          <w:tcPr>
            <w:tcW w:w="3415" w:type="dxa"/>
          </w:tcPr>
          <w:p w14:paraId="2888FFE5" w14:textId="77777777" w:rsidR="00EA4AE3" w:rsidRDefault="00EA4AE3" w:rsidP="00B456A5">
            <w:pPr>
              <w:rPr>
                <w:rFonts w:ascii="Cambria" w:eastAsia="Cambria" w:hAnsi="Cambria" w:cs="Cambria"/>
                <w:b/>
                <w:sz w:val="20"/>
                <w:szCs w:val="20"/>
              </w:rPr>
            </w:pPr>
            <w:r>
              <w:rPr>
                <w:rFonts w:ascii="Cambria" w:eastAsia="Cambria" w:hAnsi="Cambria" w:cs="Cambria"/>
                <w:b/>
                <w:sz w:val="20"/>
                <w:szCs w:val="20"/>
              </w:rPr>
              <w:t xml:space="preserve">Value </w:t>
            </w:r>
          </w:p>
        </w:tc>
        <w:tc>
          <w:tcPr>
            <w:tcW w:w="3415" w:type="dxa"/>
          </w:tcPr>
          <w:p w14:paraId="2ACDC3D8" w14:textId="77777777" w:rsidR="00EA4AE3" w:rsidRDefault="00EA4AE3" w:rsidP="00B456A5">
            <w:pPr>
              <w:rPr>
                <w:rFonts w:ascii="Cambria" w:eastAsia="Cambria" w:hAnsi="Cambria" w:cs="Cambria"/>
                <w:b/>
                <w:sz w:val="20"/>
                <w:szCs w:val="20"/>
              </w:rPr>
            </w:pPr>
            <w:r>
              <w:rPr>
                <w:rFonts w:ascii="Cambria" w:eastAsia="Cambria" w:hAnsi="Cambria" w:cs="Cambria"/>
                <w:b/>
                <w:sz w:val="20"/>
                <w:szCs w:val="20"/>
              </w:rPr>
              <w:t>SNOMED CT concept</w:t>
            </w:r>
          </w:p>
        </w:tc>
      </w:tr>
      <w:tr w:rsidR="00EA4AE3" w14:paraId="3C4E0723" w14:textId="77777777" w:rsidTr="00A1784E">
        <w:tc>
          <w:tcPr>
            <w:tcW w:w="2700" w:type="dxa"/>
          </w:tcPr>
          <w:p w14:paraId="2D16F807" w14:textId="77777777" w:rsidR="00EA4AE3" w:rsidRDefault="00EA4AE3" w:rsidP="00B456A5">
            <w:pPr>
              <w:rPr>
                <w:rFonts w:ascii="Cambria" w:eastAsia="Cambria" w:hAnsi="Cambria" w:cs="Cambria"/>
                <w:sz w:val="20"/>
                <w:szCs w:val="20"/>
              </w:rPr>
            </w:pPr>
            <w:r>
              <w:rPr>
                <w:rFonts w:ascii="Cambria" w:eastAsia="Cambria" w:hAnsi="Cambria" w:cs="Cambria"/>
                <w:sz w:val="20"/>
                <w:szCs w:val="20"/>
              </w:rPr>
              <w:t>substance</w:t>
            </w:r>
          </w:p>
        </w:tc>
        <w:tc>
          <w:tcPr>
            <w:tcW w:w="3415" w:type="dxa"/>
          </w:tcPr>
          <w:p w14:paraId="6535E62E" w14:textId="04B320B4" w:rsidR="00EA4AE3" w:rsidRDefault="00EA4AE3" w:rsidP="00B456A5">
            <w:pPr>
              <w:rPr>
                <w:rFonts w:ascii="Cambria" w:eastAsia="Cambria" w:hAnsi="Cambria" w:cs="Cambria"/>
                <w:sz w:val="20"/>
                <w:szCs w:val="20"/>
              </w:rPr>
            </w:pPr>
            <w:r>
              <w:rPr>
                <w:rFonts w:ascii="Cambria" w:eastAsia="Cambria" w:hAnsi="Cambria" w:cs="Cambria"/>
                <w:color w:val="262626"/>
                <w:sz w:val="20"/>
                <w:szCs w:val="20"/>
              </w:rPr>
              <w:t>---</w:t>
            </w:r>
          </w:p>
        </w:tc>
        <w:tc>
          <w:tcPr>
            <w:tcW w:w="3415" w:type="dxa"/>
          </w:tcPr>
          <w:p w14:paraId="5FCC510B" w14:textId="741BD308" w:rsidR="00EA4AE3" w:rsidRDefault="00EA4AE3" w:rsidP="00B456A5">
            <w:pPr>
              <w:rPr>
                <w:rFonts w:ascii="Cambria" w:eastAsia="Cambria" w:hAnsi="Cambria" w:cs="Cambria"/>
                <w:color w:val="262626"/>
                <w:sz w:val="20"/>
                <w:szCs w:val="20"/>
              </w:rPr>
            </w:pPr>
            <w:r>
              <w:rPr>
                <w:rFonts w:ascii="Cambria" w:eastAsia="Cambria" w:hAnsi="Cambria" w:cs="Cambria"/>
                <w:color w:val="262626"/>
                <w:sz w:val="20"/>
                <w:szCs w:val="20"/>
              </w:rPr>
              <w:t>---</w:t>
            </w:r>
          </w:p>
        </w:tc>
      </w:tr>
      <w:tr w:rsidR="00EA4AE3" w14:paraId="62840DED" w14:textId="77777777" w:rsidTr="00A1784E">
        <w:tc>
          <w:tcPr>
            <w:tcW w:w="2700" w:type="dxa"/>
          </w:tcPr>
          <w:p w14:paraId="18749206" w14:textId="6CC0FC37" w:rsidR="00EA4AE3" w:rsidRDefault="0008273E" w:rsidP="0008273E">
            <w:pPr>
              <w:rPr>
                <w:rFonts w:ascii="Cambria" w:eastAsia="Cambria" w:hAnsi="Cambria" w:cs="Cambria"/>
                <w:sz w:val="20"/>
                <w:szCs w:val="20"/>
              </w:rPr>
            </w:pPr>
            <w:r>
              <w:rPr>
                <w:rFonts w:ascii="Cambria" w:eastAsia="Cambria" w:hAnsi="Cambria" w:cs="Cambria"/>
                <w:sz w:val="20"/>
                <w:szCs w:val="20"/>
              </w:rPr>
              <w:t>clinicalS</w:t>
            </w:r>
            <w:r w:rsidR="00EA4AE3">
              <w:rPr>
                <w:rFonts w:ascii="Cambria" w:eastAsia="Cambria" w:hAnsi="Cambria" w:cs="Cambria"/>
                <w:sz w:val="20"/>
                <w:szCs w:val="20"/>
              </w:rPr>
              <w:t>tatus</w:t>
            </w:r>
          </w:p>
        </w:tc>
        <w:tc>
          <w:tcPr>
            <w:tcW w:w="3415" w:type="dxa"/>
          </w:tcPr>
          <w:p w14:paraId="4B12AE85" w14:textId="77777777" w:rsidR="00EA4AE3" w:rsidRDefault="00EA4AE3" w:rsidP="00B456A5">
            <w:pPr>
              <w:rPr>
                <w:rFonts w:ascii="Cambria" w:eastAsia="Cambria" w:hAnsi="Cambria" w:cs="Cambria"/>
                <w:sz w:val="20"/>
                <w:szCs w:val="20"/>
              </w:rPr>
            </w:pPr>
            <w:r>
              <w:rPr>
                <w:rFonts w:ascii="Cambria" w:eastAsia="Cambria" w:hAnsi="Cambria" w:cs="Cambria"/>
                <w:color w:val="262626"/>
                <w:sz w:val="20"/>
                <w:szCs w:val="20"/>
              </w:rPr>
              <w:t>active</w:t>
            </w:r>
          </w:p>
        </w:tc>
        <w:tc>
          <w:tcPr>
            <w:tcW w:w="3415" w:type="dxa"/>
          </w:tcPr>
          <w:p w14:paraId="26BE02F4" w14:textId="3B01C207" w:rsidR="00EA4AE3" w:rsidRDefault="00E65B89" w:rsidP="00B456A5">
            <w:pPr>
              <w:rPr>
                <w:rFonts w:ascii="Cambria" w:eastAsia="Cambria" w:hAnsi="Cambria" w:cs="Cambria"/>
                <w:color w:val="262626"/>
                <w:sz w:val="20"/>
                <w:szCs w:val="20"/>
              </w:rPr>
            </w:pPr>
            <w:r>
              <w:rPr>
                <w:rFonts w:ascii="Cambria" w:eastAsia="Cambria" w:hAnsi="Cambria" w:cs="Cambria"/>
                <w:color w:val="262626"/>
                <w:sz w:val="20"/>
                <w:szCs w:val="20"/>
              </w:rPr>
              <w:t>HL7 valueset</w:t>
            </w:r>
          </w:p>
        </w:tc>
      </w:tr>
      <w:tr w:rsidR="00EA4AE3" w14:paraId="42A65A0C" w14:textId="77777777" w:rsidTr="00A1784E">
        <w:tc>
          <w:tcPr>
            <w:tcW w:w="2700" w:type="dxa"/>
          </w:tcPr>
          <w:p w14:paraId="7F171B47" w14:textId="77777777" w:rsidR="00EA4AE3" w:rsidRDefault="00EA4AE3" w:rsidP="00B456A5">
            <w:pPr>
              <w:rPr>
                <w:rFonts w:ascii="Cambria" w:eastAsia="Cambria" w:hAnsi="Cambria" w:cs="Cambria"/>
                <w:sz w:val="20"/>
                <w:szCs w:val="20"/>
              </w:rPr>
            </w:pPr>
            <w:r>
              <w:rPr>
                <w:rFonts w:ascii="Cambria" w:eastAsia="Cambria" w:hAnsi="Cambria" w:cs="Cambria"/>
                <w:sz w:val="20"/>
                <w:szCs w:val="20"/>
              </w:rPr>
              <w:t>verificationStatus</w:t>
            </w:r>
          </w:p>
        </w:tc>
        <w:tc>
          <w:tcPr>
            <w:tcW w:w="3415" w:type="dxa"/>
          </w:tcPr>
          <w:p w14:paraId="347E7F5C" w14:textId="77777777" w:rsidR="00EA4AE3" w:rsidRDefault="00EA4AE3" w:rsidP="00B456A5">
            <w:pPr>
              <w:rPr>
                <w:rFonts w:ascii="Cambria" w:eastAsia="Cambria" w:hAnsi="Cambria" w:cs="Cambria"/>
                <w:color w:val="262626"/>
                <w:sz w:val="20"/>
                <w:szCs w:val="20"/>
              </w:rPr>
            </w:pPr>
            <w:r>
              <w:rPr>
                <w:rFonts w:ascii="Cambria" w:eastAsia="Cambria" w:hAnsi="Cambria" w:cs="Cambria"/>
                <w:color w:val="262626"/>
                <w:sz w:val="20"/>
                <w:szCs w:val="20"/>
              </w:rPr>
              <w:t>confirmed</w:t>
            </w:r>
          </w:p>
        </w:tc>
        <w:tc>
          <w:tcPr>
            <w:tcW w:w="3415" w:type="dxa"/>
          </w:tcPr>
          <w:p w14:paraId="73E8BCF8" w14:textId="006CAEBC" w:rsidR="00EA4AE3" w:rsidRDefault="00E65B89" w:rsidP="00B456A5">
            <w:pPr>
              <w:rPr>
                <w:rFonts w:ascii="Cambria" w:eastAsia="Cambria" w:hAnsi="Cambria" w:cs="Cambria"/>
                <w:color w:val="262626"/>
                <w:sz w:val="20"/>
                <w:szCs w:val="20"/>
              </w:rPr>
            </w:pPr>
            <w:r>
              <w:rPr>
                <w:rFonts w:ascii="Cambria" w:eastAsia="Cambria" w:hAnsi="Cambria" w:cs="Cambria"/>
                <w:color w:val="262626"/>
                <w:sz w:val="20"/>
                <w:szCs w:val="20"/>
              </w:rPr>
              <w:t>HL7 valueset</w:t>
            </w:r>
          </w:p>
        </w:tc>
      </w:tr>
      <w:tr w:rsidR="00EA4AE3" w14:paraId="570F040A" w14:textId="77777777" w:rsidTr="00A1784E">
        <w:tc>
          <w:tcPr>
            <w:tcW w:w="2700" w:type="dxa"/>
          </w:tcPr>
          <w:p w14:paraId="02D96431" w14:textId="77777777" w:rsidR="00EA4AE3" w:rsidRDefault="00EA4AE3" w:rsidP="00B456A5">
            <w:pPr>
              <w:rPr>
                <w:rFonts w:ascii="Cambria" w:eastAsia="Cambria" w:hAnsi="Cambria" w:cs="Cambria"/>
                <w:sz w:val="20"/>
                <w:szCs w:val="20"/>
              </w:rPr>
            </w:pPr>
            <w:r>
              <w:rPr>
                <w:rFonts w:ascii="Cambria" w:eastAsia="Cambria" w:hAnsi="Cambria" w:cs="Cambria"/>
                <w:sz w:val="20"/>
                <w:szCs w:val="20"/>
              </w:rPr>
              <w:t>criticality</w:t>
            </w:r>
          </w:p>
        </w:tc>
        <w:tc>
          <w:tcPr>
            <w:tcW w:w="3415" w:type="dxa"/>
          </w:tcPr>
          <w:p w14:paraId="68E55981" w14:textId="21D94788" w:rsidR="00EA4AE3" w:rsidRDefault="00A1784E" w:rsidP="00B456A5">
            <w:pPr>
              <w:rPr>
                <w:rFonts w:ascii="Cambria" w:eastAsia="Cambria" w:hAnsi="Cambria" w:cs="Cambria"/>
                <w:sz w:val="20"/>
                <w:szCs w:val="20"/>
              </w:rPr>
            </w:pPr>
            <w:r>
              <w:rPr>
                <w:rFonts w:ascii="Cambria" w:eastAsia="Cambria" w:hAnsi="Cambria" w:cs="Cambria"/>
                <w:color w:val="262626"/>
                <w:sz w:val="20"/>
                <w:szCs w:val="20"/>
              </w:rPr>
              <w:t>---</w:t>
            </w:r>
          </w:p>
        </w:tc>
        <w:tc>
          <w:tcPr>
            <w:tcW w:w="3415" w:type="dxa"/>
          </w:tcPr>
          <w:p w14:paraId="41A7A26D" w14:textId="64FEB9E5" w:rsidR="00EA4AE3" w:rsidRDefault="00A1784E" w:rsidP="00B456A5">
            <w:pPr>
              <w:rPr>
                <w:rFonts w:ascii="Cambria" w:eastAsia="Cambria" w:hAnsi="Cambria" w:cs="Cambria"/>
                <w:color w:val="262626"/>
                <w:sz w:val="20"/>
                <w:szCs w:val="20"/>
              </w:rPr>
            </w:pPr>
            <w:r>
              <w:rPr>
                <w:rFonts w:ascii="Cambria" w:eastAsia="Cambria" w:hAnsi="Cambria" w:cs="Cambria"/>
                <w:color w:val="262626"/>
                <w:sz w:val="20"/>
                <w:szCs w:val="20"/>
              </w:rPr>
              <w:t>---</w:t>
            </w:r>
          </w:p>
        </w:tc>
      </w:tr>
      <w:tr w:rsidR="00EA4AE3" w14:paraId="492D6070" w14:textId="77777777" w:rsidTr="00A1784E">
        <w:tc>
          <w:tcPr>
            <w:tcW w:w="2700" w:type="dxa"/>
          </w:tcPr>
          <w:p w14:paraId="761AE8AB" w14:textId="77777777" w:rsidR="00EA4AE3" w:rsidRDefault="00EA4AE3" w:rsidP="00B456A5">
            <w:pPr>
              <w:rPr>
                <w:rFonts w:ascii="Cambria" w:eastAsia="Cambria" w:hAnsi="Cambria" w:cs="Cambria"/>
                <w:sz w:val="20"/>
                <w:szCs w:val="20"/>
              </w:rPr>
            </w:pPr>
            <w:r>
              <w:rPr>
                <w:rFonts w:ascii="Cambria" w:eastAsia="Cambria" w:hAnsi="Cambria" w:cs="Cambria"/>
                <w:sz w:val="20"/>
                <w:szCs w:val="20"/>
              </w:rPr>
              <w:t xml:space="preserve">code </w:t>
            </w:r>
          </w:p>
        </w:tc>
        <w:tc>
          <w:tcPr>
            <w:tcW w:w="3415" w:type="dxa"/>
          </w:tcPr>
          <w:p w14:paraId="015CDDB0" w14:textId="7D93B8B4" w:rsidR="00EA4AE3" w:rsidRDefault="00200785" w:rsidP="00B456A5">
            <w:pPr>
              <w:rPr>
                <w:rFonts w:ascii="Cambria" w:eastAsia="Cambria" w:hAnsi="Cambria" w:cs="Cambria"/>
                <w:color w:val="262626"/>
                <w:sz w:val="20"/>
                <w:szCs w:val="20"/>
              </w:rPr>
            </w:pPr>
            <w:r>
              <w:rPr>
                <w:rFonts w:ascii="Cambria" w:eastAsia="Cambria" w:hAnsi="Cambria" w:cs="Cambria"/>
                <w:color w:val="262626"/>
                <w:sz w:val="20"/>
                <w:szCs w:val="20"/>
              </w:rPr>
              <w:t>No known allergies</w:t>
            </w:r>
          </w:p>
        </w:tc>
        <w:tc>
          <w:tcPr>
            <w:tcW w:w="3415" w:type="dxa"/>
          </w:tcPr>
          <w:p w14:paraId="62B15C43" w14:textId="4EA5CBD4" w:rsidR="00EA4AE3" w:rsidRPr="006712BE" w:rsidRDefault="00200785" w:rsidP="00B456A5">
            <w:pPr>
              <w:rPr>
                <w:rFonts w:ascii="Cambria" w:eastAsia="Cambria" w:hAnsi="Cambria" w:cs="Cambria"/>
                <w:color w:val="262626"/>
                <w:sz w:val="20"/>
                <w:szCs w:val="20"/>
              </w:rPr>
            </w:pPr>
            <w:r>
              <w:rPr>
                <w:rFonts w:ascii="Cambria" w:eastAsia="Cambria" w:hAnsi="Cambria" w:cs="Cambria"/>
                <w:color w:val="262626"/>
                <w:sz w:val="20"/>
                <w:szCs w:val="20"/>
              </w:rPr>
              <w:t>716186003|No known allergy (situation)</w:t>
            </w:r>
          </w:p>
        </w:tc>
      </w:tr>
      <w:tr w:rsidR="00EA4AE3" w14:paraId="1D4AA44C" w14:textId="77777777" w:rsidTr="00A1784E">
        <w:tc>
          <w:tcPr>
            <w:tcW w:w="2700" w:type="dxa"/>
          </w:tcPr>
          <w:p w14:paraId="6CD995C8" w14:textId="77777777" w:rsidR="00EA4AE3" w:rsidRDefault="00EA4AE3" w:rsidP="00B456A5">
            <w:pPr>
              <w:rPr>
                <w:rFonts w:ascii="Cambria" w:eastAsia="Cambria" w:hAnsi="Cambria" w:cs="Cambria"/>
                <w:sz w:val="20"/>
                <w:szCs w:val="20"/>
              </w:rPr>
            </w:pPr>
            <w:r>
              <w:rPr>
                <w:rFonts w:ascii="Cambria" w:eastAsia="Cambria" w:hAnsi="Cambria" w:cs="Cambria"/>
                <w:sz w:val="20"/>
                <w:szCs w:val="20"/>
              </w:rPr>
              <w:t>type</w:t>
            </w:r>
          </w:p>
        </w:tc>
        <w:tc>
          <w:tcPr>
            <w:tcW w:w="3415" w:type="dxa"/>
          </w:tcPr>
          <w:p w14:paraId="7254057A" w14:textId="1CFB344E" w:rsidR="00EA4AE3" w:rsidRDefault="006E602B" w:rsidP="00B456A5">
            <w:pPr>
              <w:rPr>
                <w:rFonts w:ascii="Cambria" w:eastAsia="Cambria" w:hAnsi="Cambria" w:cs="Cambria"/>
                <w:sz w:val="20"/>
                <w:szCs w:val="20"/>
              </w:rPr>
            </w:pPr>
            <w:r>
              <w:rPr>
                <w:rFonts w:ascii="Cambria" w:eastAsia="Cambria" w:hAnsi="Cambria" w:cs="Cambria"/>
                <w:color w:val="262626"/>
                <w:sz w:val="20"/>
                <w:szCs w:val="20"/>
              </w:rPr>
              <w:t>--</w:t>
            </w:r>
          </w:p>
        </w:tc>
        <w:tc>
          <w:tcPr>
            <w:tcW w:w="3415" w:type="dxa"/>
          </w:tcPr>
          <w:p w14:paraId="1C6301D9" w14:textId="6423DBC5" w:rsidR="00EA4AE3" w:rsidRDefault="006E602B" w:rsidP="00B456A5">
            <w:pPr>
              <w:rPr>
                <w:rFonts w:ascii="Cambria" w:eastAsia="Cambria" w:hAnsi="Cambria" w:cs="Cambria"/>
                <w:color w:val="262626"/>
                <w:sz w:val="20"/>
                <w:szCs w:val="20"/>
              </w:rPr>
            </w:pPr>
            <w:r>
              <w:rPr>
                <w:rFonts w:ascii="Cambria" w:eastAsia="Cambria" w:hAnsi="Cambria" w:cs="Cambria"/>
                <w:color w:val="262626"/>
                <w:sz w:val="20"/>
                <w:szCs w:val="20"/>
              </w:rPr>
              <w:t>--</w:t>
            </w:r>
          </w:p>
        </w:tc>
      </w:tr>
      <w:tr w:rsidR="00EA4AE3" w14:paraId="73533EFE" w14:textId="77777777" w:rsidTr="00A1784E">
        <w:tc>
          <w:tcPr>
            <w:tcW w:w="2700" w:type="dxa"/>
          </w:tcPr>
          <w:p w14:paraId="538DAF81" w14:textId="77777777" w:rsidR="00EA4AE3" w:rsidRDefault="00EA4AE3" w:rsidP="00B456A5">
            <w:pPr>
              <w:rPr>
                <w:rFonts w:ascii="Cambria" w:eastAsia="Cambria" w:hAnsi="Cambria" w:cs="Cambria"/>
                <w:sz w:val="20"/>
                <w:szCs w:val="20"/>
              </w:rPr>
            </w:pPr>
            <w:r>
              <w:rPr>
                <w:rFonts w:ascii="Cambria" w:eastAsia="Cambria" w:hAnsi="Cambria" w:cs="Cambria"/>
                <w:sz w:val="20"/>
                <w:szCs w:val="20"/>
              </w:rPr>
              <w:t>category</w:t>
            </w:r>
          </w:p>
        </w:tc>
        <w:tc>
          <w:tcPr>
            <w:tcW w:w="3415" w:type="dxa"/>
          </w:tcPr>
          <w:p w14:paraId="7D92D508" w14:textId="5AA3B8A9" w:rsidR="00EA4AE3" w:rsidRDefault="006E602B" w:rsidP="00B456A5">
            <w:pPr>
              <w:rPr>
                <w:rFonts w:ascii="Cambria" w:eastAsia="Cambria" w:hAnsi="Cambria" w:cs="Cambria"/>
                <w:sz w:val="20"/>
                <w:szCs w:val="20"/>
              </w:rPr>
            </w:pPr>
            <w:r>
              <w:rPr>
                <w:rFonts w:ascii="Cambria" w:eastAsia="Cambria" w:hAnsi="Cambria" w:cs="Cambria"/>
                <w:color w:val="262626"/>
                <w:sz w:val="20"/>
                <w:szCs w:val="20"/>
              </w:rPr>
              <w:t>--</w:t>
            </w:r>
          </w:p>
        </w:tc>
        <w:tc>
          <w:tcPr>
            <w:tcW w:w="3415" w:type="dxa"/>
          </w:tcPr>
          <w:p w14:paraId="050386B3" w14:textId="4D988577" w:rsidR="00EA4AE3" w:rsidRDefault="006E602B" w:rsidP="00B456A5">
            <w:pPr>
              <w:rPr>
                <w:rFonts w:ascii="Cambria" w:eastAsia="Cambria" w:hAnsi="Cambria" w:cs="Cambria"/>
                <w:color w:val="262626"/>
                <w:sz w:val="20"/>
                <w:szCs w:val="20"/>
              </w:rPr>
            </w:pPr>
            <w:r>
              <w:rPr>
                <w:rFonts w:ascii="Cambria" w:eastAsia="Cambria" w:hAnsi="Cambria" w:cs="Cambria"/>
                <w:color w:val="262626"/>
                <w:sz w:val="20"/>
                <w:szCs w:val="20"/>
              </w:rPr>
              <w:t>--</w:t>
            </w:r>
          </w:p>
        </w:tc>
      </w:tr>
      <w:tr w:rsidR="00EA4AE3" w14:paraId="2684AE75" w14:textId="77777777" w:rsidTr="00A1784E">
        <w:tc>
          <w:tcPr>
            <w:tcW w:w="2700" w:type="dxa"/>
          </w:tcPr>
          <w:p w14:paraId="5BA4786E" w14:textId="77777777" w:rsidR="00EA4AE3" w:rsidRDefault="00EA4AE3" w:rsidP="00B456A5">
            <w:pPr>
              <w:rPr>
                <w:rFonts w:ascii="Cambria" w:eastAsia="Cambria" w:hAnsi="Cambria" w:cs="Cambria"/>
                <w:sz w:val="20"/>
                <w:szCs w:val="20"/>
              </w:rPr>
            </w:pPr>
            <w:r>
              <w:rPr>
                <w:rFonts w:ascii="Cambria" w:eastAsia="Cambria" w:hAnsi="Cambria" w:cs="Cambria"/>
                <w:sz w:val="20"/>
                <w:szCs w:val="20"/>
              </w:rPr>
              <w:t>reaction.substance</w:t>
            </w:r>
          </w:p>
        </w:tc>
        <w:tc>
          <w:tcPr>
            <w:tcW w:w="3415" w:type="dxa"/>
          </w:tcPr>
          <w:p w14:paraId="4FACEC00" w14:textId="55F4736E" w:rsidR="00EA4AE3" w:rsidRDefault="0008273E" w:rsidP="00B456A5">
            <w:pPr>
              <w:rPr>
                <w:rFonts w:ascii="Cambria" w:eastAsia="Cambria" w:hAnsi="Cambria" w:cs="Cambria"/>
                <w:sz w:val="20"/>
                <w:szCs w:val="20"/>
              </w:rPr>
            </w:pPr>
            <w:r>
              <w:rPr>
                <w:rFonts w:ascii="Cambria" w:eastAsia="Cambria" w:hAnsi="Cambria" w:cs="Cambria"/>
                <w:color w:val="262626"/>
                <w:sz w:val="20"/>
                <w:szCs w:val="20"/>
              </w:rPr>
              <w:t>---</w:t>
            </w:r>
          </w:p>
        </w:tc>
        <w:tc>
          <w:tcPr>
            <w:tcW w:w="3415" w:type="dxa"/>
          </w:tcPr>
          <w:p w14:paraId="37E6A640" w14:textId="3FB0D552" w:rsidR="00EA4AE3" w:rsidRDefault="0008273E" w:rsidP="00B456A5">
            <w:pPr>
              <w:rPr>
                <w:rFonts w:ascii="Cambria" w:eastAsia="Cambria" w:hAnsi="Cambria" w:cs="Cambria"/>
                <w:color w:val="262626"/>
                <w:sz w:val="20"/>
                <w:szCs w:val="20"/>
              </w:rPr>
            </w:pPr>
            <w:r>
              <w:rPr>
                <w:rFonts w:ascii="Cambria" w:eastAsia="Cambria" w:hAnsi="Cambria" w:cs="Cambria"/>
                <w:color w:val="262626"/>
                <w:sz w:val="20"/>
                <w:szCs w:val="20"/>
              </w:rPr>
              <w:t>---</w:t>
            </w:r>
          </w:p>
        </w:tc>
      </w:tr>
      <w:tr w:rsidR="00EA4AE3" w14:paraId="527BCDB5" w14:textId="77777777" w:rsidTr="00A1784E">
        <w:tc>
          <w:tcPr>
            <w:tcW w:w="2700" w:type="dxa"/>
          </w:tcPr>
          <w:p w14:paraId="4B2583BD" w14:textId="77777777" w:rsidR="00EA4AE3" w:rsidRDefault="00EA4AE3" w:rsidP="00B456A5">
            <w:pPr>
              <w:rPr>
                <w:rFonts w:ascii="Cambria" w:eastAsia="Cambria" w:hAnsi="Cambria" w:cs="Cambria"/>
                <w:sz w:val="20"/>
                <w:szCs w:val="20"/>
              </w:rPr>
            </w:pPr>
            <w:r>
              <w:rPr>
                <w:rFonts w:ascii="Cambria" w:eastAsia="Cambria" w:hAnsi="Cambria" w:cs="Cambria"/>
                <w:sz w:val="20"/>
                <w:szCs w:val="20"/>
              </w:rPr>
              <w:t>reaction.certainty</w:t>
            </w:r>
          </w:p>
        </w:tc>
        <w:tc>
          <w:tcPr>
            <w:tcW w:w="3415" w:type="dxa"/>
          </w:tcPr>
          <w:p w14:paraId="793BBD34" w14:textId="24A2D24B" w:rsidR="00EA4AE3" w:rsidRDefault="0008273E" w:rsidP="00B456A5">
            <w:pPr>
              <w:rPr>
                <w:rFonts w:ascii="Cambria" w:eastAsia="Cambria" w:hAnsi="Cambria" w:cs="Cambria"/>
                <w:sz w:val="20"/>
                <w:szCs w:val="20"/>
              </w:rPr>
            </w:pPr>
            <w:r>
              <w:rPr>
                <w:rFonts w:ascii="Cambria" w:eastAsia="Cambria" w:hAnsi="Cambria" w:cs="Cambria"/>
                <w:color w:val="262626"/>
                <w:sz w:val="20"/>
                <w:szCs w:val="20"/>
              </w:rPr>
              <w:t>---</w:t>
            </w:r>
          </w:p>
        </w:tc>
        <w:tc>
          <w:tcPr>
            <w:tcW w:w="3415" w:type="dxa"/>
          </w:tcPr>
          <w:p w14:paraId="03D6620A" w14:textId="7688FE76" w:rsidR="00EA4AE3" w:rsidRDefault="0008273E" w:rsidP="00B456A5">
            <w:pPr>
              <w:rPr>
                <w:rFonts w:ascii="Cambria" w:eastAsia="Cambria" w:hAnsi="Cambria" w:cs="Cambria"/>
                <w:color w:val="262626"/>
                <w:sz w:val="20"/>
                <w:szCs w:val="20"/>
              </w:rPr>
            </w:pPr>
            <w:r>
              <w:rPr>
                <w:rFonts w:ascii="Cambria" w:eastAsia="Cambria" w:hAnsi="Cambria" w:cs="Cambria"/>
                <w:color w:val="262626"/>
                <w:sz w:val="20"/>
                <w:szCs w:val="20"/>
              </w:rPr>
              <w:t>---</w:t>
            </w:r>
          </w:p>
        </w:tc>
      </w:tr>
      <w:tr w:rsidR="00EA4AE3" w14:paraId="4D76A161" w14:textId="77777777" w:rsidTr="00A1784E">
        <w:tc>
          <w:tcPr>
            <w:tcW w:w="2700" w:type="dxa"/>
          </w:tcPr>
          <w:p w14:paraId="728F7BCE" w14:textId="77777777" w:rsidR="00EA4AE3" w:rsidRDefault="00EA4AE3" w:rsidP="00B456A5">
            <w:pPr>
              <w:rPr>
                <w:rFonts w:ascii="Cambria" w:eastAsia="Cambria" w:hAnsi="Cambria" w:cs="Cambria"/>
                <w:sz w:val="20"/>
                <w:szCs w:val="20"/>
              </w:rPr>
            </w:pPr>
            <w:r>
              <w:rPr>
                <w:rFonts w:ascii="Cambria" w:eastAsia="Cambria" w:hAnsi="Cambria" w:cs="Cambria"/>
                <w:sz w:val="20"/>
                <w:szCs w:val="20"/>
              </w:rPr>
              <w:t>reaction.manifestation</w:t>
            </w:r>
          </w:p>
        </w:tc>
        <w:tc>
          <w:tcPr>
            <w:tcW w:w="3415" w:type="dxa"/>
          </w:tcPr>
          <w:p w14:paraId="058D92FD" w14:textId="0AC3CA0C" w:rsidR="00EA4AE3" w:rsidRDefault="0008273E" w:rsidP="00B456A5">
            <w:pPr>
              <w:rPr>
                <w:rFonts w:ascii="Cambria" w:eastAsia="Cambria" w:hAnsi="Cambria" w:cs="Cambria"/>
                <w:sz w:val="20"/>
                <w:szCs w:val="20"/>
              </w:rPr>
            </w:pPr>
            <w:r>
              <w:rPr>
                <w:rFonts w:ascii="Cambria" w:eastAsia="Cambria" w:hAnsi="Cambria" w:cs="Cambria"/>
                <w:color w:val="262626"/>
                <w:sz w:val="20"/>
                <w:szCs w:val="20"/>
              </w:rPr>
              <w:t>---</w:t>
            </w:r>
          </w:p>
        </w:tc>
        <w:tc>
          <w:tcPr>
            <w:tcW w:w="3415" w:type="dxa"/>
          </w:tcPr>
          <w:p w14:paraId="234C9ED9" w14:textId="7CB27268" w:rsidR="00EA4AE3" w:rsidRDefault="0008273E" w:rsidP="00B456A5">
            <w:pPr>
              <w:rPr>
                <w:rFonts w:ascii="Cambria" w:eastAsia="Cambria" w:hAnsi="Cambria" w:cs="Cambria"/>
                <w:color w:val="262626"/>
                <w:sz w:val="20"/>
                <w:szCs w:val="20"/>
              </w:rPr>
            </w:pPr>
            <w:r>
              <w:rPr>
                <w:rFonts w:ascii="Cambria" w:eastAsia="Cambria" w:hAnsi="Cambria" w:cs="Cambria"/>
                <w:color w:val="262626"/>
                <w:sz w:val="20"/>
                <w:szCs w:val="20"/>
              </w:rPr>
              <w:t>---</w:t>
            </w:r>
          </w:p>
        </w:tc>
      </w:tr>
      <w:tr w:rsidR="00EA4AE3" w14:paraId="00FFD454" w14:textId="77777777" w:rsidTr="00A1784E">
        <w:tc>
          <w:tcPr>
            <w:tcW w:w="2700" w:type="dxa"/>
          </w:tcPr>
          <w:p w14:paraId="5B19E911" w14:textId="77777777" w:rsidR="00EA4AE3" w:rsidRDefault="00EA4AE3" w:rsidP="00B456A5">
            <w:pPr>
              <w:rPr>
                <w:rFonts w:ascii="Cambria" w:eastAsia="Cambria" w:hAnsi="Cambria" w:cs="Cambria"/>
                <w:sz w:val="20"/>
                <w:szCs w:val="20"/>
              </w:rPr>
            </w:pPr>
            <w:r>
              <w:rPr>
                <w:rFonts w:ascii="Cambria" w:eastAsia="Cambria" w:hAnsi="Cambria" w:cs="Cambria"/>
                <w:sz w:val="20"/>
                <w:szCs w:val="20"/>
              </w:rPr>
              <w:t>reaction.severity</w:t>
            </w:r>
          </w:p>
        </w:tc>
        <w:tc>
          <w:tcPr>
            <w:tcW w:w="3415" w:type="dxa"/>
          </w:tcPr>
          <w:p w14:paraId="0C0F216C" w14:textId="4E92DCB2" w:rsidR="00EA4AE3" w:rsidRDefault="0008273E" w:rsidP="00B456A5">
            <w:pPr>
              <w:rPr>
                <w:rFonts w:ascii="Cambria" w:eastAsia="Cambria" w:hAnsi="Cambria" w:cs="Cambria"/>
                <w:sz w:val="20"/>
                <w:szCs w:val="20"/>
              </w:rPr>
            </w:pPr>
            <w:r>
              <w:rPr>
                <w:rFonts w:ascii="Cambria" w:eastAsia="Cambria" w:hAnsi="Cambria" w:cs="Cambria"/>
                <w:color w:val="262626"/>
                <w:sz w:val="20"/>
                <w:szCs w:val="20"/>
              </w:rPr>
              <w:t>---</w:t>
            </w:r>
          </w:p>
        </w:tc>
        <w:tc>
          <w:tcPr>
            <w:tcW w:w="3415" w:type="dxa"/>
          </w:tcPr>
          <w:p w14:paraId="3B81E375" w14:textId="0A7408D6" w:rsidR="00EA4AE3" w:rsidRDefault="0008273E" w:rsidP="00B456A5">
            <w:pPr>
              <w:rPr>
                <w:rFonts w:ascii="Cambria" w:eastAsia="Cambria" w:hAnsi="Cambria" w:cs="Cambria"/>
                <w:color w:val="262626"/>
                <w:sz w:val="20"/>
                <w:szCs w:val="20"/>
              </w:rPr>
            </w:pPr>
            <w:r>
              <w:rPr>
                <w:rFonts w:ascii="Cambria" w:eastAsia="Cambria" w:hAnsi="Cambria" w:cs="Cambria"/>
                <w:color w:val="262626"/>
                <w:sz w:val="20"/>
                <w:szCs w:val="20"/>
              </w:rPr>
              <w:t>---</w:t>
            </w:r>
          </w:p>
        </w:tc>
      </w:tr>
      <w:tr w:rsidR="00EA4AE3" w14:paraId="3E4975E7" w14:textId="77777777" w:rsidTr="00A1784E">
        <w:tc>
          <w:tcPr>
            <w:tcW w:w="2700" w:type="dxa"/>
          </w:tcPr>
          <w:p w14:paraId="71813F4D" w14:textId="77777777" w:rsidR="00EA4AE3" w:rsidRDefault="00EA4AE3" w:rsidP="00B456A5">
            <w:pPr>
              <w:rPr>
                <w:rFonts w:ascii="Cambria" w:eastAsia="Cambria" w:hAnsi="Cambria" w:cs="Cambria"/>
                <w:sz w:val="20"/>
                <w:szCs w:val="20"/>
              </w:rPr>
            </w:pPr>
            <w:r>
              <w:rPr>
                <w:rFonts w:ascii="Cambria" w:eastAsia="Cambria" w:hAnsi="Cambria" w:cs="Cambria"/>
                <w:sz w:val="20"/>
                <w:szCs w:val="20"/>
              </w:rPr>
              <w:t>reaction.exposureRoute</w:t>
            </w:r>
          </w:p>
        </w:tc>
        <w:tc>
          <w:tcPr>
            <w:tcW w:w="3415" w:type="dxa"/>
          </w:tcPr>
          <w:p w14:paraId="0666744C" w14:textId="65039A5C" w:rsidR="00EA4AE3" w:rsidRDefault="0008273E" w:rsidP="00B456A5">
            <w:pPr>
              <w:rPr>
                <w:rFonts w:ascii="Cambria" w:eastAsia="Cambria" w:hAnsi="Cambria" w:cs="Cambria"/>
                <w:sz w:val="20"/>
                <w:szCs w:val="20"/>
              </w:rPr>
            </w:pPr>
            <w:r>
              <w:rPr>
                <w:rFonts w:ascii="Cambria" w:eastAsia="Cambria" w:hAnsi="Cambria" w:cs="Cambria"/>
                <w:color w:val="262626"/>
                <w:sz w:val="20"/>
                <w:szCs w:val="20"/>
              </w:rPr>
              <w:t>---</w:t>
            </w:r>
          </w:p>
        </w:tc>
        <w:tc>
          <w:tcPr>
            <w:tcW w:w="3415" w:type="dxa"/>
          </w:tcPr>
          <w:p w14:paraId="23884846" w14:textId="0710AA6F" w:rsidR="00EA4AE3" w:rsidRDefault="0008273E" w:rsidP="00B456A5">
            <w:pPr>
              <w:rPr>
                <w:rFonts w:ascii="Cambria" w:eastAsia="Cambria" w:hAnsi="Cambria" w:cs="Cambria"/>
                <w:color w:val="262626"/>
                <w:sz w:val="20"/>
                <w:szCs w:val="20"/>
              </w:rPr>
            </w:pPr>
            <w:r>
              <w:rPr>
                <w:rFonts w:ascii="Cambria" w:eastAsia="Cambria" w:hAnsi="Cambria" w:cs="Cambria"/>
                <w:color w:val="262626"/>
                <w:sz w:val="20"/>
                <w:szCs w:val="20"/>
              </w:rPr>
              <w:t>---</w:t>
            </w:r>
          </w:p>
        </w:tc>
      </w:tr>
    </w:tbl>
    <w:p w14:paraId="73DFF6CF" w14:textId="77777777" w:rsidR="00012594" w:rsidRDefault="00012594"/>
    <w:p w14:paraId="46FC7D99" w14:textId="644606A8" w:rsidR="000A0455" w:rsidRDefault="005F67A9">
      <w:pPr>
        <w:rPr>
          <w:ins w:id="574" w:author="Marie-alexandra LAMBOT" w:date="2022-01-11T19:35:00Z"/>
        </w:rPr>
      </w:pPr>
      <w:r>
        <w:rPr>
          <w:noProof/>
        </w:rPr>
        <w:drawing>
          <wp:inline distT="0" distB="0" distL="0" distR="0" wp14:anchorId="750DFB16" wp14:editId="064D1B07">
            <wp:extent cx="6400800" cy="3319272"/>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6"/>
                    <a:srcRect l="40224" t="30769" r="19231" b="31909"/>
                    <a:stretch/>
                  </pic:blipFill>
                  <pic:spPr bwMode="auto">
                    <a:xfrm>
                      <a:off x="0" y="0"/>
                      <a:ext cx="6400800" cy="3319272"/>
                    </a:xfrm>
                    <a:prstGeom prst="rect">
                      <a:avLst/>
                    </a:prstGeom>
                    <a:ln>
                      <a:noFill/>
                    </a:ln>
                    <a:extLst>
                      <a:ext uri="{53640926-AAD7-44D8-BBD7-CCE9431645EC}">
                        <a14:shadowObscured xmlns:a14="http://schemas.microsoft.com/office/drawing/2010/main"/>
                      </a:ext>
                    </a:extLst>
                  </pic:spPr>
                </pic:pic>
              </a:graphicData>
            </a:graphic>
          </wp:inline>
        </w:drawing>
      </w:r>
    </w:p>
    <w:p w14:paraId="6BA46EEE" w14:textId="5D96794F" w:rsidR="00012594" w:rsidRPr="00481B1D" w:rsidRDefault="00481B1D" w:rsidP="00D96838">
      <w:pPr>
        <w:pStyle w:val="Lgende"/>
        <w:spacing w:after="240"/>
        <w:rPr>
          <w:ins w:id="575" w:author="Marie-alexandra LAMBOT" w:date="2022-01-11T19:35:00Z"/>
          <w:i w:val="0"/>
          <w:sz w:val="20"/>
        </w:rPr>
      </w:pPr>
      <w:ins w:id="576" w:author="Marie-alexandra LAMBOT" w:date="2022-01-11T19:38:00Z">
        <w:r w:rsidRPr="00481B1D">
          <w:rPr>
            <w:i w:val="0"/>
            <w:sz w:val="20"/>
          </w:rPr>
          <w:t xml:space="preserve">Figure </w:t>
        </w:r>
        <w:r w:rsidRPr="00481B1D">
          <w:rPr>
            <w:i w:val="0"/>
            <w:sz w:val="20"/>
          </w:rPr>
          <w:fldChar w:fldCharType="begin"/>
        </w:r>
        <w:r w:rsidRPr="00481B1D">
          <w:rPr>
            <w:i w:val="0"/>
            <w:sz w:val="20"/>
          </w:rPr>
          <w:instrText xml:space="preserve"> SEQ Figure \* ARABIC </w:instrText>
        </w:r>
      </w:ins>
      <w:r w:rsidRPr="00481B1D">
        <w:rPr>
          <w:i w:val="0"/>
          <w:sz w:val="20"/>
        </w:rPr>
        <w:fldChar w:fldCharType="separate"/>
      </w:r>
      <w:ins w:id="577" w:author="Marie-alexandra LAMBOT" w:date="2022-01-11T19:38:00Z">
        <w:r w:rsidRPr="00481B1D">
          <w:rPr>
            <w:i w:val="0"/>
            <w:noProof/>
            <w:sz w:val="20"/>
          </w:rPr>
          <w:t>17</w:t>
        </w:r>
        <w:r w:rsidRPr="00481B1D">
          <w:rPr>
            <w:i w:val="0"/>
            <w:sz w:val="20"/>
          </w:rPr>
          <w:fldChar w:fldCharType="end"/>
        </w:r>
        <w:r w:rsidRPr="00481B1D">
          <w:rPr>
            <w:i w:val="0"/>
            <w:sz w:val="20"/>
          </w:rPr>
          <w:t>: SNOMED CT definition of the concept No known allergies</w:t>
        </w:r>
      </w:ins>
    </w:p>
    <w:p w14:paraId="1E409B6C" w14:textId="49B13B3C" w:rsidR="00012594" w:rsidRDefault="00012594" w:rsidP="00012594">
      <w:pPr>
        <w:rPr>
          <w:ins w:id="578" w:author="Marie-alexandra LAMBOT" w:date="2022-01-11T19:35:00Z"/>
        </w:rPr>
      </w:pPr>
      <w:ins w:id="579" w:author="Marie-alexandra LAMBOT" w:date="2022-01-11T19:35:00Z">
        <w:r>
          <w:t xml:space="preserve">Alternatively the EHR could represent no known allergies by using </w:t>
        </w:r>
      </w:ins>
      <w:ins w:id="580" w:author="Marie-alexandra LAMBOT" w:date="2022-01-11T19:36:00Z">
        <w:r>
          <w:t xml:space="preserve">certainty degree of refuted </w:t>
        </w:r>
      </w:ins>
      <w:ins w:id="581" w:author="Marie-alexandra LAMBOT" w:date="2022-01-11T19:38:00Z">
        <w:r w:rsidR="00481B1D">
          <w:t>(</w:t>
        </w:r>
      </w:ins>
      <w:ins w:id="582" w:author="Marie-alexandra LAMBOT" w:date="2022-01-11T19:36:00Z">
        <w:r>
          <w:t>confirmed absent</w:t>
        </w:r>
      </w:ins>
      <w:ins w:id="583" w:author="Marie-alexandra LAMBOT" w:date="2022-01-11T19:38:00Z">
        <w:r w:rsidR="00481B1D">
          <w:t>)</w:t>
        </w:r>
      </w:ins>
      <w:ins w:id="584" w:author="Marie-alexandra LAMBOT" w:date="2022-01-11T19:37:00Z">
        <w:r w:rsidR="00481B1D">
          <w:t xml:space="preserve"> to "negate" the recorded substance concept</w:t>
        </w:r>
      </w:ins>
      <w:ins w:id="585" w:author="Marie-alexandra LAMBOT" w:date="2022-01-11T19:36:00Z">
        <w:r>
          <w:t>.</w:t>
        </w:r>
      </w:ins>
      <w:ins w:id="586" w:author="Marie-alexandra LAMBOT" w:date="2022-01-11T19:37:00Z">
        <w:r w:rsidR="00481B1D">
          <w:t xml:space="preserve"> This method has the advantage of allowing to record the absence of very specific </w:t>
        </w:r>
      </w:ins>
      <w:ins w:id="587" w:author="Marie-alexandra LAMBOT" w:date="2022-01-11T19:44:00Z">
        <w:r w:rsidR="00481B1D">
          <w:t xml:space="preserve">individual </w:t>
        </w:r>
      </w:ins>
      <w:ins w:id="588" w:author="Marie-alexandra LAMBOT" w:date="2022-01-11T19:37:00Z">
        <w:r w:rsidR="00481B1D">
          <w:t xml:space="preserve">allergies that may not exist in SNOMED CT as precoordinated </w:t>
        </w:r>
      </w:ins>
      <w:ins w:id="589" w:author="Marie-alexandra LAMBOT" w:date="2022-01-11T19:38:00Z">
        <w:r w:rsidR="00481B1D">
          <w:t>Situation with explicit context concepts.</w:t>
        </w:r>
      </w:ins>
      <w:ins w:id="590" w:author="Marie-alexandra LAMBOT" w:date="2022-01-11T19:45:00Z">
        <w:r w:rsidR="00481B1D">
          <w:t xml:space="preserve"> Indeed it might be interesting to </w:t>
        </w:r>
        <w:r w:rsidR="00481B1D">
          <w:lastRenderedPageBreak/>
          <w:t>record that the physician has asked specifically if the patient ha</w:t>
        </w:r>
      </w:ins>
      <w:ins w:id="591" w:author="Marie-alexandra LAMBOT" w:date="2022-01-11T19:47:00Z">
        <w:r w:rsidR="00657F4D">
          <w:t>s</w:t>
        </w:r>
      </w:ins>
      <w:ins w:id="592" w:author="Marie-alexandra LAMBOT" w:date="2022-01-11T19:45:00Z">
        <w:r w:rsidR="00481B1D">
          <w:t xml:space="preserve"> latex allergy</w:t>
        </w:r>
      </w:ins>
      <w:ins w:id="593" w:author="Marie-alexandra LAMBOT" w:date="2022-01-11T19:47:00Z">
        <w:r w:rsidR="00657F4D">
          <w:t>, contrast product allergy, iodine desinfectant allergy, etc</w:t>
        </w:r>
      </w:ins>
      <w:ins w:id="594" w:author="Marie-alexandra LAMBOT" w:date="2022-01-11T19:45:00Z">
        <w:r w:rsidR="00481B1D">
          <w:t xml:space="preserve"> before performing a procedure</w:t>
        </w:r>
      </w:ins>
      <w:ins w:id="595" w:author="Marie-alexandra LAMBOT" w:date="2022-01-11T19:47:00Z">
        <w:r w:rsidR="00657F4D">
          <w:t>.</w:t>
        </w:r>
      </w:ins>
    </w:p>
    <w:p w14:paraId="6D7A43DA" w14:textId="77777777" w:rsidR="00012594" w:rsidRDefault="00012594"/>
    <w:tbl>
      <w:tblPr>
        <w:tblStyle w:val="a4"/>
        <w:tblW w:w="9530" w:type="dxa"/>
        <w:tblBorders>
          <w:top w:val="single" w:sz="4" w:space="0" w:color="auto"/>
          <w:left w:val="single" w:sz="4" w:space="0" w:color="auto"/>
          <w:bottom w:val="single" w:sz="4" w:space="0" w:color="auto"/>
          <w:right w:val="single" w:sz="4" w:space="0" w:color="auto"/>
          <w:insideH w:val="single" w:sz="4" w:space="0" w:color="000000"/>
          <w:insideV w:val="single" w:sz="4" w:space="0" w:color="000000"/>
        </w:tblBorders>
        <w:tblLayout w:type="fixed"/>
        <w:tblLook w:val="0400" w:firstRow="0" w:lastRow="0" w:firstColumn="0" w:lastColumn="0" w:noHBand="0" w:noVBand="1"/>
      </w:tblPr>
      <w:tblGrid>
        <w:gridCol w:w="2700"/>
        <w:gridCol w:w="3415"/>
        <w:gridCol w:w="3415"/>
      </w:tblGrid>
      <w:tr w:rsidR="00012594" w14:paraId="570C9790" w14:textId="77777777" w:rsidTr="000A1EB8">
        <w:trPr>
          <w:ins w:id="596" w:author="Marie-alexandra LAMBOT" w:date="2022-01-11T19:35:00Z"/>
        </w:trPr>
        <w:tc>
          <w:tcPr>
            <w:tcW w:w="9530" w:type="dxa"/>
            <w:gridSpan w:val="3"/>
          </w:tcPr>
          <w:p w14:paraId="00BFBEEF" w14:textId="77777777" w:rsidR="00012594" w:rsidRDefault="00012594" w:rsidP="000A1EB8">
            <w:pPr>
              <w:jc w:val="center"/>
              <w:rPr>
                <w:ins w:id="597" w:author="Marie-alexandra LAMBOT" w:date="2022-01-11T19:35:00Z"/>
                <w:rFonts w:ascii="Cambria" w:eastAsia="Cambria" w:hAnsi="Cambria" w:cs="Cambria"/>
                <w:b/>
                <w:sz w:val="20"/>
                <w:szCs w:val="20"/>
              </w:rPr>
            </w:pPr>
            <w:ins w:id="598" w:author="Marie-alexandra LAMBOT" w:date="2022-01-11T19:35:00Z">
              <w:r>
                <w:rPr>
                  <w:rFonts w:ascii="Cambria" w:eastAsia="Cambria" w:hAnsi="Cambria" w:cs="Cambria"/>
                  <w:b/>
                  <w:sz w:val="20"/>
                  <w:szCs w:val="20"/>
                </w:rPr>
                <w:t>FHIR AllergyIntolerance resource query of patient record</w:t>
              </w:r>
            </w:ins>
          </w:p>
        </w:tc>
      </w:tr>
      <w:tr w:rsidR="00012594" w14:paraId="62A06425" w14:textId="77777777" w:rsidTr="000A1EB8">
        <w:trPr>
          <w:ins w:id="599" w:author="Marie-alexandra LAMBOT" w:date="2022-01-11T19:35:00Z"/>
        </w:trPr>
        <w:tc>
          <w:tcPr>
            <w:tcW w:w="2700" w:type="dxa"/>
          </w:tcPr>
          <w:p w14:paraId="191F46C2" w14:textId="77777777" w:rsidR="00012594" w:rsidRDefault="00012594" w:rsidP="000A1EB8">
            <w:pPr>
              <w:rPr>
                <w:ins w:id="600" w:author="Marie-alexandra LAMBOT" w:date="2022-01-11T19:35:00Z"/>
                <w:rFonts w:ascii="Cambria" w:eastAsia="Cambria" w:hAnsi="Cambria" w:cs="Cambria"/>
                <w:b/>
                <w:sz w:val="20"/>
                <w:szCs w:val="20"/>
              </w:rPr>
            </w:pPr>
            <w:ins w:id="601" w:author="Marie-alexandra LAMBOT" w:date="2022-01-11T19:35:00Z">
              <w:r>
                <w:rPr>
                  <w:rFonts w:ascii="Cambria" w:eastAsia="Cambria" w:hAnsi="Cambria" w:cs="Cambria"/>
                  <w:b/>
                  <w:sz w:val="20"/>
                  <w:szCs w:val="20"/>
                </w:rPr>
                <w:t>Attribute</w:t>
              </w:r>
            </w:ins>
          </w:p>
        </w:tc>
        <w:tc>
          <w:tcPr>
            <w:tcW w:w="3415" w:type="dxa"/>
          </w:tcPr>
          <w:p w14:paraId="5FEA3E71" w14:textId="77777777" w:rsidR="00012594" w:rsidRDefault="00012594" w:rsidP="000A1EB8">
            <w:pPr>
              <w:rPr>
                <w:ins w:id="602" w:author="Marie-alexandra LAMBOT" w:date="2022-01-11T19:35:00Z"/>
                <w:rFonts w:ascii="Cambria" w:eastAsia="Cambria" w:hAnsi="Cambria" w:cs="Cambria"/>
                <w:b/>
                <w:sz w:val="20"/>
                <w:szCs w:val="20"/>
              </w:rPr>
            </w:pPr>
            <w:ins w:id="603" w:author="Marie-alexandra LAMBOT" w:date="2022-01-11T19:35:00Z">
              <w:r>
                <w:rPr>
                  <w:rFonts w:ascii="Cambria" w:eastAsia="Cambria" w:hAnsi="Cambria" w:cs="Cambria"/>
                  <w:b/>
                  <w:sz w:val="20"/>
                  <w:szCs w:val="20"/>
                </w:rPr>
                <w:t xml:space="preserve">Value </w:t>
              </w:r>
            </w:ins>
          </w:p>
        </w:tc>
        <w:tc>
          <w:tcPr>
            <w:tcW w:w="3415" w:type="dxa"/>
          </w:tcPr>
          <w:p w14:paraId="386A5735" w14:textId="77777777" w:rsidR="00012594" w:rsidRDefault="00012594" w:rsidP="000A1EB8">
            <w:pPr>
              <w:rPr>
                <w:ins w:id="604" w:author="Marie-alexandra LAMBOT" w:date="2022-01-11T19:35:00Z"/>
                <w:rFonts w:ascii="Cambria" w:eastAsia="Cambria" w:hAnsi="Cambria" w:cs="Cambria"/>
                <w:b/>
                <w:sz w:val="20"/>
                <w:szCs w:val="20"/>
              </w:rPr>
            </w:pPr>
            <w:ins w:id="605" w:author="Marie-alexandra LAMBOT" w:date="2022-01-11T19:35:00Z">
              <w:r>
                <w:rPr>
                  <w:rFonts w:ascii="Cambria" w:eastAsia="Cambria" w:hAnsi="Cambria" w:cs="Cambria"/>
                  <w:b/>
                  <w:sz w:val="20"/>
                  <w:szCs w:val="20"/>
                </w:rPr>
                <w:t>SNOMED CT concept</w:t>
              </w:r>
            </w:ins>
          </w:p>
        </w:tc>
      </w:tr>
      <w:tr w:rsidR="00012594" w14:paraId="110570B3" w14:textId="77777777" w:rsidTr="000A1EB8">
        <w:trPr>
          <w:ins w:id="606" w:author="Marie-alexandra LAMBOT" w:date="2022-01-11T19:35:00Z"/>
        </w:trPr>
        <w:tc>
          <w:tcPr>
            <w:tcW w:w="2700" w:type="dxa"/>
          </w:tcPr>
          <w:p w14:paraId="3E2EBBC1" w14:textId="77777777" w:rsidR="00012594" w:rsidRDefault="00012594" w:rsidP="000A1EB8">
            <w:pPr>
              <w:rPr>
                <w:ins w:id="607" w:author="Marie-alexandra LAMBOT" w:date="2022-01-11T19:35:00Z"/>
                <w:rFonts w:ascii="Cambria" w:eastAsia="Cambria" w:hAnsi="Cambria" w:cs="Cambria"/>
                <w:sz w:val="20"/>
                <w:szCs w:val="20"/>
              </w:rPr>
            </w:pPr>
            <w:ins w:id="608" w:author="Marie-alexandra LAMBOT" w:date="2022-01-11T19:35:00Z">
              <w:r>
                <w:rPr>
                  <w:rFonts w:ascii="Cambria" w:eastAsia="Cambria" w:hAnsi="Cambria" w:cs="Cambria"/>
                  <w:sz w:val="20"/>
                  <w:szCs w:val="20"/>
                </w:rPr>
                <w:t>substance</w:t>
              </w:r>
            </w:ins>
          </w:p>
        </w:tc>
        <w:tc>
          <w:tcPr>
            <w:tcW w:w="3415" w:type="dxa"/>
          </w:tcPr>
          <w:p w14:paraId="21E5AC90" w14:textId="6014F6BF" w:rsidR="00012594" w:rsidRDefault="00481B1D" w:rsidP="000A1EB8">
            <w:pPr>
              <w:rPr>
                <w:ins w:id="609" w:author="Marie-alexandra LAMBOT" w:date="2022-01-11T19:35:00Z"/>
                <w:rFonts w:ascii="Cambria" w:eastAsia="Cambria" w:hAnsi="Cambria" w:cs="Cambria"/>
                <w:sz w:val="20"/>
                <w:szCs w:val="20"/>
              </w:rPr>
            </w:pPr>
            <w:ins w:id="610" w:author="Marie-alexandra LAMBOT" w:date="2022-01-11T19:40:00Z">
              <w:r>
                <w:rPr>
                  <w:rFonts w:ascii="Cambria" w:eastAsia="Cambria" w:hAnsi="Cambria" w:cs="Cambria"/>
                  <w:color w:val="262626"/>
                  <w:sz w:val="20"/>
                  <w:szCs w:val="20"/>
                </w:rPr>
                <w:t>substance</w:t>
              </w:r>
            </w:ins>
          </w:p>
        </w:tc>
        <w:tc>
          <w:tcPr>
            <w:tcW w:w="3415" w:type="dxa"/>
          </w:tcPr>
          <w:p w14:paraId="0319D4CD" w14:textId="67C68AB8" w:rsidR="00012594" w:rsidRDefault="00481B1D" w:rsidP="000A1EB8">
            <w:pPr>
              <w:rPr>
                <w:ins w:id="611" w:author="Marie-alexandra LAMBOT" w:date="2022-01-11T19:35:00Z"/>
                <w:rFonts w:ascii="Cambria" w:eastAsia="Cambria" w:hAnsi="Cambria" w:cs="Cambria"/>
                <w:color w:val="262626"/>
                <w:sz w:val="20"/>
                <w:szCs w:val="20"/>
              </w:rPr>
            </w:pPr>
            <w:ins w:id="612" w:author="Marie-alexandra LAMBOT" w:date="2022-01-11T19:40:00Z">
              <w:r w:rsidRPr="00481B1D">
                <w:rPr>
                  <w:rFonts w:ascii="Cambria" w:eastAsia="Cambria" w:hAnsi="Cambria" w:cs="Cambria"/>
                  <w:color w:val="262626"/>
                  <w:sz w:val="20"/>
                  <w:szCs w:val="20"/>
                </w:rPr>
                <w:t>105590001 |Substance (substance)|</w:t>
              </w:r>
            </w:ins>
          </w:p>
        </w:tc>
      </w:tr>
      <w:tr w:rsidR="00012594" w14:paraId="7668DF35" w14:textId="77777777" w:rsidTr="000A1EB8">
        <w:trPr>
          <w:ins w:id="613" w:author="Marie-alexandra LAMBOT" w:date="2022-01-11T19:35:00Z"/>
        </w:trPr>
        <w:tc>
          <w:tcPr>
            <w:tcW w:w="2700" w:type="dxa"/>
          </w:tcPr>
          <w:p w14:paraId="18C14DA9" w14:textId="77777777" w:rsidR="00012594" w:rsidRDefault="00012594" w:rsidP="000A1EB8">
            <w:pPr>
              <w:rPr>
                <w:ins w:id="614" w:author="Marie-alexandra LAMBOT" w:date="2022-01-11T19:35:00Z"/>
                <w:rFonts w:ascii="Cambria" w:eastAsia="Cambria" w:hAnsi="Cambria" w:cs="Cambria"/>
                <w:sz w:val="20"/>
                <w:szCs w:val="20"/>
              </w:rPr>
            </w:pPr>
            <w:ins w:id="615" w:author="Marie-alexandra LAMBOT" w:date="2022-01-11T19:35:00Z">
              <w:r>
                <w:rPr>
                  <w:rFonts w:ascii="Cambria" w:eastAsia="Cambria" w:hAnsi="Cambria" w:cs="Cambria"/>
                  <w:sz w:val="20"/>
                  <w:szCs w:val="20"/>
                </w:rPr>
                <w:t>clinicalStatus</w:t>
              </w:r>
            </w:ins>
          </w:p>
        </w:tc>
        <w:tc>
          <w:tcPr>
            <w:tcW w:w="3415" w:type="dxa"/>
          </w:tcPr>
          <w:p w14:paraId="4ACD1393" w14:textId="77777777" w:rsidR="00012594" w:rsidRDefault="00012594" w:rsidP="000A1EB8">
            <w:pPr>
              <w:rPr>
                <w:ins w:id="616" w:author="Marie-alexandra LAMBOT" w:date="2022-01-11T19:35:00Z"/>
                <w:rFonts w:ascii="Cambria" w:eastAsia="Cambria" w:hAnsi="Cambria" w:cs="Cambria"/>
                <w:sz w:val="20"/>
                <w:szCs w:val="20"/>
              </w:rPr>
            </w:pPr>
            <w:ins w:id="617" w:author="Marie-alexandra LAMBOT" w:date="2022-01-11T19:35:00Z">
              <w:r>
                <w:rPr>
                  <w:rFonts w:ascii="Cambria" w:eastAsia="Cambria" w:hAnsi="Cambria" w:cs="Cambria"/>
                  <w:color w:val="262626"/>
                  <w:sz w:val="20"/>
                  <w:szCs w:val="20"/>
                </w:rPr>
                <w:t>active</w:t>
              </w:r>
            </w:ins>
          </w:p>
        </w:tc>
        <w:tc>
          <w:tcPr>
            <w:tcW w:w="3415" w:type="dxa"/>
          </w:tcPr>
          <w:p w14:paraId="3874DDAC" w14:textId="77777777" w:rsidR="00012594" w:rsidRDefault="00012594" w:rsidP="000A1EB8">
            <w:pPr>
              <w:rPr>
                <w:ins w:id="618" w:author="Marie-alexandra LAMBOT" w:date="2022-01-11T19:35:00Z"/>
                <w:rFonts w:ascii="Cambria" w:eastAsia="Cambria" w:hAnsi="Cambria" w:cs="Cambria"/>
                <w:color w:val="262626"/>
                <w:sz w:val="20"/>
                <w:szCs w:val="20"/>
              </w:rPr>
            </w:pPr>
            <w:ins w:id="619" w:author="Marie-alexandra LAMBOT" w:date="2022-01-11T19:35:00Z">
              <w:r>
                <w:rPr>
                  <w:rFonts w:ascii="Cambria" w:eastAsia="Cambria" w:hAnsi="Cambria" w:cs="Cambria"/>
                  <w:color w:val="262626"/>
                  <w:sz w:val="20"/>
                  <w:szCs w:val="20"/>
                </w:rPr>
                <w:t>HL7 valueset</w:t>
              </w:r>
            </w:ins>
          </w:p>
        </w:tc>
      </w:tr>
      <w:tr w:rsidR="00012594" w14:paraId="0D30078A" w14:textId="77777777" w:rsidTr="000A1EB8">
        <w:trPr>
          <w:ins w:id="620" w:author="Marie-alexandra LAMBOT" w:date="2022-01-11T19:35:00Z"/>
        </w:trPr>
        <w:tc>
          <w:tcPr>
            <w:tcW w:w="2700" w:type="dxa"/>
          </w:tcPr>
          <w:p w14:paraId="3047D849" w14:textId="77777777" w:rsidR="00012594" w:rsidRDefault="00012594" w:rsidP="000A1EB8">
            <w:pPr>
              <w:rPr>
                <w:ins w:id="621" w:author="Marie-alexandra LAMBOT" w:date="2022-01-11T19:35:00Z"/>
                <w:rFonts w:ascii="Cambria" w:eastAsia="Cambria" w:hAnsi="Cambria" w:cs="Cambria"/>
                <w:sz w:val="20"/>
                <w:szCs w:val="20"/>
              </w:rPr>
            </w:pPr>
            <w:ins w:id="622" w:author="Marie-alexandra LAMBOT" w:date="2022-01-11T19:35:00Z">
              <w:r>
                <w:rPr>
                  <w:rFonts w:ascii="Cambria" w:eastAsia="Cambria" w:hAnsi="Cambria" w:cs="Cambria"/>
                  <w:sz w:val="20"/>
                  <w:szCs w:val="20"/>
                </w:rPr>
                <w:t>verificationStatus</w:t>
              </w:r>
            </w:ins>
          </w:p>
        </w:tc>
        <w:tc>
          <w:tcPr>
            <w:tcW w:w="3415" w:type="dxa"/>
          </w:tcPr>
          <w:p w14:paraId="4F412EE0" w14:textId="7C1A2BD4" w:rsidR="00012594" w:rsidRDefault="00481B1D" w:rsidP="000A1EB8">
            <w:pPr>
              <w:rPr>
                <w:ins w:id="623" w:author="Marie-alexandra LAMBOT" w:date="2022-01-11T19:35:00Z"/>
                <w:rFonts w:ascii="Cambria" w:eastAsia="Cambria" w:hAnsi="Cambria" w:cs="Cambria"/>
                <w:color w:val="262626"/>
                <w:sz w:val="20"/>
                <w:szCs w:val="20"/>
              </w:rPr>
            </w:pPr>
            <w:ins w:id="624" w:author="Marie-alexandra LAMBOT" w:date="2022-01-11T19:40:00Z">
              <w:r>
                <w:rPr>
                  <w:rFonts w:ascii="Cambria" w:eastAsia="Cambria" w:hAnsi="Cambria" w:cs="Cambria"/>
                  <w:color w:val="262626"/>
                  <w:sz w:val="20"/>
                  <w:szCs w:val="20"/>
                </w:rPr>
                <w:t>refuted</w:t>
              </w:r>
            </w:ins>
          </w:p>
        </w:tc>
        <w:tc>
          <w:tcPr>
            <w:tcW w:w="3415" w:type="dxa"/>
          </w:tcPr>
          <w:p w14:paraId="12B036B9" w14:textId="312F3401" w:rsidR="00012594" w:rsidRDefault="00012594" w:rsidP="000A1EB8">
            <w:pPr>
              <w:rPr>
                <w:ins w:id="625" w:author="Marie-alexandra LAMBOT" w:date="2022-01-11T19:35:00Z"/>
                <w:rFonts w:ascii="Cambria" w:eastAsia="Cambria" w:hAnsi="Cambria" w:cs="Cambria"/>
                <w:color w:val="262626"/>
                <w:sz w:val="20"/>
                <w:szCs w:val="20"/>
              </w:rPr>
            </w:pPr>
            <w:ins w:id="626" w:author="Marie-alexandra LAMBOT" w:date="2022-01-11T19:35:00Z">
              <w:r>
                <w:rPr>
                  <w:rFonts w:ascii="Cambria" w:eastAsia="Cambria" w:hAnsi="Cambria" w:cs="Cambria"/>
                  <w:color w:val="262626"/>
                  <w:sz w:val="20"/>
                  <w:szCs w:val="20"/>
                </w:rPr>
                <w:t>HL7 valueset</w:t>
              </w:r>
            </w:ins>
            <w:ins w:id="627" w:author="Marie-alexandra LAMBOT" w:date="2022-01-11T19:40:00Z">
              <w:r w:rsidR="00481B1D">
                <w:rPr>
                  <w:rFonts w:ascii="Cambria" w:eastAsia="Cambria" w:hAnsi="Cambria" w:cs="Cambria"/>
                  <w:color w:val="262626"/>
                  <w:sz w:val="20"/>
                  <w:szCs w:val="20"/>
                </w:rPr>
                <w:t xml:space="preserve"> / </w:t>
              </w:r>
            </w:ins>
            <w:ins w:id="628" w:author="Marie-alexandra LAMBOT" w:date="2022-01-11T19:42:00Z">
              <w:r w:rsidR="00481B1D" w:rsidRPr="00481B1D">
                <w:rPr>
                  <w:rFonts w:ascii="Cambria" w:eastAsia="Cambria" w:hAnsi="Cambria" w:cs="Cambria"/>
                  <w:color w:val="262626"/>
                  <w:sz w:val="20"/>
                  <w:szCs w:val="20"/>
                </w:rPr>
                <w:t>410594000 | Definitely NOT present (qualifier value) |</w:t>
              </w:r>
            </w:ins>
          </w:p>
        </w:tc>
      </w:tr>
      <w:tr w:rsidR="00012594" w14:paraId="37D61B39" w14:textId="77777777" w:rsidTr="000A1EB8">
        <w:trPr>
          <w:ins w:id="629" w:author="Marie-alexandra LAMBOT" w:date="2022-01-11T19:35:00Z"/>
        </w:trPr>
        <w:tc>
          <w:tcPr>
            <w:tcW w:w="2700" w:type="dxa"/>
          </w:tcPr>
          <w:p w14:paraId="069DF2AE" w14:textId="77777777" w:rsidR="00012594" w:rsidRDefault="00012594" w:rsidP="000A1EB8">
            <w:pPr>
              <w:rPr>
                <w:ins w:id="630" w:author="Marie-alexandra LAMBOT" w:date="2022-01-11T19:35:00Z"/>
                <w:rFonts w:ascii="Cambria" w:eastAsia="Cambria" w:hAnsi="Cambria" w:cs="Cambria"/>
                <w:sz w:val="20"/>
                <w:szCs w:val="20"/>
              </w:rPr>
            </w:pPr>
            <w:ins w:id="631" w:author="Marie-alexandra LAMBOT" w:date="2022-01-11T19:35:00Z">
              <w:r>
                <w:rPr>
                  <w:rFonts w:ascii="Cambria" w:eastAsia="Cambria" w:hAnsi="Cambria" w:cs="Cambria"/>
                  <w:sz w:val="20"/>
                  <w:szCs w:val="20"/>
                </w:rPr>
                <w:t>criticality</w:t>
              </w:r>
            </w:ins>
          </w:p>
        </w:tc>
        <w:tc>
          <w:tcPr>
            <w:tcW w:w="3415" w:type="dxa"/>
          </w:tcPr>
          <w:p w14:paraId="7473C3DE" w14:textId="77777777" w:rsidR="00012594" w:rsidRDefault="00012594" w:rsidP="000A1EB8">
            <w:pPr>
              <w:rPr>
                <w:ins w:id="632" w:author="Marie-alexandra LAMBOT" w:date="2022-01-11T19:35:00Z"/>
                <w:rFonts w:ascii="Cambria" w:eastAsia="Cambria" w:hAnsi="Cambria" w:cs="Cambria"/>
                <w:sz w:val="20"/>
                <w:szCs w:val="20"/>
              </w:rPr>
            </w:pPr>
            <w:ins w:id="633" w:author="Marie-alexandra LAMBOT" w:date="2022-01-11T19:35:00Z">
              <w:r>
                <w:rPr>
                  <w:rFonts w:ascii="Cambria" w:eastAsia="Cambria" w:hAnsi="Cambria" w:cs="Cambria"/>
                  <w:color w:val="262626"/>
                  <w:sz w:val="20"/>
                  <w:szCs w:val="20"/>
                </w:rPr>
                <w:t>---</w:t>
              </w:r>
            </w:ins>
          </w:p>
        </w:tc>
        <w:tc>
          <w:tcPr>
            <w:tcW w:w="3415" w:type="dxa"/>
          </w:tcPr>
          <w:p w14:paraId="182E0081" w14:textId="77777777" w:rsidR="00012594" w:rsidRDefault="00012594" w:rsidP="000A1EB8">
            <w:pPr>
              <w:rPr>
                <w:ins w:id="634" w:author="Marie-alexandra LAMBOT" w:date="2022-01-11T19:35:00Z"/>
                <w:rFonts w:ascii="Cambria" w:eastAsia="Cambria" w:hAnsi="Cambria" w:cs="Cambria"/>
                <w:color w:val="262626"/>
                <w:sz w:val="20"/>
                <w:szCs w:val="20"/>
              </w:rPr>
            </w:pPr>
            <w:ins w:id="635" w:author="Marie-alexandra LAMBOT" w:date="2022-01-11T19:35:00Z">
              <w:r>
                <w:rPr>
                  <w:rFonts w:ascii="Cambria" w:eastAsia="Cambria" w:hAnsi="Cambria" w:cs="Cambria"/>
                  <w:color w:val="262626"/>
                  <w:sz w:val="20"/>
                  <w:szCs w:val="20"/>
                </w:rPr>
                <w:t>---</w:t>
              </w:r>
            </w:ins>
          </w:p>
        </w:tc>
      </w:tr>
      <w:tr w:rsidR="00481B1D" w14:paraId="0D60A032" w14:textId="77777777" w:rsidTr="000A1EB8">
        <w:trPr>
          <w:ins w:id="636" w:author="Marie-alexandra LAMBOT" w:date="2022-01-11T19:35:00Z"/>
        </w:trPr>
        <w:tc>
          <w:tcPr>
            <w:tcW w:w="2700" w:type="dxa"/>
          </w:tcPr>
          <w:p w14:paraId="436D6DF9" w14:textId="77777777" w:rsidR="00481B1D" w:rsidRDefault="00481B1D" w:rsidP="00481B1D">
            <w:pPr>
              <w:rPr>
                <w:ins w:id="637" w:author="Marie-alexandra LAMBOT" w:date="2022-01-11T19:35:00Z"/>
                <w:rFonts w:ascii="Cambria" w:eastAsia="Cambria" w:hAnsi="Cambria" w:cs="Cambria"/>
                <w:sz w:val="20"/>
                <w:szCs w:val="20"/>
              </w:rPr>
            </w:pPr>
            <w:ins w:id="638" w:author="Marie-alexandra LAMBOT" w:date="2022-01-11T19:35:00Z">
              <w:r>
                <w:rPr>
                  <w:rFonts w:ascii="Cambria" w:eastAsia="Cambria" w:hAnsi="Cambria" w:cs="Cambria"/>
                  <w:sz w:val="20"/>
                  <w:szCs w:val="20"/>
                </w:rPr>
                <w:t>type</w:t>
              </w:r>
            </w:ins>
          </w:p>
        </w:tc>
        <w:tc>
          <w:tcPr>
            <w:tcW w:w="3415" w:type="dxa"/>
          </w:tcPr>
          <w:p w14:paraId="5820AFAA" w14:textId="17A414BC" w:rsidR="00481B1D" w:rsidRDefault="00481B1D" w:rsidP="00481B1D">
            <w:pPr>
              <w:rPr>
                <w:ins w:id="639" w:author="Marie-alexandra LAMBOT" w:date="2022-01-11T19:35:00Z"/>
                <w:rFonts w:ascii="Cambria" w:eastAsia="Cambria" w:hAnsi="Cambria" w:cs="Cambria"/>
                <w:sz w:val="20"/>
                <w:szCs w:val="20"/>
              </w:rPr>
            </w:pPr>
            <w:ins w:id="640" w:author="Marie-alexandra LAMBOT" w:date="2022-01-11T19:44:00Z">
              <w:r>
                <w:rPr>
                  <w:rFonts w:ascii="Cambria" w:eastAsia="Cambria" w:hAnsi="Cambria" w:cs="Cambria"/>
                  <w:color w:val="262626"/>
                  <w:sz w:val="20"/>
                  <w:szCs w:val="20"/>
                </w:rPr>
                <w:t xml:space="preserve">allergy </w:t>
              </w:r>
            </w:ins>
          </w:p>
        </w:tc>
        <w:tc>
          <w:tcPr>
            <w:tcW w:w="3415" w:type="dxa"/>
          </w:tcPr>
          <w:p w14:paraId="78FFEE29" w14:textId="28399A2A" w:rsidR="00481B1D" w:rsidRDefault="00481B1D" w:rsidP="00481B1D">
            <w:pPr>
              <w:rPr>
                <w:ins w:id="641" w:author="Marie-alexandra LAMBOT" w:date="2022-01-11T19:35:00Z"/>
                <w:rFonts w:ascii="Cambria" w:eastAsia="Cambria" w:hAnsi="Cambria" w:cs="Cambria"/>
                <w:color w:val="262626"/>
                <w:sz w:val="20"/>
                <w:szCs w:val="20"/>
              </w:rPr>
            </w:pPr>
            <w:ins w:id="642" w:author="Marie-alexandra LAMBOT" w:date="2022-01-11T19:44:00Z">
              <w:r>
                <w:rPr>
                  <w:rFonts w:ascii="Cambria" w:eastAsia="Cambria" w:hAnsi="Cambria" w:cs="Cambria"/>
                  <w:color w:val="262626"/>
                  <w:sz w:val="20"/>
                  <w:szCs w:val="20"/>
                </w:rPr>
                <w:t>609328004|Allergic disposition (finding)</w:t>
              </w:r>
            </w:ins>
          </w:p>
        </w:tc>
      </w:tr>
      <w:tr w:rsidR="00012594" w14:paraId="783F8266" w14:textId="77777777" w:rsidTr="000A1EB8">
        <w:trPr>
          <w:ins w:id="643" w:author="Marie-alexandra LAMBOT" w:date="2022-01-11T19:35:00Z"/>
        </w:trPr>
        <w:tc>
          <w:tcPr>
            <w:tcW w:w="2700" w:type="dxa"/>
          </w:tcPr>
          <w:p w14:paraId="4EEE5709" w14:textId="77777777" w:rsidR="00012594" w:rsidRDefault="00012594" w:rsidP="000A1EB8">
            <w:pPr>
              <w:rPr>
                <w:ins w:id="644" w:author="Marie-alexandra LAMBOT" w:date="2022-01-11T19:35:00Z"/>
                <w:rFonts w:ascii="Cambria" w:eastAsia="Cambria" w:hAnsi="Cambria" w:cs="Cambria"/>
                <w:sz w:val="20"/>
                <w:szCs w:val="20"/>
              </w:rPr>
            </w:pPr>
            <w:ins w:id="645" w:author="Marie-alexandra LAMBOT" w:date="2022-01-11T19:35:00Z">
              <w:r>
                <w:rPr>
                  <w:rFonts w:ascii="Cambria" w:eastAsia="Cambria" w:hAnsi="Cambria" w:cs="Cambria"/>
                  <w:sz w:val="20"/>
                  <w:szCs w:val="20"/>
                </w:rPr>
                <w:t>category</w:t>
              </w:r>
            </w:ins>
          </w:p>
        </w:tc>
        <w:tc>
          <w:tcPr>
            <w:tcW w:w="3415" w:type="dxa"/>
          </w:tcPr>
          <w:p w14:paraId="288DC8F1" w14:textId="77777777" w:rsidR="00012594" w:rsidRDefault="00012594" w:rsidP="000A1EB8">
            <w:pPr>
              <w:rPr>
                <w:ins w:id="646" w:author="Marie-alexandra LAMBOT" w:date="2022-01-11T19:35:00Z"/>
                <w:rFonts w:ascii="Cambria" w:eastAsia="Cambria" w:hAnsi="Cambria" w:cs="Cambria"/>
                <w:sz w:val="20"/>
                <w:szCs w:val="20"/>
              </w:rPr>
            </w:pPr>
            <w:ins w:id="647" w:author="Marie-alexandra LAMBOT" w:date="2022-01-11T19:35:00Z">
              <w:r>
                <w:rPr>
                  <w:rFonts w:ascii="Cambria" w:eastAsia="Cambria" w:hAnsi="Cambria" w:cs="Cambria"/>
                  <w:color w:val="262626"/>
                  <w:sz w:val="20"/>
                  <w:szCs w:val="20"/>
                </w:rPr>
                <w:t>--</w:t>
              </w:r>
            </w:ins>
          </w:p>
        </w:tc>
        <w:tc>
          <w:tcPr>
            <w:tcW w:w="3415" w:type="dxa"/>
          </w:tcPr>
          <w:p w14:paraId="626282C4" w14:textId="77777777" w:rsidR="00012594" w:rsidRDefault="00012594" w:rsidP="000A1EB8">
            <w:pPr>
              <w:rPr>
                <w:ins w:id="648" w:author="Marie-alexandra LAMBOT" w:date="2022-01-11T19:35:00Z"/>
                <w:rFonts w:ascii="Cambria" w:eastAsia="Cambria" w:hAnsi="Cambria" w:cs="Cambria"/>
                <w:color w:val="262626"/>
                <w:sz w:val="20"/>
                <w:szCs w:val="20"/>
              </w:rPr>
            </w:pPr>
            <w:ins w:id="649" w:author="Marie-alexandra LAMBOT" w:date="2022-01-11T19:35:00Z">
              <w:r>
                <w:rPr>
                  <w:rFonts w:ascii="Cambria" w:eastAsia="Cambria" w:hAnsi="Cambria" w:cs="Cambria"/>
                  <w:color w:val="262626"/>
                  <w:sz w:val="20"/>
                  <w:szCs w:val="20"/>
                </w:rPr>
                <w:t>--</w:t>
              </w:r>
            </w:ins>
          </w:p>
        </w:tc>
      </w:tr>
      <w:tr w:rsidR="00012594" w14:paraId="7F5D885C" w14:textId="77777777" w:rsidTr="000A1EB8">
        <w:trPr>
          <w:ins w:id="650" w:author="Marie-alexandra LAMBOT" w:date="2022-01-11T19:35:00Z"/>
        </w:trPr>
        <w:tc>
          <w:tcPr>
            <w:tcW w:w="2700" w:type="dxa"/>
          </w:tcPr>
          <w:p w14:paraId="377A8428" w14:textId="77777777" w:rsidR="00012594" w:rsidRDefault="00012594" w:rsidP="000A1EB8">
            <w:pPr>
              <w:rPr>
                <w:ins w:id="651" w:author="Marie-alexandra LAMBOT" w:date="2022-01-11T19:35:00Z"/>
                <w:rFonts w:ascii="Cambria" w:eastAsia="Cambria" w:hAnsi="Cambria" w:cs="Cambria"/>
                <w:sz w:val="20"/>
                <w:szCs w:val="20"/>
              </w:rPr>
            </w:pPr>
            <w:ins w:id="652" w:author="Marie-alexandra LAMBOT" w:date="2022-01-11T19:35:00Z">
              <w:r>
                <w:rPr>
                  <w:rFonts w:ascii="Cambria" w:eastAsia="Cambria" w:hAnsi="Cambria" w:cs="Cambria"/>
                  <w:sz w:val="20"/>
                  <w:szCs w:val="20"/>
                </w:rPr>
                <w:t>reaction.substance</w:t>
              </w:r>
            </w:ins>
          </w:p>
        </w:tc>
        <w:tc>
          <w:tcPr>
            <w:tcW w:w="3415" w:type="dxa"/>
          </w:tcPr>
          <w:p w14:paraId="722CCB2B" w14:textId="77777777" w:rsidR="00012594" w:rsidRDefault="00012594" w:rsidP="000A1EB8">
            <w:pPr>
              <w:rPr>
                <w:ins w:id="653" w:author="Marie-alexandra LAMBOT" w:date="2022-01-11T19:35:00Z"/>
                <w:rFonts w:ascii="Cambria" w:eastAsia="Cambria" w:hAnsi="Cambria" w:cs="Cambria"/>
                <w:sz w:val="20"/>
                <w:szCs w:val="20"/>
              </w:rPr>
            </w:pPr>
            <w:ins w:id="654" w:author="Marie-alexandra LAMBOT" w:date="2022-01-11T19:35:00Z">
              <w:r>
                <w:rPr>
                  <w:rFonts w:ascii="Cambria" w:eastAsia="Cambria" w:hAnsi="Cambria" w:cs="Cambria"/>
                  <w:color w:val="262626"/>
                  <w:sz w:val="20"/>
                  <w:szCs w:val="20"/>
                </w:rPr>
                <w:t>---</w:t>
              </w:r>
            </w:ins>
          </w:p>
        </w:tc>
        <w:tc>
          <w:tcPr>
            <w:tcW w:w="3415" w:type="dxa"/>
          </w:tcPr>
          <w:p w14:paraId="3B7B2C41" w14:textId="77777777" w:rsidR="00012594" w:rsidRDefault="00012594" w:rsidP="000A1EB8">
            <w:pPr>
              <w:rPr>
                <w:ins w:id="655" w:author="Marie-alexandra LAMBOT" w:date="2022-01-11T19:35:00Z"/>
                <w:rFonts w:ascii="Cambria" w:eastAsia="Cambria" w:hAnsi="Cambria" w:cs="Cambria"/>
                <w:color w:val="262626"/>
                <w:sz w:val="20"/>
                <w:szCs w:val="20"/>
              </w:rPr>
            </w:pPr>
            <w:ins w:id="656" w:author="Marie-alexandra LAMBOT" w:date="2022-01-11T19:35:00Z">
              <w:r>
                <w:rPr>
                  <w:rFonts w:ascii="Cambria" w:eastAsia="Cambria" w:hAnsi="Cambria" w:cs="Cambria"/>
                  <w:color w:val="262626"/>
                  <w:sz w:val="20"/>
                  <w:szCs w:val="20"/>
                </w:rPr>
                <w:t>---</w:t>
              </w:r>
            </w:ins>
          </w:p>
        </w:tc>
      </w:tr>
      <w:tr w:rsidR="00012594" w14:paraId="521DADB8" w14:textId="77777777" w:rsidTr="000A1EB8">
        <w:trPr>
          <w:ins w:id="657" w:author="Marie-alexandra LAMBOT" w:date="2022-01-11T19:35:00Z"/>
        </w:trPr>
        <w:tc>
          <w:tcPr>
            <w:tcW w:w="2700" w:type="dxa"/>
          </w:tcPr>
          <w:p w14:paraId="42452DF4" w14:textId="77777777" w:rsidR="00012594" w:rsidRDefault="00012594" w:rsidP="000A1EB8">
            <w:pPr>
              <w:rPr>
                <w:ins w:id="658" w:author="Marie-alexandra LAMBOT" w:date="2022-01-11T19:35:00Z"/>
                <w:rFonts w:ascii="Cambria" w:eastAsia="Cambria" w:hAnsi="Cambria" w:cs="Cambria"/>
                <w:sz w:val="20"/>
                <w:szCs w:val="20"/>
              </w:rPr>
            </w:pPr>
            <w:ins w:id="659" w:author="Marie-alexandra LAMBOT" w:date="2022-01-11T19:35:00Z">
              <w:r>
                <w:rPr>
                  <w:rFonts w:ascii="Cambria" w:eastAsia="Cambria" w:hAnsi="Cambria" w:cs="Cambria"/>
                  <w:sz w:val="20"/>
                  <w:szCs w:val="20"/>
                </w:rPr>
                <w:t>reaction.certainty</w:t>
              </w:r>
            </w:ins>
          </w:p>
        </w:tc>
        <w:tc>
          <w:tcPr>
            <w:tcW w:w="3415" w:type="dxa"/>
          </w:tcPr>
          <w:p w14:paraId="7300BF48" w14:textId="77777777" w:rsidR="00012594" w:rsidRDefault="00012594" w:rsidP="000A1EB8">
            <w:pPr>
              <w:rPr>
                <w:ins w:id="660" w:author="Marie-alexandra LAMBOT" w:date="2022-01-11T19:35:00Z"/>
                <w:rFonts w:ascii="Cambria" w:eastAsia="Cambria" w:hAnsi="Cambria" w:cs="Cambria"/>
                <w:sz w:val="20"/>
                <w:szCs w:val="20"/>
              </w:rPr>
            </w:pPr>
            <w:ins w:id="661" w:author="Marie-alexandra LAMBOT" w:date="2022-01-11T19:35:00Z">
              <w:r>
                <w:rPr>
                  <w:rFonts w:ascii="Cambria" w:eastAsia="Cambria" w:hAnsi="Cambria" w:cs="Cambria"/>
                  <w:color w:val="262626"/>
                  <w:sz w:val="20"/>
                  <w:szCs w:val="20"/>
                </w:rPr>
                <w:t>---</w:t>
              </w:r>
            </w:ins>
          </w:p>
        </w:tc>
        <w:tc>
          <w:tcPr>
            <w:tcW w:w="3415" w:type="dxa"/>
          </w:tcPr>
          <w:p w14:paraId="7EB71E98" w14:textId="77777777" w:rsidR="00012594" w:rsidRDefault="00012594" w:rsidP="000A1EB8">
            <w:pPr>
              <w:rPr>
                <w:ins w:id="662" w:author="Marie-alexandra LAMBOT" w:date="2022-01-11T19:35:00Z"/>
                <w:rFonts w:ascii="Cambria" w:eastAsia="Cambria" w:hAnsi="Cambria" w:cs="Cambria"/>
                <w:color w:val="262626"/>
                <w:sz w:val="20"/>
                <w:szCs w:val="20"/>
              </w:rPr>
            </w:pPr>
            <w:ins w:id="663" w:author="Marie-alexandra LAMBOT" w:date="2022-01-11T19:35:00Z">
              <w:r>
                <w:rPr>
                  <w:rFonts w:ascii="Cambria" w:eastAsia="Cambria" w:hAnsi="Cambria" w:cs="Cambria"/>
                  <w:color w:val="262626"/>
                  <w:sz w:val="20"/>
                  <w:szCs w:val="20"/>
                </w:rPr>
                <w:t>---</w:t>
              </w:r>
            </w:ins>
          </w:p>
        </w:tc>
      </w:tr>
      <w:tr w:rsidR="00012594" w14:paraId="3CA505A0" w14:textId="77777777" w:rsidTr="000A1EB8">
        <w:trPr>
          <w:ins w:id="664" w:author="Marie-alexandra LAMBOT" w:date="2022-01-11T19:35:00Z"/>
        </w:trPr>
        <w:tc>
          <w:tcPr>
            <w:tcW w:w="2700" w:type="dxa"/>
          </w:tcPr>
          <w:p w14:paraId="579E5976" w14:textId="77777777" w:rsidR="00012594" w:rsidRDefault="00012594" w:rsidP="000A1EB8">
            <w:pPr>
              <w:rPr>
                <w:ins w:id="665" w:author="Marie-alexandra LAMBOT" w:date="2022-01-11T19:35:00Z"/>
                <w:rFonts w:ascii="Cambria" w:eastAsia="Cambria" w:hAnsi="Cambria" w:cs="Cambria"/>
                <w:sz w:val="20"/>
                <w:szCs w:val="20"/>
              </w:rPr>
            </w:pPr>
            <w:ins w:id="666" w:author="Marie-alexandra LAMBOT" w:date="2022-01-11T19:35:00Z">
              <w:r>
                <w:rPr>
                  <w:rFonts w:ascii="Cambria" w:eastAsia="Cambria" w:hAnsi="Cambria" w:cs="Cambria"/>
                  <w:sz w:val="20"/>
                  <w:szCs w:val="20"/>
                </w:rPr>
                <w:t>reaction.manifestation</w:t>
              </w:r>
            </w:ins>
          </w:p>
        </w:tc>
        <w:tc>
          <w:tcPr>
            <w:tcW w:w="3415" w:type="dxa"/>
          </w:tcPr>
          <w:p w14:paraId="70DAFA1A" w14:textId="77777777" w:rsidR="00012594" w:rsidRDefault="00012594" w:rsidP="000A1EB8">
            <w:pPr>
              <w:rPr>
                <w:ins w:id="667" w:author="Marie-alexandra LAMBOT" w:date="2022-01-11T19:35:00Z"/>
                <w:rFonts w:ascii="Cambria" w:eastAsia="Cambria" w:hAnsi="Cambria" w:cs="Cambria"/>
                <w:sz w:val="20"/>
                <w:szCs w:val="20"/>
              </w:rPr>
            </w:pPr>
            <w:ins w:id="668" w:author="Marie-alexandra LAMBOT" w:date="2022-01-11T19:35:00Z">
              <w:r>
                <w:rPr>
                  <w:rFonts w:ascii="Cambria" w:eastAsia="Cambria" w:hAnsi="Cambria" w:cs="Cambria"/>
                  <w:color w:val="262626"/>
                  <w:sz w:val="20"/>
                  <w:szCs w:val="20"/>
                </w:rPr>
                <w:t>---</w:t>
              </w:r>
            </w:ins>
          </w:p>
        </w:tc>
        <w:tc>
          <w:tcPr>
            <w:tcW w:w="3415" w:type="dxa"/>
          </w:tcPr>
          <w:p w14:paraId="1BB9A96A" w14:textId="77777777" w:rsidR="00012594" w:rsidRDefault="00012594" w:rsidP="000A1EB8">
            <w:pPr>
              <w:rPr>
                <w:ins w:id="669" w:author="Marie-alexandra LAMBOT" w:date="2022-01-11T19:35:00Z"/>
                <w:rFonts w:ascii="Cambria" w:eastAsia="Cambria" w:hAnsi="Cambria" w:cs="Cambria"/>
                <w:color w:val="262626"/>
                <w:sz w:val="20"/>
                <w:szCs w:val="20"/>
              </w:rPr>
            </w:pPr>
            <w:ins w:id="670" w:author="Marie-alexandra LAMBOT" w:date="2022-01-11T19:35:00Z">
              <w:r>
                <w:rPr>
                  <w:rFonts w:ascii="Cambria" w:eastAsia="Cambria" w:hAnsi="Cambria" w:cs="Cambria"/>
                  <w:color w:val="262626"/>
                  <w:sz w:val="20"/>
                  <w:szCs w:val="20"/>
                </w:rPr>
                <w:t>---</w:t>
              </w:r>
            </w:ins>
          </w:p>
        </w:tc>
      </w:tr>
      <w:tr w:rsidR="00012594" w14:paraId="2EB810D5" w14:textId="77777777" w:rsidTr="000A1EB8">
        <w:trPr>
          <w:ins w:id="671" w:author="Marie-alexandra LAMBOT" w:date="2022-01-11T19:35:00Z"/>
        </w:trPr>
        <w:tc>
          <w:tcPr>
            <w:tcW w:w="2700" w:type="dxa"/>
          </w:tcPr>
          <w:p w14:paraId="21D594DB" w14:textId="77777777" w:rsidR="00012594" w:rsidRDefault="00012594" w:rsidP="000A1EB8">
            <w:pPr>
              <w:rPr>
                <w:ins w:id="672" w:author="Marie-alexandra LAMBOT" w:date="2022-01-11T19:35:00Z"/>
                <w:rFonts w:ascii="Cambria" w:eastAsia="Cambria" w:hAnsi="Cambria" w:cs="Cambria"/>
                <w:sz w:val="20"/>
                <w:szCs w:val="20"/>
              </w:rPr>
            </w:pPr>
            <w:ins w:id="673" w:author="Marie-alexandra LAMBOT" w:date="2022-01-11T19:35:00Z">
              <w:r>
                <w:rPr>
                  <w:rFonts w:ascii="Cambria" w:eastAsia="Cambria" w:hAnsi="Cambria" w:cs="Cambria"/>
                  <w:sz w:val="20"/>
                  <w:szCs w:val="20"/>
                </w:rPr>
                <w:t>reaction.severity</w:t>
              </w:r>
            </w:ins>
          </w:p>
        </w:tc>
        <w:tc>
          <w:tcPr>
            <w:tcW w:w="3415" w:type="dxa"/>
          </w:tcPr>
          <w:p w14:paraId="19BC6536" w14:textId="77777777" w:rsidR="00012594" w:rsidRDefault="00012594" w:rsidP="000A1EB8">
            <w:pPr>
              <w:rPr>
                <w:ins w:id="674" w:author="Marie-alexandra LAMBOT" w:date="2022-01-11T19:35:00Z"/>
                <w:rFonts w:ascii="Cambria" w:eastAsia="Cambria" w:hAnsi="Cambria" w:cs="Cambria"/>
                <w:sz w:val="20"/>
                <w:szCs w:val="20"/>
              </w:rPr>
            </w:pPr>
            <w:ins w:id="675" w:author="Marie-alexandra LAMBOT" w:date="2022-01-11T19:35:00Z">
              <w:r>
                <w:rPr>
                  <w:rFonts w:ascii="Cambria" w:eastAsia="Cambria" w:hAnsi="Cambria" w:cs="Cambria"/>
                  <w:color w:val="262626"/>
                  <w:sz w:val="20"/>
                  <w:szCs w:val="20"/>
                </w:rPr>
                <w:t>---</w:t>
              </w:r>
            </w:ins>
          </w:p>
        </w:tc>
        <w:tc>
          <w:tcPr>
            <w:tcW w:w="3415" w:type="dxa"/>
          </w:tcPr>
          <w:p w14:paraId="6B837F50" w14:textId="77777777" w:rsidR="00012594" w:rsidRDefault="00012594" w:rsidP="000A1EB8">
            <w:pPr>
              <w:rPr>
                <w:ins w:id="676" w:author="Marie-alexandra LAMBOT" w:date="2022-01-11T19:35:00Z"/>
                <w:rFonts w:ascii="Cambria" w:eastAsia="Cambria" w:hAnsi="Cambria" w:cs="Cambria"/>
                <w:color w:val="262626"/>
                <w:sz w:val="20"/>
                <w:szCs w:val="20"/>
              </w:rPr>
            </w:pPr>
            <w:ins w:id="677" w:author="Marie-alexandra LAMBOT" w:date="2022-01-11T19:35:00Z">
              <w:r>
                <w:rPr>
                  <w:rFonts w:ascii="Cambria" w:eastAsia="Cambria" w:hAnsi="Cambria" w:cs="Cambria"/>
                  <w:color w:val="262626"/>
                  <w:sz w:val="20"/>
                  <w:szCs w:val="20"/>
                </w:rPr>
                <w:t>---</w:t>
              </w:r>
            </w:ins>
          </w:p>
        </w:tc>
      </w:tr>
      <w:tr w:rsidR="00012594" w14:paraId="12010468" w14:textId="77777777" w:rsidTr="000A1EB8">
        <w:trPr>
          <w:ins w:id="678" w:author="Marie-alexandra LAMBOT" w:date="2022-01-11T19:35:00Z"/>
        </w:trPr>
        <w:tc>
          <w:tcPr>
            <w:tcW w:w="2700" w:type="dxa"/>
          </w:tcPr>
          <w:p w14:paraId="666A7D17" w14:textId="77777777" w:rsidR="00012594" w:rsidRDefault="00012594" w:rsidP="000A1EB8">
            <w:pPr>
              <w:rPr>
                <w:ins w:id="679" w:author="Marie-alexandra LAMBOT" w:date="2022-01-11T19:35:00Z"/>
                <w:rFonts w:ascii="Cambria" w:eastAsia="Cambria" w:hAnsi="Cambria" w:cs="Cambria"/>
                <w:sz w:val="20"/>
                <w:szCs w:val="20"/>
              </w:rPr>
            </w:pPr>
            <w:ins w:id="680" w:author="Marie-alexandra LAMBOT" w:date="2022-01-11T19:35:00Z">
              <w:r>
                <w:rPr>
                  <w:rFonts w:ascii="Cambria" w:eastAsia="Cambria" w:hAnsi="Cambria" w:cs="Cambria"/>
                  <w:sz w:val="20"/>
                  <w:szCs w:val="20"/>
                </w:rPr>
                <w:t>reaction.exposureRoute</w:t>
              </w:r>
            </w:ins>
          </w:p>
        </w:tc>
        <w:tc>
          <w:tcPr>
            <w:tcW w:w="3415" w:type="dxa"/>
          </w:tcPr>
          <w:p w14:paraId="1E4DC0A9" w14:textId="77777777" w:rsidR="00012594" w:rsidRDefault="00012594" w:rsidP="000A1EB8">
            <w:pPr>
              <w:rPr>
                <w:ins w:id="681" w:author="Marie-alexandra LAMBOT" w:date="2022-01-11T19:35:00Z"/>
                <w:rFonts w:ascii="Cambria" w:eastAsia="Cambria" w:hAnsi="Cambria" w:cs="Cambria"/>
                <w:sz w:val="20"/>
                <w:szCs w:val="20"/>
              </w:rPr>
            </w:pPr>
            <w:ins w:id="682" w:author="Marie-alexandra LAMBOT" w:date="2022-01-11T19:35:00Z">
              <w:r>
                <w:rPr>
                  <w:rFonts w:ascii="Cambria" w:eastAsia="Cambria" w:hAnsi="Cambria" w:cs="Cambria"/>
                  <w:color w:val="262626"/>
                  <w:sz w:val="20"/>
                  <w:szCs w:val="20"/>
                </w:rPr>
                <w:t>---</w:t>
              </w:r>
            </w:ins>
          </w:p>
        </w:tc>
        <w:tc>
          <w:tcPr>
            <w:tcW w:w="3415" w:type="dxa"/>
          </w:tcPr>
          <w:p w14:paraId="27E4DD0D" w14:textId="77777777" w:rsidR="00012594" w:rsidRDefault="00012594" w:rsidP="000A1EB8">
            <w:pPr>
              <w:rPr>
                <w:ins w:id="683" w:author="Marie-alexandra LAMBOT" w:date="2022-01-11T19:35:00Z"/>
                <w:rFonts w:ascii="Cambria" w:eastAsia="Cambria" w:hAnsi="Cambria" w:cs="Cambria"/>
                <w:color w:val="262626"/>
                <w:sz w:val="20"/>
                <w:szCs w:val="20"/>
              </w:rPr>
            </w:pPr>
            <w:ins w:id="684" w:author="Marie-alexandra LAMBOT" w:date="2022-01-11T19:35:00Z">
              <w:r>
                <w:rPr>
                  <w:rFonts w:ascii="Cambria" w:eastAsia="Cambria" w:hAnsi="Cambria" w:cs="Cambria"/>
                  <w:color w:val="262626"/>
                  <w:sz w:val="20"/>
                  <w:szCs w:val="20"/>
                </w:rPr>
                <w:t>---</w:t>
              </w:r>
            </w:ins>
          </w:p>
        </w:tc>
      </w:tr>
    </w:tbl>
    <w:p w14:paraId="3AF073BD" w14:textId="77777777" w:rsidR="005F67A9" w:rsidRDefault="005F67A9"/>
    <w:p w14:paraId="5F6B25DB" w14:textId="0B51D2D0" w:rsidR="000A0455" w:rsidRPr="003F7EC3" w:rsidRDefault="006D14A5" w:rsidP="003F7EC3">
      <w:pPr>
        <w:pStyle w:val="Titre1"/>
      </w:pPr>
      <w:bookmarkStart w:id="685" w:name="_Toc92825596"/>
      <w:r w:rsidRPr="003F7EC3">
        <w:t>SNOMED CT reference value sets</w:t>
      </w:r>
      <w:bookmarkEnd w:id="685"/>
    </w:p>
    <w:p w14:paraId="6C77FDE1" w14:textId="17B680B1" w:rsidR="00215268" w:rsidRDefault="004644E8" w:rsidP="00AD1826">
      <w:r>
        <w:t xml:space="preserve">SNOMED CT value sets for use in </w:t>
      </w:r>
      <w:r w:rsidR="00D61B40">
        <w:t>adverse sensitivity documentation generally belong to two types 1) concepts</w:t>
      </w:r>
      <w:r>
        <w:t xml:space="preserve"> related to the </w:t>
      </w:r>
      <w:r w:rsidR="00D61B40">
        <w:t>adverse sensitivity</w:t>
      </w:r>
      <w:r>
        <w:t xml:space="preserve"> per se, i.e. </w:t>
      </w:r>
      <w:r w:rsidR="00D61B40">
        <w:t>the adverse sensitivity condition/propensity, adverse sensitivity</w:t>
      </w:r>
      <w:r w:rsidR="00D64557">
        <w:t xml:space="preserve"> reactions, and</w:t>
      </w:r>
      <w:r>
        <w:t xml:space="preserve"> products</w:t>
      </w:r>
      <w:r w:rsidR="00D61B40">
        <w:t>/</w:t>
      </w:r>
      <w:r>
        <w:t xml:space="preserve">substances which are claimed to cause </w:t>
      </w:r>
      <w:r w:rsidR="00D61B40">
        <w:t>adverse sensitivity</w:t>
      </w:r>
      <w:r>
        <w:t xml:space="preserve"> reactions</w:t>
      </w:r>
      <w:r w:rsidR="00930973">
        <w:t>;</w:t>
      </w:r>
      <w:r w:rsidR="00D64557">
        <w:t xml:space="preserve"> and </w:t>
      </w:r>
      <w:r w:rsidR="00D61B40">
        <w:t xml:space="preserve">2) </w:t>
      </w:r>
      <w:r w:rsidR="00D64557">
        <w:t xml:space="preserve">qualifiers or modifiers e.g. clinical status, verification status, </w:t>
      </w:r>
      <w:r w:rsidR="00D61B40">
        <w:t xml:space="preserve">criticality, </w:t>
      </w:r>
      <w:r w:rsidR="00D64557">
        <w:t xml:space="preserve">or severity of </w:t>
      </w:r>
      <w:r w:rsidR="00D61B40">
        <w:t xml:space="preserve">adverse </w:t>
      </w:r>
      <w:r w:rsidR="00D64557">
        <w:t>reaction.</w:t>
      </w:r>
      <w:r w:rsidR="00666176">
        <w:t xml:space="preserve"> Value sets of the first</w:t>
      </w:r>
      <w:r w:rsidR="00930973">
        <w:t xml:space="preserve"> type </w:t>
      </w:r>
      <w:r w:rsidR="00666176">
        <w:t xml:space="preserve">usually encompass a large number of concepts and are defined intensionally. Value sets of the second type are </w:t>
      </w:r>
      <w:r w:rsidR="00930973">
        <w:t>usually small</w:t>
      </w:r>
      <w:r w:rsidR="00666176">
        <w:t xml:space="preserve"> and enumerated </w:t>
      </w:r>
      <w:r w:rsidR="00930973">
        <w:t>as</w:t>
      </w:r>
      <w:r w:rsidR="00666176">
        <w:t xml:space="preserve"> a list. </w:t>
      </w:r>
      <w:r w:rsidR="00930973">
        <w:t>Different information models have their own definitions and requirements for value sets</w:t>
      </w:r>
      <w:r w:rsidR="00834478">
        <w:t>. In the following discussion, we will focus on the FHIR AllergyIntolerence base resource</w:t>
      </w:r>
      <w:r w:rsidR="00834478">
        <w:rPr>
          <w:rStyle w:val="Marquedecommentaire"/>
        </w:rPr>
        <w:t>.</w:t>
      </w:r>
    </w:p>
    <w:p w14:paraId="78F5483B" w14:textId="2909322B" w:rsidR="00D64557" w:rsidRDefault="00D64557" w:rsidP="00AD1826">
      <w:r>
        <w:t xml:space="preserve">The FHIR AllergyIntolerence </w:t>
      </w:r>
      <w:r w:rsidR="006570FE">
        <w:t xml:space="preserve">base </w:t>
      </w:r>
      <w:r>
        <w:t xml:space="preserve">resource is </w:t>
      </w:r>
      <w:r w:rsidR="00A731DC">
        <w:t xml:space="preserve">open to various choices of representation for the </w:t>
      </w:r>
      <w:r w:rsidR="00CD33F9">
        <w:t xml:space="preserve">adverse </w:t>
      </w:r>
      <w:r w:rsidR="00A731DC">
        <w:t xml:space="preserve">sensitivity </w:t>
      </w:r>
      <w:r w:rsidR="00CD33F9">
        <w:t>content</w:t>
      </w:r>
      <w:r w:rsidR="00A731DC">
        <w:t xml:space="preserve"> per se, but often has restricted ways of providing qualifiers and modifiers.</w:t>
      </w:r>
    </w:p>
    <w:p w14:paraId="48C84584" w14:textId="6EA5E861" w:rsidR="005D14FB" w:rsidRPr="007C4090" w:rsidRDefault="00834478" w:rsidP="000B4DB0">
      <w:pPr>
        <w:pStyle w:val="Titre2"/>
      </w:pPr>
      <w:bookmarkStart w:id="686" w:name="_Toc92825597"/>
      <w:r w:rsidRPr="007C4090">
        <w:t xml:space="preserve">Adverse sensitivity </w:t>
      </w:r>
      <w:r w:rsidR="00CD33F9" w:rsidRPr="007C4090">
        <w:t xml:space="preserve">content </w:t>
      </w:r>
      <w:r w:rsidRPr="007C4090">
        <w:t>value sets</w:t>
      </w:r>
      <w:bookmarkEnd w:id="686"/>
      <w:r w:rsidRPr="007C4090">
        <w:t xml:space="preserve"> </w:t>
      </w:r>
    </w:p>
    <w:p w14:paraId="0DA8FCA2" w14:textId="0FB00F7D" w:rsidR="00AD4D57" w:rsidRDefault="00AD4D57">
      <w:r>
        <w:t>The FHIR AllergyIntolerance base resource has example bindings to SNOMED CT for the element AllergyIntolerance.code as well as elements reaction.substance, reaction.manifestation, and reaction.exposureRoute. All example value sets are though very broad</w:t>
      </w:r>
      <w:r w:rsidR="00F775AD">
        <w:t xml:space="preserve"> and likely not very precise in determining the set of relevant concepts, see table below</w:t>
      </w:r>
      <w:r>
        <w:t>.</w:t>
      </w:r>
      <w:r w:rsidR="00834478">
        <w:t xml:space="preserve"> For each data element, the number </w:t>
      </w:r>
      <w:r w:rsidR="00834478">
        <w:lastRenderedPageBreak/>
        <w:t>of concepts that are in the Global Patient Set (GPS) is</w:t>
      </w:r>
      <w:r w:rsidR="00930973">
        <w:t xml:space="preserve"> shown here</w:t>
      </w:r>
      <w:r w:rsidR="00834478">
        <w:t>. The GPS is a special SNOMED CT subset that can be used</w:t>
      </w:r>
      <w:r w:rsidR="00930973">
        <w:t xml:space="preserve"> globally with minimal restriction and</w:t>
      </w:r>
      <w:r w:rsidR="00CD33F9">
        <w:t xml:space="preserve"> at no cost.</w:t>
      </w:r>
    </w:p>
    <w:p w14:paraId="1E35DF49" w14:textId="0EAC07E4" w:rsidR="00DB6B0D" w:rsidRDefault="00DB6B0D"/>
    <w:tbl>
      <w:tblPr>
        <w:tblW w:w="10065" w:type="dxa"/>
        <w:tblLayout w:type="fixed"/>
        <w:tblCellMar>
          <w:left w:w="70" w:type="dxa"/>
          <w:right w:w="70" w:type="dxa"/>
        </w:tblCellMar>
        <w:tblLook w:val="0000" w:firstRow="0" w:lastRow="0" w:firstColumn="0" w:lastColumn="0" w:noHBand="0" w:noVBand="0"/>
      </w:tblPr>
      <w:tblGrid>
        <w:gridCol w:w="2499"/>
        <w:gridCol w:w="2463"/>
        <w:gridCol w:w="3383"/>
        <w:gridCol w:w="1720"/>
      </w:tblGrid>
      <w:tr w:rsidR="002D3A03" w14:paraId="2A04C97D" w14:textId="2714E99E" w:rsidTr="00001A53">
        <w:tc>
          <w:tcPr>
            <w:tcW w:w="2499" w:type="dxa"/>
          </w:tcPr>
          <w:p w14:paraId="105D344D" w14:textId="7507F8BF" w:rsidR="002D3A03" w:rsidRPr="00001A53" w:rsidRDefault="002D3A03">
            <w:pPr>
              <w:rPr>
                <w:b/>
              </w:rPr>
            </w:pPr>
            <w:r w:rsidRPr="00001A53">
              <w:rPr>
                <w:b/>
              </w:rPr>
              <w:t>FHIR element</w:t>
            </w:r>
          </w:p>
        </w:tc>
        <w:tc>
          <w:tcPr>
            <w:tcW w:w="2463" w:type="dxa"/>
          </w:tcPr>
          <w:p w14:paraId="62AC32AE" w14:textId="2C40A4BD" w:rsidR="002D3A03" w:rsidRPr="00001A53" w:rsidRDefault="002D3A03">
            <w:pPr>
              <w:rPr>
                <w:b/>
              </w:rPr>
            </w:pPr>
            <w:r w:rsidRPr="00001A53">
              <w:rPr>
                <w:b/>
              </w:rPr>
              <w:t>SNOMED CT value set</w:t>
            </w:r>
          </w:p>
        </w:tc>
        <w:tc>
          <w:tcPr>
            <w:tcW w:w="3383" w:type="dxa"/>
          </w:tcPr>
          <w:p w14:paraId="03212CB5" w14:textId="0AFAEF7D" w:rsidR="002D3A03" w:rsidRPr="00001A53" w:rsidRDefault="002D3A03">
            <w:pPr>
              <w:rPr>
                <w:b/>
              </w:rPr>
            </w:pPr>
            <w:r w:rsidRPr="00001A53">
              <w:rPr>
                <w:b/>
              </w:rPr>
              <w:t>Corresponding ECL</w:t>
            </w:r>
          </w:p>
        </w:tc>
        <w:tc>
          <w:tcPr>
            <w:tcW w:w="1720" w:type="dxa"/>
          </w:tcPr>
          <w:p w14:paraId="2ABCDA05" w14:textId="0DA14E0E" w:rsidR="002D3A03" w:rsidRPr="00001A53" w:rsidRDefault="002D3A03">
            <w:pPr>
              <w:rPr>
                <w:b/>
              </w:rPr>
            </w:pPr>
            <w:r w:rsidRPr="00001A53">
              <w:rPr>
                <w:b/>
              </w:rPr>
              <w:t># concepts (in G</w:t>
            </w:r>
            <w:r>
              <w:rPr>
                <w:b/>
              </w:rPr>
              <w:t>PS</w:t>
            </w:r>
            <w:r w:rsidR="006C0AC6">
              <w:rPr>
                <w:b/>
              </w:rPr>
              <w:t xml:space="preserve"> version</w:t>
            </w:r>
            <w:r w:rsidRPr="00001A53">
              <w:rPr>
                <w:b/>
              </w:rPr>
              <w:t xml:space="preserve"> </w:t>
            </w:r>
            <w:r w:rsidR="006C0AC6">
              <w:rPr>
                <w:b/>
              </w:rPr>
              <w:t>2020-7-31)</w:t>
            </w:r>
          </w:p>
        </w:tc>
      </w:tr>
      <w:tr w:rsidR="002D3A03" w14:paraId="1CD89189" w14:textId="55CA2063" w:rsidTr="00001A53">
        <w:tc>
          <w:tcPr>
            <w:tcW w:w="2499" w:type="dxa"/>
          </w:tcPr>
          <w:p w14:paraId="14B27876" w14:textId="7D14949D" w:rsidR="002D3A03" w:rsidRDefault="002D3A03">
            <w:r>
              <w:t>AllergyIntolerance.code</w:t>
            </w:r>
          </w:p>
        </w:tc>
        <w:tc>
          <w:tcPr>
            <w:tcW w:w="2463" w:type="dxa"/>
          </w:tcPr>
          <w:p w14:paraId="1DC3F540" w14:textId="01F7B4AC" w:rsidR="002D3A03" w:rsidRDefault="002D3A03">
            <w:r w:rsidRPr="00AD4D57">
              <w:t>https://www.hl7.org/fhir/valueset-allergyintolerance-code.html</w:t>
            </w:r>
          </w:p>
        </w:tc>
        <w:tc>
          <w:tcPr>
            <w:tcW w:w="3383" w:type="dxa"/>
          </w:tcPr>
          <w:p w14:paraId="48C984D7" w14:textId="77777777" w:rsidR="004912BF" w:rsidRDefault="004912BF" w:rsidP="00284D3C">
            <w:pPr>
              <w:rPr>
                <w:ins w:id="687" w:author="Marie-alexandra LAMBOT" w:date="2022-01-11T19:56:00Z"/>
              </w:rPr>
            </w:pPr>
            <w:ins w:id="688" w:author="Marie-alexandra LAMBOT" w:date="2022-01-11T19:54:00Z">
              <w:r>
                <w:t>If recording is based on substances and products</w:t>
              </w:r>
            </w:ins>
            <w:ins w:id="689" w:author="Marie-alexandra LAMBOT" w:date="2022-01-11T19:56:00Z">
              <w:r>
                <w:t xml:space="preserve"> and specifies the type of reaction in "type"</w:t>
              </w:r>
            </w:ins>
            <w:ins w:id="690" w:author="Marie-alexandra LAMBOT" w:date="2022-01-11T19:54:00Z">
              <w:r>
                <w:t xml:space="preserve">: </w:t>
              </w:r>
            </w:ins>
          </w:p>
          <w:p w14:paraId="2F5E7F42" w14:textId="7E48C564" w:rsidR="004912BF" w:rsidRDefault="002D3A03" w:rsidP="00284D3C">
            <w:pPr>
              <w:rPr>
                <w:ins w:id="691" w:author="Marie-alexandra LAMBOT" w:date="2022-01-11T19:53:00Z"/>
              </w:rPr>
            </w:pPr>
            <w:r>
              <w:t xml:space="preserve">&lt;&lt;105590001 | Substance (substance) | OR &lt;&lt;373873005 | Pharmaceutical / biologic product (product) | </w:t>
            </w:r>
          </w:p>
          <w:p w14:paraId="369BCE94" w14:textId="77777777" w:rsidR="00835CD8" w:rsidRDefault="00835CD8" w:rsidP="004912BF">
            <w:pPr>
              <w:rPr>
                <w:ins w:id="692" w:author="Marie-alexandra LAMBOT" w:date="2022-01-11T19:57:00Z"/>
              </w:rPr>
            </w:pPr>
            <w:ins w:id="693" w:author="Marie-alexandra LAMBOT" w:date="2022-01-11T19:57:00Z">
              <w:r>
                <w:t xml:space="preserve">OR </w:t>
              </w:r>
            </w:ins>
          </w:p>
          <w:p w14:paraId="5279C0E6" w14:textId="5E45CB79" w:rsidR="004912BF" w:rsidRDefault="004912BF" w:rsidP="004912BF">
            <w:pPr>
              <w:rPr>
                <w:ins w:id="694" w:author="Marie-alexandra LAMBOT" w:date="2022-01-11T19:56:00Z"/>
              </w:rPr>
            </w:pPr>
            <w:ins w:id="695" w:author="Marie-alexandra LAMBOT" w:date="2022-01-11T19:54:00Z">
              <w:r>
                <w:t xml:space="preserve">If recording is based on finding concepts precoordinating the type of reaction </w:t>
              </w:r>
            </w:ins>
            <w:ins w:id="696" w:author="Marie-alexandra LAMBOT" w:date="2022-01-11T19:56:00Z">
              <w:r>
                <w:t xml:space="preserve">: </w:t>
              </w:r>
            </w:ins>
          </w:p>
          <w:p w14:paraId="118DAFE7" w14:textId="3C2AD6A8" w:rsidR="004912BF" w:rsidRDefault="002D3A03" w:rsidP="004912BF">
            <w:pPr>
              <w:rPr>
                <w:ins w:id="697" w:author="Marie-alexandra LAMBOT" w:date="2022-01-11T19:55:00Z"/>
              </w:rPr>
            </w:pPr>
            <w:del w:id="698" w:author="Marie-alexandra LAMBOT" w:date="2022-01-11T19:55:00Z">
              <w:r w:rsidDel="004912BF">
                <w:delText xml:space="preserve">OR </w:delText>
              </w:r>
            </w:del>
            <w:r>
              <w:t xml:space="preserve">&lt;&lt;418038007 |Propensity to adverse reactions to substance| </w:t>
            </w:r>
            <w:del w:id="699" w:author="Marie-alexandra LAMBOT" w:date="2022-01-11T19:55:00Z">
              <w:r w:rsidDel="004912BF">
                <w:delText xml:space="preserve">OR </w:delText>
              </w:r>
            </w:del>
          </w:p>
          <w:p w14:paraId="328BF209" w14:textId="77777777" w:rsidR="00835CD8" w:rsidRDefault="00835CD8" w:rsidP="004912BF">
            <w:pPr>
              <w:rPr>
                <w:ins w:id="700" w:author="Marie-alexandra LAMBOT" w:date="2022-01-11T19:57:00Z"/>
              </w:rPr>
            </w:pPr>
            <w:ins w:id="701" w:author="Marie-alexandra LAMBOT" w:date="2022-01-11T19:57:00Z">
              <w:r>
                <w:t xml:space="preserve">OR </w:t>
              </w:r>
            </w:ins>
          </w:p>
          <w:p w14:paraId="2A05C9A9" w14:textId="40D1252C" w:rsidR="004912BF" w:rsidRDefault="004912BF" w:rsidP="004912BF">
            <w:pPr>
              <w:rPr>
                <w:ins w:id="702" w:author="Marie-alexandra LAMBOT" w:date="2022-01-11T19:55:00Z"/>
              </w:rPr>
            </w:pPr>
            <w:ins w:id="703" w:author="Marie-alexandra LAMBOT" w:date="2022-01-11T19:55:00Z">
              <w:r>
                <w:t>When using precoordianted Situation concepts to represent the absence of an allergic propensity</w:t>
              </w:r>
            </w:ins>
          </w:p>
          <w:p w14:paraId="01A45C70" w14:textId="0B03C0BD" w:rsidR="002D3A03" w:rsidRDefault="002D3A03" w:rsidP="004912BF">
            <w:r>
              <w:t>&lt;&lt;716186003 |No known allergy|</w:t>
            </w:r>
            <w:r>
              <w:rPr>
                <w:rStyle w:val="Appelnotedebasdep"/>
              </w:rPr>
              <w:footnoteReference w:id="1"/>
            </w:r>
          </w:p>
        </w:tc>
        <w:tc>
          <w:tcPr>
            <w:tcW w:w="1720" w:type="dxa"/>
          </w:tcPr>
          <w:p w14:paraId="197AF368" w14:textId="5BC7B820" w:rsidR="002D3A03" w:rsidRDefault="002D3A03">
            <w:r w:rsidRPr="00284D3C">
              <w:t>51133</w:t>
            </w:r>
            <w:r>
              <w:t xml:space="preserve"> (1157)</w:t>
            </w:r>
          </w:p>
        </w:tc>
      </w:tr>
      <w:tr w:rsidR="002D3A03" w14:paraId="4AC3E358" w14:textId="0952F7CD" w:rsidTr="00001A53">
        <w:tc>
          <w:tcPr>
            <w:tcW w:w="2499" w:type="dxa"/>
          </w:tcPr>
          <w:p w14:paraId="5D41B76E" w14:textId="1515870D" w:rsidR="002D3A03" w:rsidRDefault="002D3A03">
            <w:r>
              <w:t>AllergyIntolerance. reaction.substance</w:t>
            </w:r>
          </w:p>
        </w:tc>
        <w:tc>
          <w:tcPr>
            <w:tcW w:w="2463" w:type="dxa"/>
          </w:tcPr>
          <w:p w14:paraId="3D26CF3A" w14:textId="5253D732" w:rsidR="002D3A03" w:rsidRPr="00AD4D57" w:rsidRDefault="002D3A03">
            <w:r w:rsidRPr="00DB6B0D">
              <w:t>https://www.hl7.org/fhir/valueset-substance-code.html</w:t>
            </w:r>
          </w:p>
        </w:tc>
        <w:tc>
          <w:tcPr>
            <w:tcW w:w="3383" w:type="dxa"/>
          </w:tcPr>
          <w:p w14:paraId="14E8BCDD" w14:textId="590E9728" w:rsidR="002D3A03" w:rsidRDefault="002D3A03" w:rsidP="00284D3C">
            <w:r>
              <w:t>&lt;&lt;105590001 | Substance (substance) | OR &lt;&lt;373873005 | Pharmaceutical / biologic product (product) |</w:t>
            </w:r>
          </w:p>
        </w:tc>
        <w:tc>
          <w:tcPr>
            <w:tcW w:w="1720" w:type="dxa"/>
          </w:tcPr>
          <w:p w14:paraId="3FA22721" w14:textId="19D9F75F" w:rsidR="002D3A03" w:rsidRPr="00284D3C" w:rsidRDefault="002D3A03">
            <w:r w:rsidRPr="00DB6B0D">
              <w:t xml:space="preserve">49763 </w:t>
            </w:r>
            <w:r>
              <w:t xml:space="preserve"> (1132)</w:t>
            </w:r>
          </w:p>
        </w:tc>
      </w:tr>
      <w:tr w:rsidR="002D3A03" w14:paraId="0203D79C" w14:textId="45809F29" w:rsidTr="00001A53">
        <w:tc>
          <w:tcPr>
            <w:tcW w:w="2499" w:type="dxa"/>
          </w:tcPr>
          <w:p w14:paraId="23A6A9AD" w14:textId="2F6F3998" w:rsidR="002D3A03" w:rsidRDefault="002D3A03" w:rsidP="00DB6B0D">
            <w:r>
              <w:t>AllergyIntolerance. reaction.manifestation</w:t>
            </w:r>
          </w:p>
        </w:tc>
        <w:tc>
          <w:tcPr>
            <w:tcW w:w="2463" w:type="dxa"/>
          </w:tcPr>
          <w:p w14:paraId="4BC81A87" w14:textId="32101A21" w:rsidR="002D3A03" w:rsidRPr="00DB6B0D" w:rsidRDefault="002D3A03">
            <w:r w:rsidRPr="00DB6B0D">
              <w:t>https://www.hl7.org/fhir/valueset-clinical-findings.html</w:t>
            </w:r>
          </w:p>
        </w:tc>
        <w:tc>
          <w:tcPr>
            <w:tcW w:w="3383" w:type="dxa"/>
          </w:tcPr>
          <w:p w14:paraId="56AE8E39" w14:textId="086F9E89" w:rsidR="002D3A03" w:rsidRDefault="002D3A03" w:rsidP="00284D3C">
            <w:r w:rsidRPr="00DB6B0D">
              <w:t>&lt;&lt;404684003 |Clinical finding|</w:t>
            </w:r>
          </w:p>
        </w:tc>
        <w:tc>
          <w:tcPr>
            <w:tcW w:w="1720" w:type="dxa"/>
          </w:tcPr>
          <w:p w14:paraId="0193111B" w14:textId="6AA85D35" w:rsidR="002D3A03" w:rsidRPr="00DB6B0D" w:rsidRDefault="002D3A03">
            <w:r w:rsidRPr="00DB6B0D">
              <w:t xml:space="preserve">114493 </w:t>
            </w:r>
            <w:r>
              <w:t xml:space="preserve"> (</w:t>
            </w:r>
            <w:r w:rsidRPr="00DB6B0D">
              <w:t>12135</w:t>
            </w:r>
            <w:r>
              <w:t>)</w:t>
            </w:r>
          </w:p>
        </w:tc>
      </w:tr>
      <w:tr w:rsidR="002D3A03" w14:paraId="24650D87" w14:textId="68DE7517" w:rsidTr="00001A53">
        <w:tc>
          <w:tcPr>
            <w:tcW w:w="2499" w:type="dxa"/>
          </w:tcPr>
          <w:p w14:paraId="5246CA61" w14:textId="48B74B11" w:rsidR="002D3A03" w:rsidRDefault="002D3A03">
            <w:r>
              <w:t>AllergyIntolerance. reaction.exposureRoute</w:t>
            </w:r>
          </w:p>
        </w:tc>
        <w:tc>
          <w:tcPr>
            <w:tcW w:w="2463" w:type="dxa"/>
          </w:tcPr>
          <w:p w14:paraId="00CEDBA3" w14:textId="58B14409" w:rsidR="002D3A03" w:rsidRPr="00DB6B0D" w:rsidRDefault="002D3A03">
            <w:r w:rsidRPr="00DB6B0D">
              <w:t>https://www.hl7.org/fhir/valueset-route-codes.html</w:t>
            </w:r>
          </w:p>
        </w:tc>
        <w:tc>
          <w:tcPr>
            <w:tcW w:w="3383" w:type="dxa"/>
          </w:tcPr>
          <w:p w14:paraId="1ACC9B03" w14:textId="37ECF89C" w:rsidR="002D3A03" w:rsidRDefault="002D3A03" w:rsidP="00284D3C">
            <w:r w:rsidRPr="00DB6B0D">
              <w:t>&lt;&lt;284009009 |Route of administration value|</w:t>
            </w:r>
          </w:p>
        </w:tc>
        <w:tc>
          <w:tcPr>
            <w:tcW w:w="1720" w:type="dxa"/>
          </w:tcPr>
          <w:p w14:paraId="36638EAB" w14:textId="6B16AF4E" w:rsidR="002D3A03" w:rsidRPr="00DB6B0D" w:rsidRDefault="002D3A03">
            <w:r>
              <w:t>163 (20)</w:t>
            </w:r>
          </w:p>
        </w:tc>
      </w:tr>
    </w:tbl>
    <w:p w14:paraId="751E216A" w14:textId="77777777" w:rsidR="00DB6B0D" w:rsidRDefault="00DB6B0D">
      <w:pPr>
        <w:sectPr w:rsidR="00DB6B0D" w:rsidSect="00337E7E">
          <w:headerReference w:type="default" r:id="rId127"/>
          <w:headerReference w:type="first" r:id="rId128"/>
          <w:footerReference w:type="first" r:id="rId129"/>
          <w:pgSz w:w="12240" w:h="15840" w:code="1"/>
          <w:pgMar w:top="1871" w:right="1361" w:bottom="680" w:left="1021" w:header="454" w:footer="641" w:gutter="0"/>
          <w:cols w:space="720" w:equalWidth="0">
            <w:col w:w="9858"/>
          </w:cols>
          <w:docGrid w:linePitch="299"/>
        </w:sectPr>
      </w:pPr>
    </w:p>
    <w:p w14:paraId="6169DCB3" w14:textId="12258B28" w:rsidR="00F473BB" w:rsidRDefault="00CD33F9">
      <w:r>
        <w:lastRenderedPageBreak/>
        <w:t xml:space="preserve">Since the SNOMED CT value sets in this category usually include a large number of concepts, implementers often ask for </w:t>
      </w:r>
      <w:r w:rsidR="00F473BB">
        <w:t>lists of most frequently used concepts to facilitate implementation (e.g., building picklists to assist data entry). These frequently</w:t>
      </w:r>
      <w:r w:rsidR="00B41BBB">
        <w:t>-</w:t>
      </w:r>
      <w:r w:rsidR="00F473BB">
        <w:t xml:space="preserve">used </w:t>
      </w:r>
      <w:r w:rsidR="00B41BBB">
        <w:t>sub</w:t>
      </w:r>
      <w:r w:rsidR="00F473BB">
        <w:t xml:space="preserve">sets are sometimes called “starter sets”. </w:t>
      </w:r>
      <w:r w:rsidR="00B41BBB">
        <w:t>Examples of</w:t>
      </w:r>
      <w:r w:rsidR="00F473BB">
        <w:t xml:space="preserve"> starter sets are:</w:t>
      </w:r>
    </w:p>
    <w:p w14:paraId="6D8A069E" w14:textId="77777777" w:rsidR="00B41BBB" w:rsidRDefault="00B41BBB"/>
    <w:tbl>
      <w:tblPr>
        <w:tblStyle w:val="Grilledutableau"/>
        <w:tblW w:w="0" w:type="auto"/>
        <w:tblLook w:val="04A0" w:firstRow="1" w:lastRow="0" w:firstColumn="1" w:lastColumn="0" w:noHBand="0" w:noVBand="1"/>
      </w:tblPr>
      <w:tblGrid>
        <w:gridCol w:w="2155"/>
        <w:gridCol w:w="2662"/>
        <w:gridCol w:w="2509"/>
        <w:gridCol w:w="2024"/>
      </w:tblGrid>
      <w:tr w:rsidR="00116B75" w14:paraId="70596926" w14:textId="77777777" w:rsidTr="00001A53">
        <w:tc>
          <w:tcPr>
            <w:tcW w:w="2158" w:type="dxa"/>
          </w:tcPr>
          <w:p w14:paraId="03B61E2B" w14:textId="49F0CF04" w:rsidR="00116B75" w:rsidRPr="00001A53" w:rsidRDefault="008A3963">
            <w:pPr>
              <w:rPr>
                <w:b/>
                <w:bCs/>
              </w:rPr>
            </w:pPr>
            <w:r w:rsidRPr="00001A53">
              <w:rPr>
                <w:b/>
                <w:bCs/>
              </w:rPr>
              <w:t>Source</w:t>
            </w:r>
          </w:p>
        </w:tc>
        <w:tc>
          <w:tcPr>
            <w:tcW w:w="2648" w:type="dxa"/>
          </w:tcPr>
          <w:p w14:paraId="1C7A1685" w14:textId="4B39CE8F" w:rsidR="00116B75" w:rsidRPr="00001A53" w:rsidRDefault="00116B75">
            <w:pPr>
              <w:rPr>
                <w:b/>
                <w:bCs/>
              </w:rPr>
            </w:pPr>
            <w:r w:rsidRPr="00001A53">
              <w:rPr>
                <w:b/>
                <w:bCs/>
              </w:rPr>
              <w:t>Name of value set</w:t>
            </w:r>
          </w:p>
        </w:tc>
        <w:tc>
          <w:tcPr>
            <w:tcW w:w="2515" w:type="dxa"/>
          </w:tcPr>
          <w:p w14:paraId="12BEBBF8" w14:textId="099E12B8" w:rsidR="00116B75" w:rsidRPr="00001A53" w:rsidRDefault="00116B75">
            <w:pPr>
              <w:rPr>
                <w:b/>
                <w:bCs/>
              </w:rPr>
            </w:pPr>
            <w:r w:rsidRPr="00001A53">
              <w:rPr>
                <w:b/>
                <w:bCs/>
              </w:rPr>
              <w:t>Steward</w:t>
            </w:r>
          </w:p>
        </w:tc>
        <w:tc>
          <w:tcPr>
            <w:tcW w:w="2029" w:type="dxa"/>
          </w:tcPr>
          <w:p w14:paraId="3A3DCFCB" w14:textId="2FC547DE" w:rsidR="00116B75" w:rsidRPr="00001A53" w:rsidRDefault="00116B75">
            <w:pPr>
              <w:rPr>
                <w:b/>
                <w:bCs/>
              </w:rPr>
            </w:pPr>
            <w:r w:rsidRPr="00001A53">
              <w:rPr>
                <w:b/>
                <w:bCs/>
              </w:rPr>
              <w:t>Number of concepts</w:t>
            </w:r>
          </w:p>
        </w:tc>
      </w:tr>
      <w:tr w:rsidR="00116B75" w14:paraId="7136CD25" w14:textId="77777777" w:rsidTr="00001A53">
        <w:tc>
          <w:tcPr>
            <w:tcW w:w="2158" w:type="dxa"/>
          </w:tcPr>
          <w:p w14:paraId="06E623EF" w14:textId="76FCD98A" w:rsidR="00116B75" w:rsidRPr="00B41BBB" w:rsidRDefault="006B505B">
            <w:r>
              <w:t>Value Set Authority Center (</w:t>
            </w:r>
            <w:r w:rsidR="008A3963">
              <w:t>VSAC</w:t>
            </w:r>
            <w:r>
              <w:t>), NLM</w:t>
            </w:r>
            <w:r>
              <w:rPr>
                <w:rStyle w:val="Appelnotedebasdep"/>
              </w:rPr>
              <w:footnoteReference w:id="2"/>
            </w:r>
          </w:p>
        </w:tc>
        <w:tc>
          <w:tcPr>
            <w:tcW w:w="2648" w:type="dxa"/>
          </w:tcPr>
          <w:p w14:paraId="3123BECE" w14:textId="7CAFFF68" w:rsidR="00116B75" w:rsidRDefault="00116B75">
            <w:r w:rsidRPr="00B41BBB">
              <w:t>Common dietary substances for allergy and intolerance documentation</w:t>
            </w:r>
          </w:p>
        </w:tc>
        <w:tc>
          <w:tcPr>
            <w:tcW w:w="2515" w:type="dxa"/>
          </w:tcPr>
          <w:p w14:paraId="435BC32C" w14:textId="50167755" w:rsidR="00116B75" w:rsidRDefault="00116B75">
            <w:r w:rsidRPr="00B41BBB">
              <w:t>HL7 Patient Care WG</w:t>
            </w:r>
          </w:p>
        </w:tc>
        <w:tc>
          <w:tcPr>
            <w:tcW w:w="2029" w:type="dxa"/>
          </w:tcPr>
          <w:p w14:paraId="325B3CC3" w14:textId="39D01B09" w:rsidR="00116B75" w:rsidRDefault="00116B75">
            <w:r>
              <w:t>127</w:t>
            </w:r>
          </w:p>
        </w:tc>
      </w:tr>
      <w:tr w:rsidR="00116B75" w14:paraId="0F734090" w14:textId="77777777" w:rsidTr="00001A53">
        <w:tc>
          <w:tcPr>
            <w:tcW w:w="2158" w:type="dxa"/>
          </w:tcPr>
          <w:p w14:paraId="1D68DB33" w14:textId="63D2B03A" w:rsidR="00116B75" w:rsidRPr="00B41BBB" w:rsidRDefault="006B505B">
            <w:r>
              <w:t>Value Set Authority Center (VSAC), NLM</w:t>
            </w:r>
          </w:p>
        </w:tc>
        <w:tc>
          <w:tcPr>
            <w:tcW w:w="2648" w:type="dxa"/>
          </w:tcPr>
          <w:p w14:paraId="5E68E925" w14:textId="45FD31B6" w:rsidR="00116B75" w:rsidRDefault="00116B75">
            <w:r w:rsidRPr="00B41BBB">
              <w:t>Common drug classes for allergy and intolerance documentation</w:t>
            </w:r>
          </w:p>
        </w:tc>
        <w:tc>
          <w:tcPr>
            <w:tcW w:w="2515" w:type="dxa"/>
          </w:tcPr>
          <w:p w14:paraId="79C50F13" w14:textId="505551E2" w:rsidR="00116B75" w:rsidRDefault="00116B75">
            <w:r w:rsidRPr="00B41BBB">
              <w:t>HL7 Patient Care WG</w:t>
            </w:r>
          </w:p>
        </w:tc>
        <w:tc>
          <w:tcPr>
            <w:tcW w:w="2029" w:type="dxa"/>
          </w:tcPr>
          <w:p w14:paraId="17E0358E" w14:textId="4B86AC9B" w:rsidR="00116B75" w:rsidRDefault="00116B75">
            <w:r>
              <w:t>42</w:t>
            </w:r>
          </w:p>
        </w:tc>
      </w:tr>
      <w:tr w:rsidR="00116B75" w14:paraId="324541E7" w14:textId="77777777" w:rsidTr="00001A53">
        <w:tc>
          <w:tcPr>
            <w:tcW w:w="2158" w:type="dxa"/>
          </w:tcPr>
          <w:p w14:paraId="60C27226" w14:textId="0D512C5C" w:rsidR="00116B75" w:rsidRPr="00B41BBB" w:rsidRDefault="006B505B">
            <w:r>
              <w:t>Value Set Authority Center (VSAC), NLM</w:t>
            </w:r>
          </w:p>
        </w:tc>
        <w:tc>
          <w:tcPr>
            <w:tcW w:w="2648" w:type="dxa"/>
          </w:tcPr>
          <w:p w14:paraId="53807BB9" w14:textId="5AAE0353" w:rsidR="00116B75" w:rsidRDefault="00116B75">
            <w:r w:rsidRPr="00B41BBB">
              <w:t>Common environmental substances for allergy and intolerance documentation</w:t>
            </w:r>
          </w:p>
        </w:tc>
        <w:tc>
          <w:tcPr>
            <w:tcW w:w="2515" w:type="dxa"/>
          </w:tcPr>
          <w:p w14:paraId="031756E1" w14:textId="74332BD5" w:rsidR="00116B75" w:rsidRDefault="00116B75">
            <w:r w:rsidRPr="00B41BBB">
              <w:t>HL7 Patient Care WG</w:t>
            </w:r>
          </w:p>
        </w:tc>
        <w:tc>
          <w:tcPr>
            <w:tcW w:w="2029" w:type="dxa"/>
          </w:tcPr>
          <w:p w14:paraId="316CB414" w14:textId="25C12267" w:rsidR="00116B75" w:rsidRDefault="00116B75">
            <w:r>
              <w:t>15</w:t>
            </w:r>
          </w:p>
        </w:tc>
      </w:tr>
      <w:tr w:rsidR="00116B75" w14:paraId="5C0B149B" w14:textId="77777777" w:rsidTr="00001A53">
        <w:tc>
          <w:tcPr>
            <w:tcW w:w="2158" w:type="dxa"/>
          </w:tcPr>
          <w:p w14:paraId="488CF344" w14:textId="24ED1A26" w:rsidR="00116B75" w:rsidRPr="00B41BBB" w:rsidRDefault="006B505B">
            <w:r>
              <w:t>Value Set Authority Center (VSAC), NLM</w:t>
            </w:r>
          </w:p>
        </w:tc>
        <w:tc>
          <w:tcPr>
            <w:tcW w:w="2648" w:type="dxa"/>
          </w:tcPr>
          <w:p w14:paraId="25FE1535" w14:textId="1EA20455" w:rsidR="00116B75" w:rsidRDefault="00116B75">
            <w:r w:rsidRPr="00B41BBB">
              <w:t>Common substances for allergy and intolerance documentation including refutations</w:t>
            </w:r>
          </w:p>
        </w:tc>
        <w:tc>
          <w:tcPr>
            <w:tcW w:w="2515" w:type="dxa"/>
          </w:tcPr>
          <w:p w14:paraId="1F806760" w14:textId="6A257753" w:rsidR="00116B75" w:rsidRDefault="00116B75">
            <w:r w:rsidRPr="00B41BBB">
              <w:t>HL7 Patient Care WG</w:t>
            </w:r>
          </w:p>
        </w:tc>
        <w:tc>
          <w:tcPr>
            <w:tcW w:w="2029" w:type="dxa"/>
          </w:tcPr>
          <w:p w14:paraId="1C0A8E8A" w14:textId="7A738526" w:rsidR="00116B75" w:rsidRDefault="00116B75">
            <w:r>
              <w:t>747 (also includes RxNorm entities)</w:t>
            </w:r>
          </w:p>
        </w:tc>
      </w:tr>
      <w:tr w:rsidR="00116B75" w14:paraId="158DCCDD" w14:textId="77777777" w:rsidTr="00001A53">
        <w:tc>
          <w:tcPr>
            <w:tcW w:w="2158" w:type="dxa"/>
          </w:tcPr>
          <w:p w14:paraId="30AC5791" w14:textId="0BB35F3B" w:rsidR="00116B75" w:rsidRPr="00B41BBB" w:rsidRDefault="000A7697">
            <w:r>
              <w:t>Value Set Authority Center (VSAC), NLM</w:t>
            </w:r>
          </w:p>
        </w:tc>
        <w:tc>
          <w:tcPr>
            <w:tcW w:w="2648" w:type="dxa"/>
          </w:tcPr>
          <w:p w14:paraId="30225B4C" w14:textId="625D4EFE" w:rsidR="00116B75" w:rsidRDefault="00116B75">
            <w:r w:rsidRPr="00B41BBB">
              <w:t>Food Allergen</w:t>
            </w:r>
          </w:p>
        </w:tc>
        <w:tc>
          <w:tcPr>
            <w:tcW w:w="2515" w:type="dxa"/>
          </w:tcPr>
          <w:p w14:paraId="3115360C" w14:textId="614D4A03" w:rsidR="00116B75" w:rsidRDefault="00116B75">
            <w:r w:rsidRPr="00B41BBB">
              <w:t>Partners Healthcare</w:t>
            </w:r>
          </w:p>
        </w:tc>
        <w:tc>
          <w:tcPr>
            <w:tcW w:w="2029" w:type="dxa"/>
          </w:tcPr>
          <w:p w14:paraId="15C7301F" w14:textId="4E0706B9" w:rsidR="00116B75" w:rsidRDefault="00116B75">
            <w:r>
              <w:t>518</w:t>
            </w:r>
          </w:p>
        </w:tc>
      </w:tr>
      <w:tr w:rsidR="008A3963" w14:paraId="6DC3FE35" w14:textId="77777777" w:rsidTr="00116B75">
        <w:tc>
          <w:tcPr>
            <w:tcW w:w="2158" w:type="dxa"/>
          </w:tcPr>
          <w:p w14:paraId="01916496" w14:textId="68BEFCF5" w:rsidR="008A3963" w:rsidRDefault="001258BC">
            <w:r>
              <w:t>HL7</w:t>
            </w:r>
          </w:p>
        </w:tc>
        <w:tc>
          <w:tcPr>
            <w:tcW w:w="2648" w:type="dxa"/>
          </w:tcPr>
          <w:p w14:paraId="41CC80B2" w14:textId="78447FA3" w:rsidR="008A3963" w:rsidRPr="00B41BBB" w:rsidRDefault="008A3963">
            <w:r w:rsidRPr="008A3963">
              <w:t xml:space="preserve">Allergy intolerance substance condition (GPS) </w:t>
            </w:r>
            <w:r>
              <w:t>–</w:t>
            </w:r>
            <w:r w:rsidRPr="008A3963">
              <w:t xml:space="preserve"> IPS</w:t>
            </w:r>
            <w:r>
              <w:rPr>
                <w:rStyle w:val="Appelnotedebasdep"/>
              </w:rPr>
              <w:footnoteReference w:id="3"/>
            </w:r>
          </w:p>
        </w:tc>
        <w:tc>
          <w:tcPr>
            <w:tcW w:w="2515" w:type="dxa"/>
          </w:tcPr>
          <w:p w14:paraId="5D71FAF7" w14:textId="45186331" w:rsidR="008A3963" w:rsidRPr="00B41BBB" w:rsidRDefault="008A3963">
            <w:r>
              <w:t>FHIR</w:t>
            </w:r>
            <w:r w:rsidR="001258BC">
              <w:t xml:space="preserve"> GPS IG</w:t>
            </w:r>
          </w:p>
        </w:tc>
        <w:tc>
          <w:tcPr>
            <w:tcW w:w="2029" w:type="dxa"/>
          </w:tcPr>
          <w:p w14:paraId="78B5B3EA" w14:textId="07C25C69" w:rsidR="008A3963" w:rsidRDefault="008A3963">
            <w:r>
              <w:t>784</w:t>
            </w:r>
          </w:p>
        </w:tc>
      </w:tr>
      <w:tr w:rsidR="001258BC" w14:paraId="7DFBC957" w14:textId="77777777" w:rsidTr="00116B75">
        <w:tc>
          <w:tcPr>
            <w:tcW w:w="2158" w:type="dxa"/>
          </w:tcPr>
          <w:p w14:paraId="3C1B9104" w14:textId="3447255C" w:rsidR="001258BC" w:rsidRDefault="002D3A03">
            <w:r>
              <w:t>HL7</w:t>
            </w:r>
          </w:p>
        </w:tc>
        <w:tc>
          <w:tcPr>
            <w:tcW w:w="2648" w:type="dxa"/>
          </w:tcPr>
          <w:p w14:paraId="089727CA" w14:textId="7E09C960" w:rsidR="001258BC" w:rsidRPr="008A3963" w:rsidRDefault="001258BC">
            <w:r w:rsidRPr="001258BC">
              <w:t>Allergy Reaction (GPS) - IPS</w:t>
            </w:r>
            <w:r>
              <w:rPr>
                <w:rStyle w:val="Appelnotedebasdep"/>
              </w:rPr>
              <w:footnoteReference w:id="4"/>
            </w:r>
          </w:p>
        </w:tc>
        <w:tc>
          <w:tcPr>
            <w:tcW w:w="2515" w:type="dxa"/>
          </w:tcPr>
          <w:p w14:paraId="29DE21FD" w14:textId="2B1B1D62" w:rsidR="001258BC" w:rsidRDefault="002D3A03">
            <w:r>
              <w:t>FHIR GPS IG</w:t>
            </w:r>
          </w:p>
        </w:tc>
        <w:tc>
          <w:tcPr>
            <w:tcW w:w="2029" w:type="dxa"/>
          </w:tcPr>
          <w:p w14:paraId="49CAA3D4" w14:textId="2FB7D4B3" w:rsidR="001258BC" w:rsidRDefault="002D3A03">
            <w:r>
              <w:t>31</w:t>
            </w:r>
          </w:p>
        </w:tc>
      </w:tr>
      <w:tr w:rsidR="008A3963" w14:paraId="2577BA84" w14:textId="77777777" w:rsidTr="00116B75">
        <w:tc>
          <w:tcPr>
            <w:tcW w:w="2158" w:type="dxa"/>
          </w:tcPr>
          <w:p w14:paraId="5CEE0E6D" w14:textId="5D3A328B" w:rsidR="008A3963" w:rsidRDefault="00F8074A">
            <w:r w:rsidRPr="00F8074A">
              <w:t>eHealth Digital Service Infrastructure (eHDSI</w:t>
            </w:r>
            <w:r>
              <w:t>)</w:t>
            </w:r>
          </w:p>
        </w:tc>
        <w:tc>
          <w:tcPr>
            <w:tcW w:w="2648" w:type="dxa"/>
          </w:tcPr>
          <w:p w14:paraId="33AC46C9" w14:textId="0335A297" w:rsidR="008A3963" w:rsidRPr="00B41BBB" w:rsidRDefault="008A3963">
            <w:r w:rsidRPr="008A3963">
              <w:t>IPS Allergy or Intolerance Conditions</w:t>
            </w:r>
            <w:r>
              <w:rPr>
                <w:rStyle w:val="Appelnotedebasdep"/>
              </w:rPr>
              <w:footnoteReference w:id="5"/>
            </w:r>
          </w:p>
        </w:tc>
        <w:tc>
          <w:tcPr>
            <w:tcW w:w="2515" w:type="dxa"/>
          </w:tcPr>
          <w:p w14:paraId="73246907" w14:textId="70C7B763" w:rsidR="008A3963" w:rsidRPr="00B41BBB" w:rsidRDefault="00F8074A">
            <w:r>
              <w:t>epSOS</w:t>
            </w:r>
          </w:p>
        </w:tc>
        <w:tc>
          <w:tcPr>
            <w:tcW w:w="2029" w:type="dxa"/>
          </w:tcPr>
          <w:p w14:paraId="56DE33D8" w14:textId="0376E4D6" w:rsidR="008A3963" w:rsidRDefault="008A3963">
            <w:r>
              <w:t>15</w:t>
            </w:r>
          </w:p>
        </w:tc>
      </w:tr>
      <w:tr w:rsidR="008A3963" w14:paraId="7388D024" w14:textId="77777777" w:rsidTr="00116B75">
        <w:tc>
          <w:tcPr>
            <w:tcW w:w="2158" w:type="dxa"/>
          </w:tcPr>
          <w:p w14:paraId="42368EF9" w14:textId="22D8A096" w:rsidR="008A3963" w:rsidRDefault="00F8074A">
            <w:r w:rsidRPr="00F8074A">
              <w:t>eHealth Digital Service Infrastructure (eHDSI</w:t>
            </w:r>
            <w:r>
              <w:t>)</w:t>
            </w:r>
          </w:p>
        </w:tc>
        <w:tc>
          <w:tcPr>
            <w:tcW w:w="2648" w:type="dxa"/>
          </w:tcPr>
          <w:p w14:paraId="4217C757" w14:textId="2117DA22" w:rsidR="008A3963" w:rsidRPr="00B41BBB" w:rsidRDefault="00F8074A">
            <w:r w:rsidRPr="00F8074A">
              <w:t>eHDSIAllergenNoDrug</w:t>
            </w:r>
            <w:r>
              <w:rPr>
                <w:rStyle w:val="Appelnotedebasdep"/>
              </w:rPr>
              <w:footnoteReference w:id="6"/>
            </w:r>
          </w:p>
        </w:tc>
        <w:tc>
          <w:tcPr>
            <w:tcW w:w="2515" w:type="dxa"/>
          </w:tcPr>
          <w:p w14:paraId="25472920" w14:textId="2F9D9463" w:rsidR="008A3963" w:rsidRPr="00B41BBB" w:rsidRDefault="00F8074A">
            <w:r>
              <w:t>epSOS</w:t>
            </w:r>
          </w:p>
        </w:tc>
        <w:tc>
          <w:tcPr>
            <w:tcW w:w="2029" w:type="dxa"/>
          </w:tcPr>
          <w:p w14:paraId="36018645" w14:textId="0976B177" w:rsidR="008A3963" w:rsidRDefault="00F8074A">
            <w:r>
              <w:t>158</w:t>
            </w:r>
          </w:p>
        </w:tc>
      </w:tr>
      <w:tr w:rsidR="008A3963" w14:paraId="2CC4D0EC" w14:textId="77777777" w:rsidTr="00116B75">
        <w:tc>
          <w:tcPr>
            <w:tcW w:w="2158" w:type="dxa"/>
          </w:tcPr>
          <w:p w14:paraId="6103FC72" w14:textId="3D0FFE74" w:rsidR="008A3963" w:rsidRDefault="00F8074A">
            <w:r w:rsidRPr="00F8074A">
              <w:lastRenderedPageBreak/>
              <w:t>eHealth Digital Service Infrastructure (eHDSI</w:t>
            </w:r>
            <w:r>
              <w:t>)</w:t>
            </w:r>
          </w:p>
        </w:tc>
        <w:tc>
          <w:tcPr>
            <w:tcW w:w="2648" w:type="dxa"/>
          </w:tcPr>
          <w:p w14:paraId="70F8890A" w14:textId="603201E2" w:rsidR="008A3963" w:rsidRPr="00B41BBB" w:rsidRDefault="00F8074A">
            <w:r w:rsidRPr="00F8074A">
              <w:t>eHDSIAdverseEventType</w:t>
            </w:r>
            <w:r>
              <w:rPr>
                <w:rStyle w:val="Appelnotedebasdep"/>
              </w:rPr>
              <w:footnoteReference w:id="7"/>
            </w:r>
          </w:p>
        </w:tc>
        <w:tc>
          <w:tcPr>
            <w:tcW w:w="2515" w:type="dxa"/>
          </w:tcPr>
          <w:p w14:paraId="09AE267E" w14:textId="39A48266" w:rsidR="008A3963" w:rsidRPr="00B41BBB" w:rsidRDefault="00F8074A">
            <w:r>
              <w:t>epSOS</w:t>
            </w:r>
          </w:p>
        </w:tc>
        <w:tc>
          <w:tcPr>
            <w:tcW w:w="2029" w:type="dxa"/>
          </w:tcPr>
          <w:p w14:paraId="79076BF0" w14:textId="471D82A7" w:rsidR="008A3963" w:rsidRDefault="00F8074A">
            <w:r>
              <w:t>10</w:t>
            </w:r>
          </w:p>
        </w:tc>
      </w:tr>
    </w:tbl>
    <w:p w14:paraId="35FDADE4" w14:textId="66C2FCD1" w:rsidR="00CD33F9" w:rsidRPr="00A309B3" w:rsidRDefault="00F473BB">
      <w:r>
        <w:t xml:space="preserve"> </w:t>
      </w:r>
    </w:p>
    <w:p w14:paraId="65456CE6" w14:textId="066896D7" w:rsidR="00A309B3" w:rsidRPr="007C4090" w:rsidRDefault="00B41BBB" w:rsidP="000B4DB0">
      <w:pPr>
        <w:pStyle w:val="Titre2"/>
      </w:pPr>
      <w:bookmarkStart w:id="704" w:name="_Toc92825598"/>
      <w:r w:rsidRPr="007C4090">
        <w:t>Q</w:t>
      </w:r>
      <w:r w:rsidR="00A309B3" w:rsidRPr="007C4090">
        <w:t>ualifier and/or modifier value sets</w:t>
      </w:r>
      <w:bookmarkEnd w:id="704"/>
    </w:p>
    <w:p w14:paraId="4BB8024C" w14:textId="475B4E7C" w:rsidR="00B77DE9" w:rsidRDefault="00B77DE9" w:rsidP="00AD1826">
      <w:r>
        <w:t xml:space="preserve">As a result of a request from HL7 to SNOMED International about the possibility of mapping some of the required </w:t>
      </w:r>
      <w:r w:rsidR="005D14FB">
        <w:t>HL7 FHIR ValueSets to SNOMED CT, an analysis of the ability of SNOMED CT to accommodate those needs was performed</w:t>
      </w:r>
      <w:r w:rsidR="0045129E">
        <w:t xml:space="preserve"> by the SNOMED CT on FHIR Workgroup</w:t>
      </w:r>
      <w:r w:rsidR="005D14FB">
        <w:t>.</w:t>
      </w:r>
      <w:r w:rsidR="00FB0748">
        <w:t xml:space="preserve"> The required value sets of the FHIR AllergyIntolerance resource was included in this analysis.</w:t>
      </w:r>
    </w:p>
    <w:p w14:paraId="0FB21A7B" w14:textId="768AF124" w:rsidR="00FB0748" w:rsidRDefault="00FB0748" w:rsidP="00AD1826">
      <w:r>
        <w:t xml:space="preserve">A particular issue with qualifiers/modifiers is they have a strong dependence on what they qualify or modify, and that linkage is provided specifically by the information model at hand. Taking those concepts out of their information model context, which, debatably, mapping those concepts to SNOMED CT entail, could be </w:t>
      </w:r>
      <w:r w:rsidR="00EE3E92">
        <w:t>a challenge</w:t>
      </w:r>
      <w:r>
        <w:t>.</w:t>
      </w:r>
    </w:p>
    <w:p w14:paraId="18A7C994" w14:textId="618872F7" w:rsidR="00FB0748" w:rsidRDefault="00FB0748" w:rsidP="00AD1826">
      <w:r>
        <w:t xml:space="preserve">In the analysis of the FHIR AllregyIntolerance required value sets, all but </w:t>
      </w:r>
      <w:r w:rsidR="0049271A">
        <w:t>two</w:t>
      </w:r>
      <w:r>
        <w:t xml:space="preserve"> were problematic in at least some way.</w:t>
      </w:r>
      <w:r w:rsidR="0049271A">
        <w:t xml:space="preserve"> The two straight-forward mappable value sets where for elements </w:t>
      </w:r>
      <w:r w:rsidR="0049271A" w:rsidRPr="003065CD">
        <w:rPr>
          <w:lang w:val="en-GB"/>
        </w:rPr>
        <w:t>AllergyIntolerance</w:t>
      </w:r>
      <w:r w:rsidR="0049271A">
        <w:t>.reaction.severity and AllergyIntolerance.type</w:t>
      </w:r>
    </w:p>
    <w:p w14:paraId="29BC175D" w14:textId="77777777" w:rsidR="00F775AD" w:rsidRPr="00001A53" w:rsidRDefault="00F775AD" w:rsidP="007C4090">
      <w:pPr>
        <w:pStyle w:val="Titre3"/>
        <w:rPr>
          <w:lang w:val="en-GB"/>
        </w:rPr>
      </w:pPr>
      <w:bookmarkStart w:id="705" w:name="_Toc92825599"/>
      <w:r w:rsidRPr="00001A53">
        <w:rPr>
          <w:lang w:val="en-GB"/>
        </w:rPr>
        <w:t>AllergyIntolerance.Reaction.Severity</w:t>
      </w:r>
      <w:bookmarkEnd w:id="705"/>
    </w:p>
    <w:p w14:paraId="2FD9048E" w14:textId="0CBB0610" w:rsidR="00F775AD" w:rsidRPr="00001A53" w:rsidRDefault="0049271A" w:rsidP="00F775AD">
      <w:pPr>
        <w:rPr>
          <w:lang w:val="en-GB"/>
        </w:rPr>
      </w:pPr>
      <w:r>
        <w:rPr>
          <w:lang w:val="en-GB"/>
        </w:rPr>
        <w:t>It was assessed that there was a good match between the HL7 required value set and the SNOMED CT</w:t>
      </w:r>
      <w:r w:rsidR="00F775AD" w:rsidRPr="00001A53">
        <w:rPr>
          <w:lang w:val="en-GB"/>
        </w:rPr>
        <w:t xml:space="preserve"> &lt;&lt; 272141005 |Severities (qualifier value)|</w:t>
      </w:r>
      <w:r>
        <w:rPr>
          <w:lang w:val="en-GB"/>
        </w:rPr>
        <w:t xml:space="preserve"> subhierarchy</w:t>
      </w:r>
      <w:r w:rsidR="00F775AD" w:rsidRPr="00001A53">
        <w:rPr>
          <w:lang w:val="en-GB"/>
        </w:rPr>
        <w:t>.</w:t>
      </w:r>
    </w:p>
    <w:tbl>
      <w:tblPr>
        <w:tblW w:w="5245" w:type="pct"/>
        <w:tblCellMar>
          <w:left w:w="0" w:type="dxa"/>
          <w:right w:w="0" w:type="dxa"/>
        </w:tblCellMar>
        <w:tblLook w:val="04A0" w:firstRow="1" w:lastRow="0" w:firstColumn="1" w:lastColumn="0" w:noHBand="0" w:noVBand="1"/>
      </w:tblPr>
      <w:tblGrid>
        <w:gridCol w:w="1664"/>
        <w:gridCol w:w="1927"/>
        <w:gridCol w:w="6211"/>
      </w:tblGrid>
      <w:tr w:rsidR="006C0AC6" w:rsidRPr="00F775AD" w14:paraId="5D6F8364" w14:textId="77777777" w:rsidTr="005473FC">
        <w:trPr>
          <w:tblHeader/>
        </w:trPr>
        <w:tc>
          <w:tcPr>
            <w:tcW w:w="849" w:type="pct"/>
            <w:tcBorders>
              <w:top w:val="single" w:sz="6" w:space="0" w:color="C1C7D0"/>
              <w:left w:val="single" w:sz="6" w:space="0" w:color="C1C7D0"/>
              <w:bottom w:val="single" w:sz="6" w:space="0" w:color="C1C7D0"/>
              <w:right w:val="single" w:sz="6" w:space="0" w:color="C1C7D0"/>
            </w:tcBorders>
            <w:shd w:val="clear" w:color="auto" w:fill="F4F5F7"/>
            <w:tcMar>
              <w:top w:w="105" w:type="dxa"/>
              <w:left w:w="150" w:type="dxa"/>
              <w:bottom w:w="105" w:type="dxa"/>
              <w:right w:w="225" w:type="dxa"/>
            </w:tcMar>
            <w:hideMark/>
          </w:tcPr>
          <w:p w14:paraId="4D03654B" w14:textId="22EFC9B9" w:rsidR="006C0AC6" w:rsidRPr="00F775AD" w:rsidRDefault="006C0AC6" w:rsidP="00F775AD">
            <w:pPr>
              <w:rPr>
                <w:b/>
                <w:bCs/>
                <w:lang w:val="sv-SE"/>
              </w:rPr>
            </w:pPr>
            <w:r w:rsidRPr="00F775AD">
              <w:rPr>
                <w:b/>
                <w:bCs/>
                <w:lang w:val="sv-SE"/>
              </w:rPr>
              <w:t xml:space="preserve">HL7 </w:t>
            </w:r>
            <w:r>
              <w:rPr>
                <w:b/>
                <w:bCs/>
                <w:lang w:val="sv-SE"/>
              </w:rPr>
              <w:t>Code</w:t>
            </w:r>
          </w:p>
        </w:tc>
        <w:tc>
          <w:tcPr>
            <w:tcW w:w="983" w:type="pct"/>
            <w:tcBorders>
              <w:top w:val="single" w:sz="6" w:space="0" w:color="C1C7D0"/>
              <w:left w:val="single" w:sz="6" w:space="0" w:color="C1C7D0"/>
              <w:bottom w:val="single" w:sz="6" w:space="0" w:color="C1C7D0"/>
              <w:right w:val="single" w:sz="6" w:space="0" w:color="C1C7D0"/>
            </w:tcBorders>
            <w:shd w:val="clear" w:color="auto" w:fill="F4F5F7"/>
          </w:tcPr>
          <w:p w14:paraId="2CE8FDA2" w14:textId="17875CD9" w:rsidR="006C0AC6" w:rsidRPr="00F775AD" w:rsidRDefault="006C0AC6" w:rsidP="00F775AD">
            <w:pPr>
              <w:rPr>
                <w:b/>
                <w:bCs/>
                <w:lang w:val="sv-SE"/>
              </w:rPr>
            </w:pPr>
            <w:r w:rsidRPr="00F775AD">
              <w:rPr>
                <w:b/>
                <w:bCs/>
                <w:lang w:val="sv-SE"/>
              </w:rPr>
              <w:t xml:space="preserve">HL7 </w:t>
            </w:r>
            <w:r>
              <w:rPr>
                <w:b/>
                <w:bCs/>
                <w:lang w:val="sv-SE"/>
              </w:rPr>
              <w:t>Display</w:t>
            </w:r>
          </w:p>
        </w:tc>
        <w:tc>
          <w:tcPr>
            <w:tcW w:w="3168" w:type="pct"/>
            <w:tcBorders>
              <w:top w:val="single" w:sz="6" w:space="0" w:color="C1C7D0"/>
              <w:left w:val="single" w:sz="6" w:space="0" w:color="C1C7D0"/>
              <w:bottom w:val="single" w:sz="6" w:space="0" w:color="C1C7D0"/>
              <w:right w:val="single" w:sz="6" w:space="0" w:color="C1C7D0"/>
            </w:tcBorders>
            <w:shd w:val="clear" w:color="auto" w:fill="F4F5F7"/>
            <w:tcMar>
              <w:top w:w="105" w:type="dxa"/>
              <w:left w:w="150" w:type="dxa"/>
              <w:bottom w:w="105" w:type="dxa"/>
              <w:right w:w="225" w:type="dxa"/>
            </w:tcMar>
            <w:hideMark/>
          </w:tcPr>
          <w:p w14:paraId="1651DBF2" w14:textId="5B2B7309" w:rsidR="006C0AC6" w:rsidRPr="00F775AD" w:rsidRDefault="006C0AC6" w:rsidP="00F775AD">
            <w:pPr>
              <w:rPr>
                <w:b/>
                <w:bCs/>
                <w:lang w:val="sv-SE"/>
              </w:rPr>
            </w:pPr>
            <w:r w:rsidRPr="00F775AD">
              <w:rPr>
                <w:b/>
                <w:bCs/>
                <w:lang w:val="sv-SE"/>
              </w:rPr>
              <w:t>Suggested SNOMED CT concept</w:t>
            </w:r>
          </w:p>
        </w:tc>
      </w:tr>
      <w:tr w:rsidR="006C0AC6" w:rsidRPr="00F775AD" w14:paraId="3AD87371" w14:textId="77777777" w:rsidTr="005473FC">
        <w:tc>
          <w:tcPr>
            <w:tcW w:w="849" w:type="pct"/>
            <w:tcBorders>
              <w:top w:val="single" w:sz="6" w:space="0" w:color="C1C7D0"/>
              <w:left w:val="single" w:sz="6" w:space="0" w:color="C1C7D0"/>
              <w:bottom w:val="single" w:sz="6" w:space="0" w:color="C1C7D0"/>
              <w:right w:val="single" w:sz="6" w:space="0" w:color="C1C7D0"/>
            </w:tcBorders>
            <w:tcMar>
              <w:top w:w="105" w:type="dxa"/>
              <w:left w:w="150" w:type="dxa"/>
              <w:bottom w:w="105" w:type="dxa"/>
              <w:right w:w="150" w:type="dxa"/>
            </w:tcMar>
            <w:hideMark/>
          </w:tcPr>
          <w:p w14:paraId="1A10812D" w14:textId="3C1DC948" w:rsidR="006C0AC6" w:rsidRPr="00F775AD" w:rsidRDefault="006C0AC6" w:rsidP="006C0AC6">
            <w:pPr>
              <w:rPr>
                <w:lang w:val="sv-SE"/>
              </w:rPr>
            </w:pPr>
            <w:r>
              <w:rPr>
                <w:lang w:val="sv-SE"/>
              </w:rPr>
              <w:t>severe</w:t>
            </w:r>
          </w:p>
        </w:tc>
        <w:tc>
          <w:tcPr>
            <w:tcW w:w="983" w:type="pct"/>
            <w:tcBorders>
              <w:top w:val="single" w:sz="6" w:space="0" w:color="C1C7D0"/>
              <w:left w:val="single" w:sz="6" w:space="0" w:color="C1C7D0"/>
              <w:bottom w:val="single" w:sz="6" w:space="0" w:color="C1C7D0"/>
              <w:right w:val="single" w:sz="6" w:space="0" w:color="C1C7D0"/>
            </w:tcBorders>
          </w:tcPr>
          <w:p w14:paraId="7F3909B7" w14:textId="73D75E4A" w:rsidR="006C0AC6" w:rsidRPr="00001A53" w:rsidRDefault="006C0AC6" w:rsidP="006C0AC6">
            <w:pPr>
              <w:rPr>
                <w:lang w:val="en-GB"/>
              </w:rPr>
            </w:pPr>
            <w:r w:rsidRPr="0053754D">
              <w:t>Severe</w:t>
            </w:r>
          </w:p>
        </w:tc>
        <w:tc>
          <w:tcPr>
            <w:tcW w:w="3168" w:type="pct"/>
            <w:tcBorders>
              <w:top w:val="single" w:sz="6" w:space="0" w:color="C1C7D0"/>
              <w:left w:val="single" w:sz="6" w:space="0" w:color="C1C7D0"/>
              <w:bottom w:val="single" w:sz="6" w:space="0" w:color="C1C7D0"/>
              <w:right w:val="single" w:sz="6" w:space="0" w:color="C1C7D0"/>
            </w:tcBorders>
            <w:tcMar>
              <w:top w:w="105" w:type="dxa"/>
              <w:left w:w="150" w:type="dxa"/>
              <w:bottom w:w="105" w:type="dxa"/>
              <w:right w:w="150" w:type="dxa"/>
            </w:tcMar>
            <w:hideMark/>
          </w:tcPr>
          <w:p w14:paraId="063859C4" w14:textId="0156EFC5" w:rsidR="006C0AC6" w:rsidRPr="00001A53" w:rsidRDefault="006C0AC6" w:rsidP="006C0AC6">
            <w:pPr>
              <w:rPr>
                <w:lang w:val="en-GB"/>
              </w:rPr>
            </w:pPr>
            <w:r w:rsidRPr="00001A53">
              <w:rPr>
                <w:lang w:val="en-GB"/>
              </w:rPr>
              <w:t>24484000 |Severe (severity modifier) (qualifier value)|</w:t>
            </w:r>
          </w:p>
        </w:tc>
      </w:tr>
      <w:tr w:rsidR="006C0AC6" w:rsidRPr="00F775AD" w14:paraId="2F9E61D6" w14:textId="77777777" w:rsidTr="005473FC">
        <w:tc>
          <w:tcPr>
            <w:tcW w:w="849" w:type="pct"/>
            <w:tcBorders>
              <w:top w:val="single" w:sz="6" w:space="0" w:color="C1C7D0"/>
              <w:left w:val="single" w:sz="6" w:space="0" w:color="C1C7D0"/>
              <w:bottom w:val="single" w:sz="6" w:space="0" w:color="C1C7D0"/>
              <w:right w:val="single" w:sz="6" w:space="0" w:color="C1C7D0"/>
            </w:tcBorders>
            <w:tcMar>
              <w:top w:w="105" w:type="dxa"/>
              <w:left w:w="150" w:type="dxa"/>
              <w:bottom w:w="105" w:type="dxa"/>
              <w:right w:w="150" w:type="dxa"/>
            </w:tcMar>
            <w:hideMark/>
          </w:tcPr>
          <w:p w14:paraId="1CD19B95" w14:textId="1A2B0E2F" w:rsidR="006C0AC6" w:rsidRPr="00F775AD" w:rsidRDefault="006C0AC6" w:rsidP="006C0AC6">
            <w:pPr>
              <w:rPr>
                <w:lang w:val="sv-SE"/>
              </w:rPr>
            </w:pPr>
            <w:r>
              <w:rPr>
                <w:lang w:val="sv-SE"/>
              </w:rPr>
              <w:t>m</w:t>
            </w:r>
            <w:r w:rsidRPr="00F775AD">
              <w:rPr>
                <w:lang w:val="sv-SE"/>
              </w:rPr>
              <w:t>oderate</w:t>
            </w:r>
          </w:p>
        </w:tc>
        <w:tc>
          <w:tcPr>
            <w:tcW w:w="983" w:type="pct"/>
            <w:tcBorders>
              <w:top w:val="single" w:sz="6" w:space="0" w:color="C1C7D0"/>
              <w:left w:val="single" w:sz="6" w:space="0" w:color="C1C7D0"/>
              <w:bottom w:val="single" w:sz="6" w:space="0" w:color="C1C7D0"/>
              <w:right w:val="single" w:sz="6" w:space="0" w:color="C1C7D0"/>
            </w:tcBorders>
          </w:tcPr>
          <w:p w14:paraId="30315984" w14:textId="2849264F" w:rsidR="006C0AC6" w:rsidRPr="00001A53" w:rsidRDefault="006C0AC6" w:rsidP="006C0AC6">
            <w:pPr>
              <w:rPr>
                <w:lang w:val="en-GB"/>
              </w:rPr>
            </w:pPr>
            <w:r w:rsidRPr="0053754D">
              <w:t>Moderate</w:t>
            </w:r>
          </w:p>
        </w:tc>
        <w:tc>
          <w:tcPr>
            <w:tcW w:w="3168" w:type="pct"/>
            <w:tcBorders>
              <w:top w:val="single" w:sz="6" w:space="0" w:color="C1C7D0"/>
              <w:left w:val="single" w:sz="6" w:space="0" w:color="C1C7D0"/>
              <w:bottom w:val="single" w:sz="6" w:space="0" w:color="C1C7D0"/>
              <w:right w:val="single" w:sz="6" w:space="0" w:color="C1C7D0"/>
            </w:tcBorders>
            <w:tcMar>
              <w:top w:w="105" w:type="dxa"/>
              <w:left w:w="150" w:type="dxa"/>
              <w:bottom w:w="105" w:type="dxa"/>
              <w:right w:w="150" w:type="dxa"/>
            </w:tcMar>
            <w:hideMark/>
          </w:tcPr>
          <w:p w14:paraId="304A5B54" w14:textId="4A36B7AE" w:rsidR="006C0AC6" w:rsidRPr="00001A53" w:rsidRDefault="006C0AC6" w:rsidP="006C0AC6">
            <w:pPr>
              <w:rPr>
                <w:lang w:val="en-GB"/>
              </w:rPr>
            </w:pPr>
            <w:r w:rsidRPr="00001A53">
              <w:rPr>
                <w:lang w:val="en-GB"/>
              </w:rPr>
              <w:t>6736007 |Moderate (severity modifier) (qualifier value)|</w:t>
            </w:r>
          </w:p>
        </w:tc>
      </w:tr>
      <w:tr w:rsidR="006C0AC6" w:rsidRPr="00F775AD" w14:paraId="4052607D" w14:textId="77777777" w:rsidTr="005473FC">
        <w:tc>
          <w:tcPr>
            <w:tcW w:w="849" w:type="pct"/>
            <w:tcBorders>
              <w:top w:val="single" w:sz="6" w:space="0" w:color="C1C7D0"/>
              <w:left w:val="single" w:sz="6" w:space="0" w:color="C1C7D0"/>
              <w:bottom w:val="single" w:sz="6" w:space="0" w:color="C1C7D0"/>
              <w:right w:val="single" w:sz="6" w:space="0" w:color="C1C7D0"/>
            </w:tcBorders>
            <w:tcMar>
              <w:top w:w="105" w:type="dxa"/>
              <w:left w:w="150" w:type="dxa"/>
              <w:bottom w:w="105" w:type="dxa"/>
              <w:right w:w="150" w:type="dxa"/>
            </w:tcMar>
            <w:hideMark/>
          </w:tcPr>
          <w:p w14:paraId="6A1C0AAF" w14:textId="2B4361BE" w:rsidR="006C0AC6" w:rsidRPr="00F775AD" w:rsidRDefault="006C0AC6" w:rsidP="006C0AC6">
            <w:pPr>
              <w:rPr>
                <w:lang w:val="sv-SE"/>
              </w:rPr>
            </w:pPr>
            <w:r>
              <w:rPr>
                <w:lang w:val="sv-SE"/>
              </w:rPr>
              <w:t>mild</w:t>
            </w:r>
          </w:p>
        </w:tc>
        <w:tc>
          <w:tcPr>
            <w:tcW w:w="983" w:type="pct"/>
            <w:tcBorders>
              <w:top w:val="single" w:sz="6" w:space="0" w:color="C1C7D0"/>
              <w:left w:val="single" w:sz="6" w:space="0" w:color="C1C7D0"/>
              <w:bottom w:val="single" w:sz="6" w:space="0" w:color="C1C7D0"/>
              <w:right w:val="single" w:sz="6" w:space="0" w:color="C1C7D0"/>
            </w:tcBorders>
          </w:tcPr>
          <w:p w14:paraId="77C7994A" w14:textId="194F6E0F" w:rsidR="006C0AC6" w:rsidRPr="00F775AD" w:rsidRDefault="006C0AC6" w:rsidP="006C0AC6">
            <w:pPr>
              <w:rPr>
                <w:lang w:val="sv-SE"/>
              </w:rPr>
            </w:pPr>
            <w:r w:rsidRPr="0053754D">
              <w:t>Mild</w:t>
            </w:r>
          </w:p>
        </w:tc>
        <w:tc>
          <w:tcPr>
            <w:tcW w:w="3168" w:type="pct"/>
            <w:tcBorders>
              <w:top w:val="single" w:sz="6" w:space="0" w:color="C1C7D0"/>
              <w:left w:val="single" w:sz="6" w:space="0" w:color="C1C7D0"/>
              <w:bottom w:val="single" w:sz="6" w:space="0" w:color="C1C7D0"/>
              <w:right w:val="single" w:sz="6" w:space="0" w:color="C1C7D0"/>
            </w:tcBorders>
            <w:tcMar>
              <w:top w:w="105" w:type="dxa"/>
              <w:left w:w="150" w:type="dxa"/>
              <w:bottom w:w="105" w:type="dxa"/>
              <w:right w:w="150" w:type="dxa"/>
            </w:tcMar>
            <w:hideMark/>
          </w:tcPr>
          <w:p w14:paraId="50D2C167" w14:textId="7043E57B" w:rsidR="006C0AC6" w:rsidRPr="00F775AD" w:rsidRDefault="006C0AC6" w:rsidP="006C0AC6">
            <w:pPr>
              <w:rPr>
                <w:lang w:val="sv-SE"/>
              </w:rPr>
            </w:pPr>
            <w:r w:rsidRPr="00F775AD">
              <w:rPr>
                <w:lang w:val="sv-SE"/>
              </w:rPr>
              <w:t>255604002 |Mild (qualifier value)|</w:t>
            </w:r>
          </w:p>
        </w:tc>
      </w:tr>
    </w:tbl>
    <w:p w14:paraId="334C6D9C" w14:textId="77777777" w:rsidR="00F775AD" w:rsidRPr="00F775AD" w:rsidRDefault="00F775AD" w:rsidP="007C4090">
      <w:pPr>
        <w:pStyle w:val="Titre3"/>
        <w:rPr>
          <w:lang w:val="sv-SE"/>
        </w:rPr>
      </w:pPr>
      <w:bookmarkStart w:id="706" w:name="_Toc92825600"/>
      <w:r w:rsidRPr="00F775AD">
        <w:rPr>
          <w:lang w:val="sv-SE"/>
        </w:rPr>
        <w:t>AllergyIntolerance.Type</w:t>
      </w:r>
      <w:bookmarkEnd w:id="706"/>
    </w:p>
    <w:p w14:paraId="1615B71E" w14:textId="77777777" w:rsidR="00F775AD" w:rsidRPr="00001A53" w:rsidRDefault="00F775AD" w:rsidP="00F775AD">
      <w:pPr>
        <w:rPr>
          <w:lang w:val="en-GB"/>
        </w:rPr>
      </w:pPr>
      <w:r w:rsidRPr="00001A53">
        <w:rPr>
          <w:lang w:val="en-GB"/>
        </w:rPr>
        <w:t>The group's suggested approach here is to use concepts taken from &lt;&lt; 420134006 |Propensity to adverse reaction (finding)|.</w:t>
      </w:r>
    </w:p>
    <w:tbl>
      <w:tblPr>
        <w:tblW w:w="5000" w:type="pct"/>
        <w:tblCellMar>
          <w:left w:w="0" w:type="dxa"/>
          <w:right w:w="0" w:type="dxa"/>
        </w:tblCellMar>
        <w:tblLook w:val="04A0" w:firstRow="1" w:lastRow="0" w:firstColumn="1" w:lastColumn="0" w:noHBand="0" w:noVBand="1"/>
      </w:tblPr>
      <w:tblGrid>
        <w:gridCol w:w="1424"/>
        <w:gridCol w:w="3961"/>
        <w:gridCol w:w="3959"/>
      </w:tblGrid>
      <w:tr w:rsidR="005473FC" w:rsidRPr="00F775AD" w14:paraId="68D6F84F" w14:textId="77777777" w:rsidTr="005473FC">
        <w:trPr>
          <w:tblHeader/>
        </w:trPr>
        <w:tc>
          <w:tcPr>
            <w:tcW w:w="761" w:type="pct"/>
            <w:tcBorders>
              <w:top w:val="single" w:sz="6" w:space="0" w:color="C1C7D0"/>
              <w:left w:val="single" w:sz="6" w:space="0" w:color="C1C7D0"/>
              <w:bottom w:val="single" w:sz="6" w:space="0" w:color="C1C7D0"/>
              <w:right w:val="single" w:sz="6" w:space="0" w:color="C1C7D0"/>
            </w:tcBorders>
            <w:shd w:val="clear" w:color="auto" w:fill="F4F5F7"/>
            <w:tcMar>
              <w:top w:w="105" w:type="dxa"/>
              <w:left w:w="150" w:type="dxa"/>
              <w:bottom w:w="105" w:type="dxa"/>
              <w:right w:w="225" w:type="dxa"/>
            </w:tcMar>
            <w:hideMark/>
          </w:tcPr>
          <w:p w14:paraId="5A1EAB46" w14:textId="24719799" w:rsidR="005473FC" w:rsidRPr="00F775AD" w:rsidRDefault="005473FC" w:rsidP="00F775AD">
            <w:pPr>
              <w:rPr>
                <w:b/>
                <w:bCs/>
                <w:lang w:val="sv-SE"/>
              </w:rPr>
            </w:pPr>
            <w:r w:rsidRPr="00F775AD">
              <w:rPr>
                <w:b/>
                <w:bCs/>
                <w:lang w:val="sv-SE"/>
              </w:rPr>
              <w:t xml:space="preserve">HL7 </w:t>
            </w:r>
            <w:r>
              <w:rPr>
                <w:b/>
                <w:bCs/>
                <w:lang w:val="sv-SE"/>
              </w:rPr>
              <w:t>Code</w:t>
            </w:r>
          </w:p>
        </w:tc>
        <w:tc>
          <w:tcPr>
            <w:tcW w:w="2120" w:type="pct"/>
            <w:tcBorders>
              <w:top w:val="single" w:sz="6" w:space="0" w:color="C1C7D0"/>
              <w:left w:val="single" w:sz="6" w:space="0" w:color="C1C7D0"/>
              <w:bottom w:val="single" w:sz="6" w:space="0" w:color="C1C7D0"/>
              <w:right w:val="single" w:sz="6" w:space="0" w:color="C1C7D0"/>
            </w:tcBorders>
            <w:shd w:val="clear" w:color="auto" w:fill="F4F5F7"/>
          </w:tcPr>
          <w:p w14:paraId="0C7CBD72" w14:textId="405271EA" w:rsidR="005473FC" w:rsidRPr="00F775AD" w:rsidRDefault="005473FC" w:rsidP="00F775AD">
            <w:pPr>
              <w:rPr>
                <w:b/>
                <w:bCs/>
                <w:lang w:val="sv-SE"/>
              </w:rPr>
            </w:pPr>
            <w:r w:rsidRPr="00F775AD">
              <w:rPr>
                <w:b/>
                <w:bCs/>
                <w:lang w:val="sv-SE"/>
              </w:rPr>
              <w:t xml:space="preserve">HL7 </w:t>
            </w:r>
            <w:r>
              <w:rPr>
                <w:b/>
                <w:bCs/>
                <w:lang w:val="sv-SE"/>
              </w:rPr>
              <w:t>Display</w:t>
            </w:r>
          </w:p>
        </w:tc>
        <w:tc>
          <w:tcPr>
            <w:tcW w:w="2119" w:type="pct"/>
            <w:tcBorders>
              <w:top w:val="single" w:sz="6" w:space="0" w:color="C1C7D0"/>
              <w:left w:val="single" w:sz="6" w:space="0" w:color="C1C7D0"/>
              <w:bottom w:val="single" w:sz="6" w:space="0" w:color="C1C7D0"/>
              <w:right w:val="single" w:sz="6" w:space="0" w:color="C1C7D0"/>
            </w:tcBorders>
            <w:shd w:val="clear" w:color="auto" w:fill="F4F5F7"/>
            <w:tcMar>
              <w:top w:w="105" w:type="dxa"/>
              <w:left w:w="150" w:type="dxa"/>
              <w:bottom w:w="105" w:type="dxa"/>
              <w:right w:w="225" w:type="dxa"/>
            </w:tcMar>
            <w:hideMark/>
          </w:tcPr>
          <w:p w14:paraId="659D912A" w14:textId="6BAAA4AF" w:rsidR="005473FC" w:rsidRPr="00F775AD" w:rsidRDefault="005473FC" w:rsidP="00F775AD">
            <w:pPr>
              <w:rPr>
                <w:b/>
                <w:bCs/>
                <w:lang w:val="sv-SE"/>
              </w:rPr>
            </w:pPr>
            <w:r w:rsidRPr="00F775AD">
              <w:rPr>
                <w:b/>
                <w:bCs/>
                <w:lang w:val="sv-SE"/>
              </w:rPr>
              <w:t>Suggested SNOMED CT concept</w:t>
            </w:r>
          </w:p>
        </w:tc>
      </w:tr>
      <w:tr w:rsidR="005473FC" w:rsidRPr="00F775AD" w14:paraId="1F25A580" w14:textId="77777777" w:rsidTr="005473FC">
        <w:tc>
          <w:tcPr>
            <w:tcW w:w="761" w:type="pct"/>
            <w:tcBorders>
              <w:top w:val="single" w:sz="6" w:space="0" w:color="C1C7D0"/>
              <w:left w:val="single" w:sz="6" w:space="0" w:color="C1C7D0"/>
              <w:bottom w:val="single" w:sz="6" w:space="0" w:color="C1C7D0"/>
              <w:right w:val="single" w:sz="6" w:space="0" w:color="C1C7D0"/>
            </w:tcBorders>
            <w:tcMar>
              <w:top w:w="105" w:type="dxa"/>
              <w:left w:w="150" w:type="dxa"/>
              <w:bottom w:w="105" w:type="dxa"/>
              <w:right w:w="150" w:type="dxa"/>
            </w:tcMar>
            <w:hideMark/>
          </w:tcPr>
          <w:p w14:paraId="1A00D8CD" w14:textId="633E46E0" w:rsidR="005473FC" w:rsidRPr="00F775AD" w:rsidRDefault="005473FC" w:rsidP="005473FC">
            <w:pPr>
              <w:rPr>
                <w:lang w:val="sv-SE"/>
              </w:rPr>
            </w:pPr>
            <w:r>
              <w:rPr>
                <w:lang w:val="sv-SE"/>
              </w:rPr>
              <w:t>a</w:t>
            </w:r>
            <w:r w:rsidRPr="00F775AD">
              <w:rPr>
                <w:lang w:val="sv-SE"/>
              </w:rPr>
              <w:t>llergy</w:t>
            </w:r>
          </w:p>
        </w:tc>
        <w:tc>
          <w:tcPr>
            <w:tcW w:w="2120" w:type="pct"/>
            <w:tcBorders>
              <w:top w:val="single" w:sz="6" w:space="0" w:color="C1C7D0"/>
              <w:left w:val="single" w:sz="6" w:space="0" w:color="C1C7D0"/>
              <w:bottom w:val="single" w:sz="6" w:space="0" w:color="C1C7D0"/>
              <w:right w:val="single" w:sz="6" w:space="0" w:color="C1C7D0"/>
            </w:tcBorders>
          </w:tcPr>
          <w:p w14:paraId="4A43BCD3" w14:textId="106EC3A0" w:rsidR="005473FC" w:rsidRPr="00F775AD" w:rsidRDefault="005473FC" w:rsidP="005473FC">
            <w:pPr>
              <w:rPr>
                <w:lang w:val="sv-SE"/>
              </w:rPr>
            </w:pPr>
            <w:r w:rsidRPr="001F6611">
              <w:t>Allergy</w:t>
            </w:r>
          </w:p>
        </w:tc>
        <w:tc>
          <w:tcPr>
            <w:tcW w:w="2119" w:type="pct"/>
            <w:tcBorders>
              <w:top w:val="single" w:sz="6" w:space="0" w:color="C1C7D0"/>
              <w:left w:val="single" w:sz="6" w:space="0" w:color="C1C7D0"/>
              <w:bottom w:val="single" w:sz="6" w:space="0" w:color="C1C7D0"/>
              <w:right w:val="single" w:sz="6" w:space="0" w:color="C1C7D0"/>
            </w:tcBorders>
            <w:tcMar>
              <w:top w:w="105" w:type="dxa"/>
              <w:left w:w="150" w:type="dxa"/>
              <w:bottom w:w="105" w:type="dxa"/>
              <w:right w:w="150" w:type="dxa"/>
            </w:tcMar>
            <w:hideMark/>
          </w:tcPr>
          <w:p w14:paraId="2D89EBBE" w14:textId="287C793C" w:rsidR="005473FC" w:rsidRPr="00F775AD" w:rsidRDefault="005473FC" w:rsidP="005473FC">
            <w:pPr>
              <w:rPr>
                <w:lang w:val="sv-SE"/>
              </w:rPr>
            </w:pPr>
            <w:r w:rsidRPr="00F775AD">
              <w:rPr>
                <w:lang w:val="sv-SE"/>
              </w:rPr>
              <w:t>609328004 |Allergic disposition (finding)|</w:t>
            </w:r>
          </w:p>
        </w:tc>
      </w:tr>
      <w:tr w:rsidR="005473FC" w:rsidRPr="00F775AD" w14:paraId="39D5AB77" w14:textId="77777777" w:rsidTr="005473FC">
        <w:tc>
          <w:tcPr>
            <w:tcW w:w="761" w:type="pct"/>
            <w:tcBorders>
              <w:top w:val="single" w:sz="6" w:space="0" w:color="C1C7D0"/>
              <w:left w:val="single" w:sz="6" w:space="0" w:color="C1C7D0"/>
              <w:bottom w:val="single" w:sz="6" w:space="0" w:color="C1C7D0"/>
              <w:right w:val="single" w:sz="6" w:space="0" w:color="C1C7D0"/>
            </w:tcBorders>
            <w:tcMar>
              <w:top w:w="105" w:type="dxa"/>
              <w:left w:w="150" w:type="dxa"/>
              <w:bottom w:w="105" w:type="dxa"/>
              <w:right w:w="150" w:type="dxa"/>
            </w:tcMar>
            <w:hideMark/>
          </w:tcPr>
          <w:p w14:paraId="024AF24D" w14:textId="00696D82" w:rsidR="005473FC" w:rsidRPr="00F775AD" w:rsidRDefault="005473FC" w:rsidP="005473FC">
            <w:pPr>
              <w:rPr>
                <w:lang w:val="sv-SE"/>
              </w:rPr>
            </w:pPr>
            <w:r>
              <w:rPr>
                <w:lang w:val="sv-SE"/>
              </w:rPr>
              <w:lastRenderedPageBreak/>
              <w:t>i</w:t>
            </w:r>
            <w:r w:rsidRPr="00F775AD">
              <w:rPr>
                <w:lang w:val="sv-SE"/>
              </w:rPr>
              <w:t>ntolerance</w:t>
            </w:r>
          </w:p>
        </w:tc>
        <w:tc>
          <w:tcPr>
            <w:tcW w:w="2120" w:type="pct"/>
            <w:tcBorders>
              <w:top w:val="single" w:sz="6" w:space="0" w:color="C1C7D0"/>
              <w:left w:val="single" w:sz="6" w:space="0" w:color="C1C7D0"/>
              <w:bottom w:val="single" w:sz="6" w:space="0" w:color="C1C7D0"/>
              <w:right w:val="single" w:sz="6" w:space="0" w:color="C1C7D0"/>
            </w:tcBorders>
          </w:tcPr>
          <w:p w14:paraId="2BB848ED" w14:textId="04537A44" w:rsidR="005473FC" w:rsidRPr="00F775AD" w:rsidRDefault="005473FC" w:rsidP="005473FC">
            <w:pPr>
              <w:rPr>
                <w:lang w:val="sv-SE"/>
              </w:rPr>
            </w:pPr>
            <w:r w:rsidRPr="001F6611">
              <w:t>Intolerance</w:t>
            </w:r>
          </w:p>
        </w:tc>
        <w:tc>
          <w:tcPr>
            <w:tcW w:w="2119" w:type="pct"/>
            <w:tcBorders>
              <w:top w:val="single" w:sz="6" w:space="0" w:color="C1C7D0"/>
              <w:left w:val="single" w:sz="6" w:space="0" w:color="C1C7D0"/>
              <w:bottom w:val="single" w:sz="6" w:space="0" w:color="C1C7D0"/>
              <w:right w:val="single" w:sz="6" w:space="0" w:color="C1C7D0"/>
            </w:tcBorders>
            <w:tcMar>
              <w:top w:w="105" w:type="dxa"/>
              <w:left w:w="150" w:type="dxa"/>
              <w:bottom w:w="105" w:type="dxa"/>
              <w:right w:w="150" w:type="dxa"/>
            </w:tcMar>
            <w:hideMark/>
          </w:tcPr>
          <w:p w14:paraId="103E1C70" w14:textId="23AFD62D" w:rsidR="005473FC" w:rsidRPr="00F775AD" w:rsidRDefault="005473FC" w:rsidP="005473FC">
            <w:pPr>
              <w:rPr>
                <w:lang w:val="sv-SE"/>
              </w:rPr>
            </w:pPr>
            <w:r w:rsidRPr="00F775AD">
              <w:rPr>
                <w:lang w:val="sv-SE"/>
              </w:rPr>
              <w:t>782197009 |Intolerance to substance (finding)|</w:t>
            </w:r>
          </w:p>
        </w:tc>
      </w:tr>
    </w:tbl>
    <w:p w14:paraId="603D3636" w14:textId="4F7AF6B2" w:rsidR="00F4272F" w:rsidRDefault="00F4272F" w:rsidP="00AD1826"/>
    <w:p w14:paraId="3B56EEC7" w14:textId="552CA9FF" w:rsidR="001129A3" w:rsidRDefault="001129A3" w:rsidP="00AD1826">
      <w:pPr>
        <w:rPr>
          <w:ins w:id="707" w:author="Marie-alexandra LAMBOT" w:date="2021-12-09T15:41:00Z"/>
        </w:rPr>
      </w:pPr>
      <w:r>
        <w:t>For other required value sets in the FHIR AllergyIntolerance resource there were issues ranging from some concepts in the FHIR value set lacked a corresponding SNOMED CT concept to differences in the underlying ontology making mapping complicated and likely less useful.</w:t>
      </w:r>
      <w:r w:rsidR="006B505B">
        <w:t xml:space="preserve"> For </w:t>
      </w:r>
      <w:r w:rsidR="000D3DFE">
        <w:t>more</w:t>
      </w:r>
      <w:r w:rsidR="006B505B">
        <w:t xml:space="preserve"> detail</w:t>
      </w:r>
      <w:r w:rsidR="000D3DFE">
        <w:t xml:space="preserve">s </w:t>
      </w:r>
      <w:r w:rsidR="000A7697">
        <w:t>about</w:t>
      </w:r>
      <w:r w:rsidR="000D3DFE">
        <w:t xml:space="preserve"> mapping FHIR value sets</w:t>
      </w:r>
      <w:r w:rsidR="006B505B">
        <w:t xml:space="preserve"> to SNOMED CT, refer to the discussion of the SNOMED CT on FHIR Workgroup</w:t>
      </w:r>
      <w:r w:rsidR="000D3DFE">
        <w:t>.</w:t>
      </w:r>
      <w:r w:rsidR="000D3DFE">
        <w:rPr>
          <w:rStyle w:val="Appelnotedebasdep"/>
        </w:rPr>
        <w:footnoteReference w:id="8"/>
      </w:r>
    </w:p>
    <w:p w14:paraId="2D8285E3" w14:textId="6BF6C346" w:rsidR="000A78E8" w:rsidRDefault="000A78E8" w:rsidP="00AD1826"/>
    <w:p w14:paraId="3610FB26" w14:textId="77777777" w:rsidR="002F1F4D" w:rsidRDefault="002F1F4D" w:rsidP="003F7EC3">
      <w:pPr>
        <w:pStyle w:val="Titre1"/>
      </w:pPr>
      <w:bookmarkStart w:id="708" w:name="_Toc92825601"/>
      <w:r w:rsidRPr="00035557">
        <w:t>Practical guidance in using SNOMED CT</w:t>
      </w:r>
      <w:bookmarkEnd w:id="708"/>
    </w:p>
    <w:p w14:paraId="447FAA89" w14:textId="0E7BEF5C" w:rsidR="002F1F4D" w:rsidRPr="007C4090" w:rsidRDefault="002F1F4D" w:rsidP="000B4DB0">
      <w:pPr>
        <w:pStyle w:val="Titre2"/>
      </w:pPr>
      <w:bookmarkStart w:id="709" w:name="_Toc92825602"/>
      <w:r w:rsidRPr="007C4090">
        <w:t>Documentation of adverse sensitivity</w:t>
      </w:r>
      <w:bookmarkEnd w:id="709"/>
    </w:p>
    <w:p w14:paraId="70BE196A" w14:textId="77777777" w:rsidR="002F1F4D" w:rsidRDefault="002F1F4D" w:rsidP="002F1F4D">
      <w:r w:rsidRPr="00340D1E">
        <w:t xml:space="preserve">There are two main ways to document adverse sensitivity in the EHR which are supported by SNOMED CT. The preference of implementation </w:t>
      </w:r>
      <w:r>
        <w:t>would</w:t>
      </w:r>
      <w:r w:rsidRPr="00340D1E">
        <w:t xml:space="preserve"> be determined by </w:t>
      </w:r>
      <w:r>
        <w:t>factors such as EHR architecture, user preference and data exchange requirements</w:t>
      </w:r>
      <w:r w:rsidRPr="00340D1E">
        <w:t>.</w:t>
      </w:r>
    </w:p>
    <w:p w14:paraId="47E1FAEF" w14:textId="4AE7CBCC" w:rsidR="002F1F4D" w:rsidRDefault="002F1F4D" w:rsidP="007C4090">
      <w:pPr>
        <w:pStyle w:val="Titre3"/>
      </w:pPr>
      <w:bookmarkStart w:id="710" w:name="_Ref92824435"/>
      <w:bookmarkStart w:id="711" w:name="_Toc92825603"/>
      <w:r w:rsidRPr="00AD1826">
        <w:t>Allergy list</w:t>
      </w:r>
      <w:bookmarkEnd w:id="710"/>
      <w:bookmarkEnd w:id="711"/>
      <w:r w:rsidRPr="00AD1826">
        <w:t xml:space="preserve"> </w:t>
      </w:r>
    </w:p>
    <w:p w14:paraId="43646D61" w14:textId="23F54DD3" w:rsidR="002F1F4D" w:rsidRDefault="002F1F4D" w:rsidP="002F1F4D">
      <w:r>
        <w:t>Allergy or intolerance can be recorded in a specific section (e.g., “Drug Allergy and Intolerance”) of the EHR which records the causative agent together with other details, including type (allergy, non-allergic hypersensitivity, intolerance), certainty, manifestation,  and severity.</w:t>
      </w:r>
      <w:ins w:id="712" w:author="Marie-alexandra LAMBOT" w:date="2021-12-09T15:24:00Z">
        <w:r w:rsidR="0084578B">
          <w:t xml:space="preserve"> This corresponds to the FHIR substance based AllergyIntolerance ressource </w:t>
        </w:r>
      </w:ins>
      <w:ins w:id="713" w:author="Marie-alexandra LAMBOT" w:date="2021-12-09T15:25:00Z">
        <w:r w:rsidR="0084578B">
          <w:t xml:space="preserve">data </w:t>
        </w:r>
      </w:ins>
      <w:ins w:id="714" w:author="Marie-alexandra LAMBOT" w:date="2021-12-09T15:24:00Z">
        <w:r w:rsidR="0084578B">
          <w:t>model</w:t>
        </w:r>
      </w:ins>
      <w:ins w:id="715" w:author="Marie-alexandra LAMBOT" w:date="2021-12-09T15:25:00Z">
        <w:r w:rsidR="0084578B">
          <w:t>.</w:t>
        </w:r>
      </w:ins>
    </w:p>
    <w:p w14:paraId="24D6EF25" w14:textId="77777777" w:rsidR="0084578B" w:rsidRDefault="002F1F4D" w:rsidP="002F1F4D">
      <w:pPr>
        <w:rPr>
          <w:ins w:id="716" w:author="Marie-alexandra LAMBOT" w:date="2021-12-09T15:24:00Z"/>
        </w:rPr>
      </w:pPr>
      <w:r>
        <w:t xml:space="preserve">If SNOMED CT concepts are used to document the causative agent, it is preferable to use concepts from the Substance rather than Pharmaceutical/biologic product hierarchy since this will </w:t>
      </w:r>
      <w:r w:rsidRPr="005B64EE">
        <w:t>facilitate the downstream use of data, e.g., clinical decision support, data exchange.</w:t>
      </w:r>
    </w:p>
    <w:p w14:paraId="4CC51E32" w14:textId="77777777" w:rsidR="0084578B" w:rsidRDefault="002F1F4D" w:rsidP="002F1F4D">
      <w:pPr>
        <w:rPr>
          <w:ins w:id="717" w:author="Marie-alexandra LAMBOT" w:date="2021-12-09T15:25:00Z"/>
        </w:rPr>
      </w:pPr>
      <w:r w:rsidRPr="005B64EE">
        <w:t xml:space="preserve">Almost all allergy and intolerance finding concepts are modeled using substance concepts in SNOMED CT. </w:t>
      </w:r>
      <w:r>
        <w:t>The</w:t>
      </w:r>
      <w:r w:rsidRPr="005B64EE">
        <w:t xml:space="preserve"> SNOMED CT substance hierarchy has grouper concepts that are based on structure (e.g., Macrolide) or disposition (e.g., substance with histamine receptor antagonist mechanism of action). Clinical decision support systems</w:t>
      </w:r>
      <w:r>
        <w:t xml:space="preserve"> </w:t>
      </w:r>
      <w:r w:rsidRPr="005B64EE">
        <w:t>can utili</w:t>
      </w:r>
      <w:r>
        <w:t>z</w:t>
      </w:r>
      <w:r w:rsidRPr="005B64EE">
        <w:t>e the</w:t>
      </w:r>
      <w:r>
        <w:t>se grouper concepts</w:t>
      </w:r>
      <w:r w:rsidRPr="005B64EE">
        <w:t xml:space="preserve"> </w:t>
      </w:r>
      <w:r>
        <w:t>to access information at the desired</w:t>
      </w:r>
      <w:r w:rsidRPr="005B64EE">
        <w:t xml:space="preserve"> level of granularity. Clinicians can </w:t>
      </w:r>
      <w:r>
        <w:t xml:space="preserve">also </w:t>
      </w:r>
      <w:r w:rsidRPr="005B64EE">
        <w:t xml:space="preserve">record a class of substance instead of a specific drug or substance (e.g., angiotensin II receptor antagonist).  </w:t>
      </w:r>
      <w:r>
        <w:t xml:space="preserve">Note that </w:t>
      </w:r>
      <w:r w:rsidRPr="005B64EE">
        <w:t>substance grouper concepts based on therapeutic role (e.g., anticonvulsant) is not recommended for use because they are currently under review and may be retired in future.</w:t>
      </w:r>
      <w:bookmarkStart w:id="718" w:name="_Hlk79160205"/>
      <w:ins w:id="719" w:author="Marie-alexandra LAMBOT" w:date="2021-12-09T15:25:00Z">
        <w:r w:rsidR="0084578B">
          <w:t xml:space="preserve"> </w:t>
        </w:r>
      </w:ins>
    </w:p>
    <w:p w14:paraId="647D8EA7" w14:textId="3D8488AB" w:rsidR="002F1F4D" w:rsidRDefault="002F1F4D" w:rsidP="002F1F4D">
      <w:r w:rsidRPr="009131B2">
        <w:t xml:space="preserve">There are situations </w:t>
      </w:r>
      <w:r>
        <w:t>in which</w:t>
      </w:r>
      <w:r w:rsidRPr="009131B2">
        <w:t xml:space="preserve"> it is difficult to determine </w:t>
      </w:r>
      <w:r>
        <w:t>the</w:t>
      </w:r>
      <w:r w:rsidRPr="009131B2">
        <w:t xml:space="preserve"> specific substance as a true cause or most likely cause of a condition. </w:t>
      </w:r>
      <w:r>
        <w:t>This is the case for allergy/intolerance to multiple substances.</w:t>
      </w:r>
      <w:r w:rsidRPr="00E1539F">
        <w:t xml:space="preserve"> </w:t>
      </w:r>
      <w:r>
        <w:t xml:space="preserve">Currently there are less than 20 concepts representing allergy to multiple substances. Modeling of allergy to multiple substances is complex due to the different ways in </w:t>
      </w:r>
      <w:r>
        <w:lastRenderedPageBreak/>
        <w:t>which these can be represented based on whether the condition is interpreted as caused by a single named substance, any named substances, all named substances, any substances, or all substances. For example, ‘</w:t>
      </w:r>
      <w:commentRangeStart w:id="720"/>
      <w:r>
        <w:t>allergy to product containing ibuprofen and codeine</w:t>
      </w:r>
      <w:commentRangeEnd w:id="720"/>
      <w:r w:rsidR="0084578B">
        <w:rPr>
          <w:rStyle w:val="Marquedecommentaire"/>
        </w:rPr>
        <w:commentReference w:id="720"/>
      </w:r>
      <w:r>
        <w:t>’ could be interpreted as any of the following:</w:t>
      </w:r>
    </w:p>
    <w:p w14:paraId="3FD691A2" w14:textId="77777777" w:rsidR="002F1F4D" w:rsidRDefault="002F1F4D" w:rsidP="002F1F4D">
      <w:pPr>
        <w:pStyle w:val="Paragraphedeliste"/>
        <w:numPr>
          <w:ilvl w:val="1"/>
          <w:numId w:val="45"/>
        </w:numPr>
      </w:pPr>
      <w:r>
        <w:t>allergy to ibuprofen and codeine product (likely) caused by ibuprofen substance,</w:t>
      </w:r>
    </w:p>
    <w:p w14:paraId="259DBC16" w14:textId="77777777" w:rsidR="002F1F4D" w:rsidRDefault="002F1F4D" w:rsidP="002F1F4D">
      <w:pPr>
        <w:pStyle w:val="Paragraphedeliste"/>
        <w:numPr>
          <w:ilvl w:val="1"/>
          <w:numId w:val="45"/>
        </w:numPr>
      </w:pPr>
      <w:r>
        <w:t>allergy to ibuprofen and codeine product (likely) caused by codeine substance,</w:t>
      </w:r>
    </w:p>
    <w:p w14:paraId="2F454F5E" w14:textId="77777777" w:rsidR="002F1F4D" w:rsidRDefault="002F1F4D" w:rsidP="002F1F4D">
      <w:pPr>
        <w:pStyle w:val="Paragraphedeliste"/>
        <w:numPr>
          <w:ilvl w:val="1"/>
          <w:numId w:val="45"/>
        </w:numPr>
      </w:pPr>
      <w:r>
        <w:t>allergy to ibuprofen and codeine product (likely) caused by both ibuprofen and codeine,</w:t>
      </w:r>
    </w:p>
    <w:p w14:paraId="1102858B" w14:textId="77777777" w:rsidR="002F1F4D" w:rsidRDefault="002F1F4D" w:rsidP="002F1F4D">
      <w:pPr>
        <w:pStyle w:val="Paragraphedeliste"/>
        <w:numPr>
          <w:ilvl w:val="1"/>
          <w:numId w:val="45"/>
        </w:numPr>
      </w:pPr>
      <w:r>
        <w:t>allergy to ibuprofen and codeine product (likely) caused by either ibuprofen or codeine,</w:t>
      </w:r>
    </w:p>
    <w:p w14:paraId="28C9E869" w14:textId="77777777" w:rsidR="002F1F4D" w:rsidRDefault="002F1F4D" w:rsidP="002F1F4D">
      <w:pPr>
        <w:pStyle w:val="Paragraphedeliste"/>
        <w:numPr>
          <w:ilvl w:val="1"/>
          <w:numId w:val="45"/>
        </w:numPr>
      </w:pPr>
      <w:r>
        <w:t>allergy to any substance in ibuprofen and codeine product, or</w:t>
      </w:r>
    </w:p>
    <w:p w14:paraId="64E5BF7C" w14:textId="77777777" w:rsidR="002F1F4D" w:rsidRDefault="002F1F4D" w:rsidP="002F1F4D">
      <w:pPr>
        <w:pStyle w:val="Paragraphedeliste"/>
        <w:numPr>
          <w:ilvl w:val="1"/>
          <w:numId w:val="45"/>
        </w:numPr>
      </w:pPr>
      <w:r>
        <w:t xml:space="preserve">allergy to all substances in ibuprofen and codeine product </w:t>
      </w:r>
    </w:p>
    <w:p w14:paraId="5CEFF2DA" w14:textId="77777777" w:rsidR="002F1F4D" w:rsidRDefault="002F1F4D" w:rsidP="0084578B"/>
    <w:p w14:paraId="6C77EEFE" w14:textId="7CC166DE" w:rsidR="002F1F4D" w:rsidRDefault="002F1F4D" w:rsidP="00D96838">
      <w:pPr>
        <w:pStyle w:val="Paragraphedeliste"/>
        <w:ind w:left="0"/>
      </w:pPr>
      <w:r>
        <w:t>Allergy to multiple substances are currently interpreted in SNOMED CT as Allergy to substance X and/or substance Y and modeled using GCIs. The exception is allergy to vaccines which are modeled with a causative agent of the vaccine product. Addition of new content representing allergy/intolerance to multiple substances other than vaccines will require not only justification for the use case but explicitly stating the intended meaning.</w:t>
      </w:r>
      <w:bookmarkEnd w:id="718"/>
    </w:p>
    <w:p w14:paraId="2EDA40C1" w14:textId="30DF8F53" w:rsidR="002F1F4D" w:rsidRDefault="002F1F4D" w:rsidP="002F1F4D">
      <w:del w:id="721" w:author="Marie-alexandra LAMBOT" w:date="2022-01-11T20:10:00Z">
        <w:r w:rsidDel="000A1EB8">
          <w:delText xml:space="preserve"> </w:delText>
        </w:r>
        <w:commentRangeStart w:id="722"/>
        <w:r w:rsidDel="000A1EB8">
          <w:delText>record</w:delText>
        </w:r>
        <w:commentRangeEnd w:id="722"/>
        <w:r w:rsidR="0084578B" w:rsidDel="000A1EB8">
          <w:rPr>
            <w:rStyle w:val="Marquedecommentaire"/>
          </w:rPr>
          <w:commentReference w:id="722"/>
        </w:r>
      </w:del>
      <w:ins w:id="723" w:author="Marie-alexandra LAMBOT" w:date="2022-01-11T20:10:00Z">
        <w:r w:rsidR="000A1EB8">
          <w:t>Records of allergy to multiple substances or to muli-ingredient products</w:t>
        </w:r>
      </w:ins>
      <w:r>
        <w:t xml:space="preserve"> should be updated when more specific information becomes available (e.g., positive sensitivity test </w:t>
      </w:r>
      <w:del w:id="724" w:author="Marie-alexandra LAMBOT" w:date="2022-01-11T20:11:00Z">
        <w:r w:rsidDel="000A1EB8">
          <w:delText>for losartan</w:delText>
        </w:r>
      </w:del>
      <w:ins w:id="725" w:author="Marie-alexandra LAMBOT" w:date="2022-01-11T20:11:00Z">
        <w:r w:rsidR="000A1EB8">
          <w:t>one specific ingredient of the mix</w:t>
        </w:r>
      </w:ins>
      <w:r>
        <w:t xml:space="preserve">). </w:t>
      </w:r>
    </w:p>
    <w:p w14:paraId="05F2F579" w14:textId="4D6CD838" w:rsidR="002F1F4D" w:rsidRPr="00AD1826" w:rsidRDefault="002F1F4D" w:rsidP="00D96838">
      <w:pPr>
        <w:pStyle w:val="Titre3"/>
        <w:spacing w:before="360"/>
      </w:pPr>
      <w:bookmarkStart w:id="726" w:name="_Toc92825604"/>
      <w:r w:rsidRPr="00AD1826">
        <w:t>Problem list</w:t>
      </w:r>
      <w:bookmarkEnd w:id="726"/>
    </w:p>
    <w:p w14:paraId="54BFCFC3" w14:textId="17E0F5CE" w:rsidR="002F1F4D" w:rsidRDefault="002F1F4D" w:rsidP="000A1EB8">
      <w:pPr>
        <w:pPrChange w:id="727" w:author="Marie-alexandra LAMBOT" w:date="2022-01-11T20:11:00Z">
          <w:pPr>
            <w:pBdr>
              <w:top w:val="nil"/>
              <w:left w:val="nil"/>
              <w:bottom w:val="nil"/>
              <w:right w:val="nil"/>
              <w:between w:val="nil"/>
            </w:pBdr>
          </w:pPr>
        </w:pPrChange>
      </w:pPr>
      <w:r>
        <w:t xml:space="preserve">Allergy or intolerance can also be recorded in the EHR as a problem. The problem list is normally restricted to SNOMED CT concepts from three hierarchies – Clinical finding, Event and Finding with explicit context. </w:t>
      </w:r>
      <w:ins w:id="728" w:author="Marie-alexandra LAMBOT" w:date="2021-12-09T15:31:00Z">
        <w:r w:rsidR="0084578B">
          <w:t>This corresponds either to the FHIR findi</w:t>
        </w:r>
        <w:r w:rsidR="000A1EB8">
          <w:t>ng based AllergyIntolerance res</w:t>
        </w:r>
        <w:r w:rsidR="0084578B">
          <w:t>ource data model</w:t>
        </w:r>
      </w:ins>
      <w:ins w:id="729" w:author="Marie-alexandra LAMBOT" w:date="2021-12-09T15:32:00Z">
        <w:r w:rsidR="0084578B">
          <w:t xml:space="preserve"> </w:t>
        </w:r>
      </w:ins>
      <w:ins w:id="730" w:author="Marie-alexandra LAMBOT" w:date="2021-12-09T15:31:00Z">
        <w:r w:rsidR="0084578B">
          <w:t xml:space="preserve">or the </w:t>
        </w:r>
      </w:ins>
      <w:ins w:id="731" w:author="Marie-alexandra LAMBOT" w:date="2021-12-09T15:32:00Z">
        <w:r w:rsidR="0084578B">
          <w:t xml:space="preserve">FHIR </w:t>
        </w:r>
      </w:ins>
      <w:ins w:id="732" w:author="Marie-alexandra LAMBOT" w:date="2021-12-09T15:31:00Z">
        <w:r w:rsidR="0084578B">
          <w:t xml:space="preserve">Condition </w:t>
        </w:r>
      </w:ins>
      <w:ins w:id="733" w:author="Marie-alexandra LAMBOT" w:date="2022-01-11T20:11:00Z">
        <w:r w:rsidR="000A1EB8">
          <w:t>resource</w:t>
        </w:r>
      </w:ins>
      <w:ins w:id="734" w:author="Marie-alexandra LAMBOT" w:date="2021-12-09T15:31:00Z">
        <w:r w:rsidR="0084578B">
          <w:t>.</w:t>
        </w:r>
      </w:ins>
    </w:p>
    <w:p w14:paraId="5D925D81" w14:textId="189FA1F6" w:rsidR="002F1F4D" w:rsidDel="000A1EB8" w:rsidRDefault="002F1F4D" w:rsidP="000A1EB8">
      <w:pPr>
        <w:rPr>
          <w:del w:id="735" w:author="Marie-alexandra LAMBOT" w:date="2022-01-11T20:13:00Z"/>
        </w:rPr>
        <w:pPrChange w:id="736" w:author="Marie-alexandra LAMBOT" w:date="2022-01-11T20:13:00Z">
          <w:pPr/>
        </w:pPrChange>
      </w:pPr>
      <w:r>
        <w:t>Almost all allergy concepts are modeled by substances in SNOMED CT. A very small number of allergy concepts are modeled by products but with explicit description for the specific intended meaning. When there is more than one active ingredient and each ingredient is structurally unrelated to another, it is not clear which ingredient is the culprit</w:t>
      </w:r>
      <w:ins w:id="737" w:author="Marie-alexandra LAMBOT" w:date="2022-01-11T20:13:00Z">
        <w:r w:rsidR="000A1EB8">
          <w:t xml:space="preserve"> as explained above in </w:t>
        </w:r>
        <w:r w:rsidR="000A1EB8">
          <w:fldChar w:fldCharType="begin"/>
        </w:r>
        <w:r w:rsidR="000A1EB8">
          <w:instrText xml:space="preserve"> REF _Ref92824435 \r \h </w:instrText>
        </w:r>
      </w:ins>
      <w:r w:rsidR="000A1EB8">
        <w:fldChar w:fldCharType="separate"/>
      </w:r>
      <w:ins w:id="738" w:author="Marie-alexandra LAMBOT" w:date="2022-01-11T20:13:00Z">
        <w:r w:rsidR="000A1EB8">
          <w:t>6.1.1</w:t>
        </w:r>
        <w:r w:rsidR="000A1EB8">
          <w:fldChar w:fldCharType="end"/>
        </w:r>
      </w:ins>
      <w:r>
        <w:t xml:space="preserve">. </w:t>
      </w:r>
      <w:del w:id="739" w:author="Marie-alexandra LAMBOT" w:date="2022-01-11T20:13:00Z">
        <w:r w:rsidDel="000A1EB8">
          <w:delText xml:space="preserve">For example, </w:delText>
        </w:r>
        <w:commentRangeStart w:id="740"/>
        <w:r w:rsidDel="000A1EB8">
          <w:delText xml:space="preserve">allergy to product containing ibuprofen and codeine </w:delText>
        </w:r>
        <w:commentRangeEnd w:id="740"/>
        <w:r w:rsidR="0084578B" w:rsidDel="000A1EB8">
          <w:rPr>
            <w:rStyle w:val="Marquedecommentaire"/>
          </w:rPr>
          <w:commentReference w:id="740"/>
        </w:r>
        <w:r w:rsidDel="000A1EB8">
          <w:delText>could be:</w:delText>
        </w:r>
      </w:del>
    </w:p>
    <w:p w14:paraId="531A0CC2" w14:textId="02A37A57" w:rsidR="002F1F4D" w:rsidRPr="00BC2204" w:rsidDel="000A1EB8" w:rsidRDefault="002F1F4D" w:rsidP="000A1EB8">
      <w:pPr>
        <w:rPr>
          <w:del w:id="741" w:author="Marie-alexandra LAMBOT" w:date="2022-01-11T20:13:00Z"/>
          <w:rFonts w:ascii="Arial" w:eastAsia="Arial" w:hAnsi="Arial" w:cs="Arial"/>
        </w:rPr>
        <w:pPrChange w:id="742" w:author="Marie-alexandra LAMBOT" w:date="2022-01-11T20:13:00Z">
          <w:pPr>
            <w:numPr>
              <w:numId w:val="41"/>
            </w:numPr>
            <w:spacing w:after="0" w:line="276" w:lineRule="auto"/>
            <w:ind w:left="720" w:hanging="360"/>
          </w:pPr>
        </w:pPrChange>
      </w:pPr>
      <w:del w:id="743" w:author="Marie-alexandra LAMBOT" w:date="2022-01-11T20:13:00Z">
        <w:r w:rsidRPr="00BC2204" w:rsidDel="000A1EB8">
          <w:delText>allergy to ibuprofen and codeine product (likely) caused by ibuprofen substance,</w:delText>
        </w:r>
      </w:del>
    </w:p>
    <w:p w14:paraId="296841B9" w14:textId="0D8899F4" w:rsidR="002F1F4D" w:rsidRPr="00BC2204" w:rsidDel="000A1EB8" w:rsidRDefault="002F1F4D" w:rsidP="000A1EB8">
      <w:pPr>
        <w:rPr>
          <w:del w:id="744" w:author="Marie-alexandra LAMBOT" w:date="2022-01-11T20:13:00Z"/>
          <w:rFonts w:ascii="Arial" w:eastAsia="Arial" w:hAnsi="Arial" w:cs="Arial"/>
        </w:rPr>
        <w:pPrChange w:id="745" w:author="Marie-alexandra LAMBOT" w:date="2022-01-11T20:13:00Z">
          <w:pPr>
            <w:numPr>
              <w:numId w:val="41"/>
            </w:numPr>
            <w:spacing w:after="0" w:line="276" w:lineRule="auto"/>
            <w:ind w:left="720" w:hanging="360"/>
          </w:pPr>
        </w:pPrChange>
      </w:pPr>
      <w:del w:id="746" w:author="Marie-alexandra LAMBOT" w:date="2022-01-11T20:13:00Z">
        <w:r w:rsidRPr="00BC2204" w:rsidDel="000A1EB8">
          <w:delText>allergy to ibuprofen and codeine product (likely) caused by codeine substance,</w:delText>
        </w:r>
      </w:del>
    </w:p>
    <w:p w14:paraId="1FAE287B" w14:textId="47E642A1" w:rsidR="002F1F4D" w:rsidRPr="00BC2204" w:rsidDel="000A1EB8" w:rsidRDefault="002F1F4D" w:rsidP="000A1EB8">
      <w:pPr>
        <w:rPr>
          <w:del w:id="747" w:author="Marie-alexandra LAMBOT" w:date="2022-01-11T20:13:00Z"/>
          <w:rFonts w:ascii="Arial" w:eastAsia="Arial" w:hAnsi="Arial" w:cs="Arial"/>
        </w:rPr>
        <w:pPrChange w:id="748" w:author="Marie-alexandra LAMBOT" w:date="2022-01-11T20:13:00Z">
          <w:pPr>
            <w:numPr>
              <w:numId w:val="41"/>
            </w:numPr>
            <w:spacing w:after="0" w:line="276" w:lineRule="auto"/>
            <w:ind w:left="720" w:hanging="360"/>
          </w:pPr>
        </w:pPrChange>
      </w:pPr>
      <w:del w:id="749" w:author="Marie-alexandra LAMBOT" w:date="2022-01-11T20:13:00Z">
        <w:r w:rsidRPr="00BC2204" w:rsidDel="000A1EB8">
          <w:delText>allergy to ibuprofen and codeine product (likely) caused by both ibuprofen and codeine,</w:delText>
        </w:r>
      </w:del>
    </w:p>
    <w:p w14:paraId="7753BB17" w14:textId="2305E4C3" w:rsidR="002F1F4D" w:rsidRPr="00BC2204" w:rsidDel="000A1EB8" w:rsidRDefault="002F1F4D" w:rsidP="000A1EB8">
      <w:pPr>
        <w:rPr>
          <w:del w:id="750" w:author="Marie-alexandra LAMBOT" w:date="2022-01-11T20:13:00Z"/>
          <w:rFonts w:ascii="Arial" w:eastAsia="Arial" w:hAnsi="Arial" w:cs="Arial"/>
        </w:rPr>
        <w:pPrChange w:id="751" w:author="Marie-alexandra LAMBOT" w:date="2022-01-11T20:13:00Z">
          <w:pPr>
            <w:numPr>
              <w:numId w:val="41"/>
            </w:numPr>
            <w:spacing w:after="0" w:line="276" w:lineRule="auto"/>
            <w:ind w:left="720" w:hanging="360"/>
          </w:pPr>
        </w:pPrChange>
      </w:pPr>
      <w:del w:id="752" w:author="Marie-alexandra LAMBOT" w:date="2022-01-11T20:13:00Z">
        <w:r w:rsidRPr="00BC2204" w:rsidDel="000A1EB8">
          <w:delText>allergy to ibuprofen and codeine product (likely) caused by either ibuprofen or codeine,</w:delText>
        </w:r>
      </w:del>
    </w:p>
    <w:p w14:paraId="623D5B56" w14:textId="299A1AB8" w:rsidR="002F1F4D" w:rsidRPr="00BC2204" w:rsidDel="000A1EB8" w:rsidRDefault="002F1F4D" w:rsidP="000A1EB8">
      <w:pPr>
        <w:rPr>
          <w:del w:id="753" w:author="Marie-alexandra LAMBOT" w:date="2022-01-11T20:13:00Z"/>
          <w:rFonts w:ascii="Arial" w:eastAsia="Arial" w:hAnsi="Arial" w:cs="Arial"/>
        </w:rPr>
        <w:pPrChange w:id="754" w:author="Marie-alexandra LAMBOT" w:date="2022-01-11T20:13:00Z">
          <w:pPr>
            <w:numPr>
              <w:numId w:val="41"/>
            </w:numPr>
            <w:spacing w:after="0" w:line="276" w:lineRule="auto"/>
            <w:ind w:left="720" w:hanging="360"/>
          </w:pPr>
        </w:pPrChange>
      </w:pPr>
      <w:del w:id="755" w:author="Marie-alexandra LAMBOT" w:date="2022-01-11T20:13:00Z">
        <w:r w:rsidRPr="00BC2204" w:rsidDel="000A1EB8">
          <w:delText>allergy to any substance in ibuprofen and codeine product, or</w:delText>
        </w:r>
      </w:del>
    </w:p>
    <w:p w14:paraId="66E5E75A" w14:textId="17FFBB2B" w:rsidR="002F1F4D" w:rsidRPr="00BC2204" w:rsidRDefault="002F1F4D" w:rsidP="00D96838">
      <w:pPr>
        <w:rPr>
          <w:rFonts w:ascii="Arial" w:eastAsia="Arial" w:hAnsi="Arial" w:cs="Arial"/>
        </w:rPr>
      </w:pPr>
      <w:del w:id="756" w:author="Marie-alexandra LAMBOT" w:date="2022-01-11T20:13:00Z">
        <w:r w:rsidRPr="00BC2204" w:rsidDel="000A1EB8">
          <w:delText>allergy to all substances in ibuprofen and codeine product</w:delText>
        </w:r>
      </w:del>
    </w:p>
    <w:p w14:paraId="1CE9643B" w14:textId="77777777" w:rsidR="002F1F4D" w:rsidRDefault="002F1F4D" w:rsidP="002F1F4D">
      <w:pPr>
        <w:pBdr>
          <w:top w:val="nil"/>
          <w:left w:val="nil"/>
          <w:bottom w:val="nil"/>
          <w:right w:val="nil"/>
          <w:between w:val="nil"/>
        </w:pBdr>
      </w:pPr>
      <w:r>
        <w:t>Vaccine allergy is an example where it is necessary to model using a product concept.  For example, ‘Allergy to component of vaccine product (finding)’ with a synonym ‘vaccine allergy’ has been modeled by vaccine product. The concept represents that allergy is caused by any substance in a vaccine product.</w:t>
      </w:r>
    </w:p>
    <w:p w14:paraId="40B6DA90" w14:textId="043D194C" w:rsidR="002F1F4D" w:rsidRDefault="002F1F4D" w:rsidP="002F1F4D">
      <w:pPr>
        <w:pBdr>
          <w:top w:val="nil"/>
          <w:left w:val="nil"/>
          <w:bottom w:val="nil"/>
          <w:right w:val="nil"/>
          <w:between w:val="nil"/>
        </w:pBdr>
      </w:pPr>
      <w:r>
        <w:t xml:space="preserve">The recommendation is to use descendants of the concept </w:t>
      </w:r>
      <w:r w:rsidRPr="00BE5E9B">
        <w:t>Propensity to adverse reactions to substance (finding)</w:t>
      </w:r>
      <w:r>
        <w:t xml:space="preserve">. If a common condition is found to be missing, it should be requested through </w:t>
      </w:r>
      <w:ins w:id="757" w:author="Marie-alexandra LAMBOT" w:date="2022-01-11T20:14:00Z">
        <w:r w:rsidR="000A1EB8">
          <w:t xml:space="preserve">the </w:t>
        </w:r>
      </w:ins>
      <w:r>
        <w:t xml:space="preserve">usual </w:t>
      </w:r>
      <w:ins w:id="758" w:author="Marie-alexandra LAMBOT" w:date="2022-01-11T20:14:00Z">
        <w:r w:rsidR="000A1EB8">
          <w:t xml:space="preserve">SNOMED CT content request </w:t>
        </w:r>
      </w:ins>
      <w:r>
        <w:t xml:space="preserve">channels. Alternatively, a </w:t>
      </w:r>
      <w:ins w:id="759" w:author="Marie-alexandra LAMBOT" w:date="2022-01-11T20:14:00Z">
        <w:r w:rsidR="000A1EB8">
          <w:t xml:space="preserve">local </w:t>
        </w:r>
      </w:ins>
      <w:r>
        <w:t>postcoordinated expression can be created by using the concept model templates in SNOMED CT. In general, substance concepts should be used for modeling the causative agent. Only if no suitable substance concept exists should a product concept (e.g., vaccines, antibiotics) be used.</w:t>
      </w:r>
    </w:p>
    <w:p w14:paraId="74214325" w14:textId="77777777" w:rsidR="000A1EB8" w:rsidRDefault="002F1F4D" w:rsidP="002F1F4D">
      <w:pPr>
        <w:pBdr>
          <w:top w:val="nil"/>
          <w:left w:val="nil"/>
          <w:bottom w:val="nil"/>
          <w:right w:val="nil"/>
          <w:between w:val="nil"/>
        </w:pBdr>
        <w:rPr>
          <w:ins w:id="760" w:author="Marie-alexandra LAMBOT" w:date="2022-01-11T20:16:00Z"/>
        </w:rPr>
      </w:pPr>
      <w:r>
        <w:lastRenderedPageBreak/>
        <w:t>To record the level of certainty or verification status, it is recommended to use additional data elements in the EHR information model. Even though it is possible to utilize the SNOMED CT model for ‘situation with explicit context’ to express certainty, this is not recommended due to potential ambiguity. For example, “suspected penicillin allergy” can mean uncertainty with the condition (is it real allergy?) or with the causative agent (is it penicillin?). Even though SNOMED CT editorial guideline is clear that the first interpretation is correct, it is better to use other methods to represent the uncertainty to avoid confusion.</w:t>
      </w:r>
    </w:p>
    <w:p w14:paraId="6CD58150" w14:textId="320B2E3C" w:rsidR="000A1EB8" w:rsidRDefault="000A1EB8" w:rsidP="00B6712B">
      <w:pPr>
        <w:pStyle w:val="Titre2"/>
        <w:rPr>
          <w:ins w:id="761" w:author="Marie-alexandra LAMBOT" w:date="2022-01-11T20:16:00Z"/>
        </w:rPr>
      </w:pPr>
      <w:bookmarkStart w:id="762" w:name="_Toc92825605"/>
      <w:ins w:id="763" w:author="Marie-alexandra LAMBOT" w:date="2022-01-11T20:16:00Z">
        <w:r>
          <w:t>Documentation of Allergy Desensitization</w:t>
        </w:r>
        <w:bookmarkEnd w:id="762"/>
      </w:ins>
    </w:p>
    <w:p w14:paraId="08DE9929" w14:textId="13A84E6C" w:rsidR="002F1F4D" w:rsidDel="00410189" w:rsidRDefault="00410189" w:rsidP="002F1F4D">
      <w:pPr>
        <w:pBdr>
          <w:top w:val="nil"/>
          <w:left w:val="nil"/>
          <w:bottom w:val="nil"/>
          <w:right w:val="nil"/>
          <w:between w:val="nil"/>
        </w:pBdr>
        <w:rPr>
          <w:del w:id="764" w:author="Fung, Kin Wah (NIH/NLM/LHC) [E]" w:date="2021-12-08T11:04:00Z"/>
        </w:rPr>
      </w:pPr>
      <w:ins w:id="765" w:author="Fung, Kin Wah (NIH/NLM/LHC) [E]" w:date="2021-12-08T11:04:00Z">
        <w:r w:rsidRPr="00410189">
          <w:t>Desensitization (aka hyposensitization) therapy involves the administration of increasing doses of an allergen in order to induce a state of tolerance. Desensitization to inhalant and food allergens (allergen immunotherapy) results in long term control of symptoms which may persist after the treatment is discontinued while drug desensitization induces temporary tolerance only during the course of therapy. In either case, an active status of allergy should not be removed from the medical record in those patients that are undergoing or have completed a course of desensitization therapy. Documentation of patients undergoing specific desensitization protocols using SNOMED CT can be accomplished using the descendants of 367428009 |Desensitization therapy (regime/therapy)</w:t>
        </w:r>
        <w:r>
          <w:t>.</w:t>
        </w:r>
      </w:ins>
      <w:commentRangeStart w:id="766"/>
      <w:commentRangeStart w:id="767"/>
      <w:del w:id="768" w:author="Fung, Kin Wah (NIH/NLM/LHC) [E]" w:date="2021-12-08T11:04:00Z">
        <w:r w:rsidR="002F1F4D" w:rsidDel="00410189">
          <w:delText xml:space="preserve">In </w:delText>
        </w:r>
        <w:commentRangeEnd w:id="766"/>
        <w:r w:rsidR="002F1F4D" w:rsidDel="00410189">
          <w:rPr>
            <w:rStyle w:val="Marquedecommentaire"/>
          </w:rPr>
          <w:commentReference w:id="766"/>
        </w:r>
        <w:commentRangeEnd w:id="767"/>
        <w:r w:rsidR="00004EBE" w:rsidDel="00410189">
          <w:rPr>
            <w:rStyle w:val="Marquedecommentaire"/>
          </w:rPr>
          <w:commentReference w:id="767"/>
        </w:r>
      </w:del>
    </w:p>
    <w:p w14:paraId="06B920D4" w14:textId="77777777" w:rsidR="00114F8B" w:rsidRDefault="00114F8B" w:rsidP="002F1F4D">
      <w:pPr>
        <w:rPr>
          <w:ins w:id="771" w:author="Fung, Kin Wah (NIH/NLM/LHC) [E]" w:date="2021-12-08T11:04:00Z"/>
        </w:rPr>
      </w:pPr>
    </w:p>
    <w:p w14:paraId="327F3E85" w14:textId="075F03BD" w:rsidR="002F1F4D" w:rsidRPr="007C4090" w:rsidRDefault="002F1F4D" w:rsidP="00B6712B">
      <w:pPr>
        <w:pStyle w:val="Titre2"/>
        <w:spacing w:before="360"/>
        <w:ind w:left="578" w:hanging="578"/>
      </w:pPr>
      <w:bookmarkStart w:id="772" w:name="_Toc92825606"/>
      <w:r w:rsidRPr="007C4090">
        <w:t>Clinical decision support</w:t>
      </w:r>
      <w:bookmarkEnd w:id="772"/>
    </w:p>
    <w:p w14:paraId="568E4623" w14:textId="77777777" w:rsidR="002F1F4D" w:rsidRDefault="002F1F4D" w:rsidP="002F1F4D">
      <w:r>
        <w:t>A typical scenario for clinical decision support is when the physician is ordering a drug through the EHR’s prescription order entry system, and being alerted of a potential drug allergy. SNOMED CT can be used to implement allergy and intolerance checking. The prerequisite is that the drugs in the order entry system are mapped to SNOMED CT substances. If the allergy or intolerance information is stored in the allergy list, which is already mapped to SNOMED CT substances, allergy checking</w:t>
      </w:r>
      <w:r w:rsidRPr="004D48FD">
        <w:t xml:space="preserve"> </w:t>
      </w:r>
      <w:r>
        <w:t xml:space="preserve">will be relatively straightforward. If the information is stored as a SNOMED CT-encoded problem, the causative agent can be derived from the concept model. For example, e.g., Allergy to amoxicillin (finding) has an attribute Causative agent with value Amoxicllin (substance). </w:t>
      </w:r>
    </w:p>
    <w:p w14:paraId="2B25940B" w14:textId="77777777" w:rsidR="002F1F4D" w:rsidRDefault="002F1F4D" w:rsidP="002F1F4D">
      <w:r>
        <w:t>When SNOMED CT is used in allergy and intolerance checking, the following should be noted</w:t>
      </w:r>
    </w:p>
    <w:p w14:paraId="5BAD2FFA" w14:textId="77777777" w:rsidR="002F1F4D" w:rsidRDefault="002F1F4D" w:rsidP="002F1F4D">
      <w:pPr>
        <w:numPr>
          <w:ilvl w:val="0"/>
          <w:numId w:val="40"/>
        </w:numPr>
      </w:pPr>
      <w:r>
        <w:t xml:space="preserve">drug class - when the causative agent is recorded as a SNOMED CT drug class, the SNOMED CT hierarchy can be used to check for members of the class. It is recommended to use drug classes that are descendants of Substance categorized by structure (substance) and Substance categorized by disposition (substance), and avoid therapeutic role-based classes. </w:t>
      </w:r>
    </w:p>
    <w:p w14:paraId="1E167CB0" w14:textId="77777777" w:rsidR="002F1F4D" w:rsidRDefault="002F1F4D" w:rsidP="002F1F4D">
      <w:pPr>
        <w:numPr>
          <w:ilvl w:val="0"/>
          <w:numId w:val="40"/>
        </w:numPr>
      </w:pPr>
      <w:r>
        <w:t xml:space="preserve">excipient or adjuvant – in some rare cases, the adverse sensitivity is caused by an excipient rather than the active ingredient of a pharmaceutical product. Excipients are not well-documented in most drug terminologies, including SNOMED CT. Similarly, </w:t>
      </w:r>
      <w:r w:rsidRPr="004D6B67">
        <w:t xml:space="preserve">allergy to vaccines could be caused by preservatives, egg protein, gelatin, latex, </w:t>
      </w:r>
      <w:r>
        <w:t xml:space="preserve">or vaccine adjuvants. In such cases, the SNOMED CT substance hierarchy will not be as useful for decision support, and the allergy list will be populated with the medical product concept. </w:t>
      </w:r>
    </w:p>
    <w:p w14:paraId="5FBA30DF" w14:textId="77777777" w:rsidR="002F1F4D" w:rsidRDefault="002F1F4D" w:rsidP="002F1F4D">
      <w:pPr>
        <w:numPr>
          <w:ilvl w:val="0"/>
          <w:numId w:val="40"/>
        </w:numPr>
      </w:pPr>
      <w:r>
        <w:t xml:space="preserve">Cross reactivity – this </w:t>
      </w:r>
      <w:r w:rsidRPr="00CE06AB">
        <w:t>is either mediated by immunologic</w:t>
      </w:r>
      <w:r>
        <w:t xml:space="preserve"> or non-immunologic</w:t>
      </w:r>
      <w:r w:rsidRPr="00CE06AB">
        <w:t xml:space="preserve"> mechanisms. The former kind is usually explained by the presence of common </w:t>
      </w:r>
      <w:r>
        <w:lastRenderedPageBreak/>
        <w:t xml:space="preserve">structural </w:t>
      </w:r>
      <w:r w:rsidRPr="00CE06AB">
        <w:t>antigenic determinants in the cross-reacting drugs. In the case of compounds provoking non-</w:t>
      </w:r>
      <w:r>
        <w:t>immunologic</w:t>
      </w:r>
      <w:r w:rsidRPr="00CE06AB">
        <w:t xml:space="preserve"> hypersensitivity reactions, cross-reactivity is explained by a common pharmacological characteristic, such as the inhibitory effect of non-steroidal anti-inflammatory drugs on cyclooxygenase-1 and the capability of muscle relaxants or contrast media to release histamine through a non-immunologic mechanism.</w:t>
      </w:r>
      <w:r>
        <w:t xml:space="preserve"> While structural similarity is reflected in the structural categorization of SNOMED CT Substances, the threshold of similarity that should trigger cross reactivity alerts is not well-defined. Generally, an external knowledge source outside of SNOMED CT is required for reliable cross reactivity checking.</w:t>
      </w:r>
    </w:p>
    <w:p w14:paraId="04F1B90D" w14:textId="23E53BED" w:rsidR="002F1F4D" w:rsidRDefault="002F1F4D" w:rsidP="002F1F4D">
      <w:pPr>
        <w:numPr>
          <w:ilvl w:val="0"/>
          <w:numId w:val="40"/>
        </w:numPr>
      </w:pPr>
      <w:commentRangeStart w:id="773"/>
      <w:r>
        <w:t xml:space="preserve">Bidirectional allergy checking – </w:t>
      </w:r>
      <w:ins w:id="774" w:author="Fung, Kin Wah (NIH/NLM/LHC) [E]" w:date="2021-12-08T11:06:00Z">
        <w:r w:rsidR="00452B6B" w:rsidRPr="00452B6B">
          <w:t>Documenting allergy to a drug product containing multiple substances in which the causative substance is known through testing or a high probability requires that documentation of an allergy to the product will trigger an alert if a drug containing only that substance is ordered. Similarly, an allergy to a drug containing a single substance should trigger an alert if a drug product containing that substance is ordered. Because isA relationships in SNOMED CT are unidirectional, decision support systems based on the SNOMED CT allergy/hypersensitivity clinical finding hierarchies will need to be designed to traverse these hierarchies in both directions in order to trigger the kinds of alerts just described.</w:t>
        </w:r>
        <w:r w:rsidR="00452B6B" w:rsidRPr="00452B6B" w:rsidDel="00452B6B">
          <w:t xml:space="preserve"> </w:t>
        </w:r>
      </w:ins>
      <w:del w:id="775" w:author="Fung, Kin Wah (NIH/NLM/LHC) [E]" w:date="2021-12-08T11:06:00Z">
        <w:r w:rsidDel="00452B6B">
          <w:delText xml:space="preserve">SNOMED CT does not provide the </w:delText>
        </w:r>
        <w:commentRangeStart w:id="776"/>
        <w:r w:rsidDel="00452B6B">
          <w:delText xml:space="preserve">ability </w:delText>
        </w:r>
        <w:commentRangeEnd w:id="773"/>
        <w:r w:rsidDel="00452B6B">
          <w:rPr>
            <w:rStyle w:val="Marquedecommentaire"/>
          </w:rPr>
          <w:commentReference w:id="773"/>
        </w:r>
        <w:commentRangeEnd w:id="776"/>
        <w:r w:rsidR="00E46BF4" w:rsidDel="00452B6B">
          <w:rPr>
            <w:rStyle w:val="Marquedecommentaire"/>
          </w:rPr>
          <w:commentReference w:id="776"/>
        </w:r>
      </w:del>
    </w:p>
    <w:p w14:paraId="4854D9A0" w14:textId="2F658E4E" w:rsidR="002F1F4D" w:rsidRDefault="002F1F4D" w:rsidP="002F1F4D"/>
    <w:p w14:paraId="66110E57" w14:textId="37600ECD" w:rsidR="005D5AD7" w:rsidRDefault="005D5AD7" w:rsidP="002F1F4D"/>
    <w:p w14:paraId="38AAE82C" w14:textId="77777777" w:rsidR="00035557" w:rsidRDefault="00035557">
      <w:r>
        <w:br w:type="page"/>
      </w:r>
    </w:p>
    <w:p w14:paraId="375702D8" w14:textId="0D121F23" w:rsidR="000A0455" w:rsidRDefault="000A0455">
      <w:pPr>
        <w:spacing w:after="0"/>
        <w:rPr>
          <w:rFonts w:ascii="Gotham Book" w:eastAsia="Gotham Book" w:hAnsi="Gotham Book" w:cs="Gotham Book"/>
          <w:color w:val="1F2B7C"/>
          <w:sz w:val="36"/>
          <w:szCs w:val="36"/>
        </w:rPr>
      </w:pPr>
    </w:p>
    <w:p w14:paraId="2014D6F6" w14:textId="2D97A306" w:rsidR="000A0455" w:rsidRDefault="00274766" w:rsidP="007C4090">
      <w:pPr>
        <w:pStyle w:val="Titre3"/>
      </w:pPr>
      <w:bookmarkStart w:id="779" w:name="_Toc92825607"/>
      <w:r>
        <w:t xml:space="preserve">Appendix A </w:t>
      </w:r>
      <w:r w:rsidR="006D14A5">
        <w:t>Glossary of Terms</w:t>
      </w:r>
      <w:bookmarkEnd w:id="779"/>
    </w:p>
    <w:p w14:paraId="2D55F11A" w14:textId="77777777" w:rsidR="00274766" w:rsidRPr="00274766" w:rsidRDefault="00274766" w:rsidP="00274766"/>
    <w:p w14:paraId="5A876193" w14:textId="77777777" w:rsidR="000A0455" w:rsidRDefault="006D14A5">
      <w:r>
        <w:t>The following table contains the definition of any terms used within this document.</w:t>
      </w:r>
    </w:p>
    <w:p w14:paraId="16B725D0" w14:textId="77777777" w:rsidR="000A0455" w:rsidRDefault="006D14A5">
      <w:r>
        <w:t>Hierarchy of terms:</w:t>
      </w:r>
    </w:p>
    <w:p w14:paraId="0B325523" w14:textId="77777777" w:rsidR="000A0455" w:rsidRDefault="006D14A5">
      <w:r>
        <w:tab/>
      </w:r>
      <w:r>
        <w:tab/>
        <w:t>Adverse sensitivity</w:t>
      </w:r>
      <w:r>
        <w:rPr>
          <w:noProof/>
        </w:rPr>
        <mc:AlternateContent>
          <mc:Choice Requires="wps">
            <w:drawing>
              <wp:anchor distT="0" distB="0" distL="114300" distR="114300" simplePos="0" relativeHeight="251658240" behindDoc="0" locked="0" layoutInCell="1" hidden="0" allowOverlap="1" wp14:anchorId="4085C2C3" wp14:editId="668D9299">
                <wp:simplePos x="0" y="0"/>
                <wp:positionH relativeFrom="column">
                  <wp:posOffset>1790700</wp:posOffset>
                </wp:positionH>
                <wp:positionV relativeFrom="paragraph">
                  <wp:posOffset>584200</wp:posOffset>
                </wp:positionV>
                <wp:extent cx="25400" cy="12700"/>
                <wp:effectExtent l="0" t="0" r="0" b="0"/>
                <wp:wrapNone/>
                <wp:docPr id="1" name="Straight Arrow Connector 1"/>
                <wp:cNvGraphicFramePr/>
                <a:graphic xmlns:a="http://schemas.openxmlformats.org/drawingml/2006/main">
                  <a:graphicData uri="http://schemas.microsoft.com/office/word/2010/wordprocessingShape">
                    <wps:wsp>
                      <wps:cNvCnPr/>
                      <wps:spPr>
                        <a:xfrm>
                          <a:off x="5346000" y="3780000"/>
                          <a:ext cx="0" cy="0"/>
                        </a:xfrm>
                        <a:prstGeom prst="straightConnector1">
                          <a:avLst/>
                        </a:prstGeom>
                        <a:noFill/>
                        <a:ln w="25400" cap="flat" cmpd="sng">
                          <a:solidFill>
                            <a:schemeClr val="dk1"/>
                          </a:solidFill>
                          <a:prstDash val="solid"/>
                          <a:round/>
                          <a:headEnd type="none" w="sm" len="sm"/>
                          <a:tailEnd type="stealth" w="med" len="med"/>
                        </a:ln>
                      </wps:spPr>
                      <wps:bodyPr/>
                    </wps:ws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type w14:anchorId="407F8876" id="_x0000_t32" coordsize="21600,21600" o:spt="32" o:oned="t" path="m,l21600,21600e" filled="f">
                <v:path arrowok="t" fillok="f" o:connecttype="none"/>
                <o:lock v:ext="edit" shapetype="t"/>
              </v:shapetype>
              <v:shape id="Straight Arrow Connector 1" o:spid="_x0000_s1026" type="#_x0000_t32" style="position:absolute;margin-left:141pt;margin-top:46pt;width:2pt;height:1pt;z-index:25165824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" strokecolor="black [3200]" strokeweight="2pt">
                <v:stroke startarrowwidth="narrow" startarrowlength="short" endarrow="classic"/>
              </v:shape>
            </w:pict>
          </mc:Fallback>
        </mc:AlternateContent>
      </w:r>
      <w:r>
        <w:rPr>
          <w:noProof/>
        </w:rPr>
        <mc:AlternateContent>
          <mc:Choice Requires="wps">
            <w:drawing>
              <wp:anchor distT="0" distB="0" distL="114300" distR="114300" simplePos="0" relativeHeight="251659264" behindDoc="0" locked="0" layoutInCell="1" hidden="0" allowOverlap="1" wp14:anchorId="603DD6AA" wp14:editId="3F6124DB">
                <wp:simplePos x="0" y="0"/>
                <wp:positionH relativeFrom="column">
                  <wp:posOffset>1498600</wp:posOffset>
                </wp:positionH>
                <wp:positionV relativeFrom="paragraph">
                  <wp:posOffset>177800</wp:posOffset>
                </wp:positionV>
                <wp:extent cx="567661" cy="312479"/>
                <wp:effectExtent l="0" t="0" r="0" b="0"/>
                <wp:wrapNone/>
                <wp:docPr id="3" name="Straight Arrow Connector 3"/>
                <wp:cNvGraphicFramePr/>
                <a:graphic xmlns:a="http://schemas.openxmlformats.org/drawingml/2006/main">
                  <a:graphicData uri="http://schemas.microsoft.com/office/word/2010/wordprocessingShape">
                    <wps:wsp>
                      <wps:cNvCnPr/>
                      <wps:spPr>
                        <a:xfrm rot="10800000" flipH="1">
                          <a:off x="5074870" y="3636461"/>
                          <a:ext cx="542261" cy="287079"/>
                        </a:xfrm>
                        <a:prstGeom prst="straightConnector1">
                          <a:avLst/>
                        </a:prstGeom>
                        <a:noFill/>
                        <a:ln w="25400" cap="flat" cmpd="sng">
                          <a:solidFill>
                            <a:schemeClr val="accent1"/>
                          </a:solidFill>
                          <a:prstDash val="solid"/>
                          <a:round/>
                          <a:headEnd type="none" w="sm" len="sm"/>
                          <a:tailEnd type="stealth" w="med" len="med"/>
                        </a:ln>
                      </wps:spPr>
                      <wps:bodyPr/>
                    </wps:ws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329A8721" id="Straight Arrow Connector 3" o:spid="_x0000_s1026" type="#_x0000_t32" style="position:absolute;margin-left:118pt;margin-top:14pt;width:44.7pt;height:24.6pt;rotation:180;flip:x;z-index:25165926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" strokecolor="#4f81bd [3204]" strokeweight="2pt">
                <v:stroke startarrowwidth="narrow" startarrowlength="short" endarrow="classic"/>
              </v:shape>
            </w:pict>
          </mc:Fallback>
        </mc:AlternateContent>
      </w:r>
      <w:r>
        <w:rPr>
          <w:noProof/>
        </w:rPr>
        <mc:AlternateContent>
          <mc:Choice Requires="wps">
            <w:drawing>
              <wp:anchor distT="0" distB="0" distL="114300" distR="114300" simplePos="0" relativeHeight="251660288" behindDoc="0" locked="0" layoutInCell="1" hidden="0" allowOverlap="1" wp14:anchorId="0CCFAB05" wp14:editId="15E0A0E8">
                <wp:simplePos x="0" y="0"/>
                <wp:positionH relativeFrom="column">
                  <wp:posOffset>2260600</wp:posOffset>
                </wp:positionH>
                <wp:positionV relativeFrom="paragraph">
                  <wp:posOffset>190500</wp:posOffset>
                </wp:positionV>
                <wp:extent cx="982936" cy="312479"/>
                <wp:effectExtent l="0" t="0" r="0" b="0"/>
                <wp:wrapNone/>
                <wp:docPr id="4" name="Straight Arrow Connector 4"/>
                <wp:cNvGraphicFramePr/>
                <a:graphic xmlns:a="http://schemas.openxmlformats.org/drawingml/2006/main">
                  <a:graphicData uri="http://schemas.microsoft.com/office/word/2010/wordprocessingShape">
                    <wps:wsp>
                      <wps:cNvCnPr/>
                      <wps:spPr>
                        <a:xfrm rot="10800000">
                          <a:off x="4867232" y="3636461"/>
                          <a:ext cx="957536" cy="287079"/>
                        </a:xfrm>
                        <a:prstGeom prst="straightConnector1">
                          <a:avLst/>
                        </a:prstGeom>
                        <a:noFill/>
                        <a:ln w="25400" cap="flat" cmpd="sng">
                          <a:solidFill>
                            <a:srgbClr val="4F81BD"/>
                          </a:solidFill>
                          <a:prstDash val="solid"/>
                          <a:round/>
                          <a:headEnd type="none" w="sm" len="sm"/>
                          <a:tailEnd type="stealth" w="med" len="med"/>
                        </a:ln>
                        <a:effectLst>
                          <a:outerShdw blurRad="40000" dist="20000" dir="5400000" rotWithShape="0">
                            <a:srgbClr val="000000">
                              <a:alpha val="37647"/>
                            </a:srgbClr>
                          </a:outerShdw>
                        </a:effectLst>
                      </wps:spPr>
                      <wps:bodyPr/>
                    </wps:ws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3FBF1217" id="Straight Arrow Connector 4" o:spid="_x0000_s1026" type="#_x0000_t32" style="position:absolute;margin-left:178pt;margin-top:15pt;width:77.4pt;height:24.6pt;rotation:180;z-index:25166028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" strokecolor="#4f81bd" strokeweight="2pt">
                <v:stroke startarrowwidth="narrow" startarrowlength="short" endarrow="classic"/>
                <v:shadow on="t" color="black" opacity="24672f" origin=",.5" offset="0,.55556mm"/>
              </v:shape>
            </w:pict>
          </mc:Fallback>
        </mc:AlternateContent>
      </w:r>
    </w:p>
    <w:p w14:paraId="24F8D883" w14:textId="77777777" w:rsidR="000A0455" w:rsidRDefault="000A0455"/>
    <w:p w14:paraId="7996E74A" w14:textId="77777777" w:rsidR="000A0455" w:rsidRDefault="006D14A5">
      <w:pPr>
        <w:ind w:firstLine="1304"/>
      </w:pPr>
      <w:r>
        <w:t>Hypersensitivity</w:t>
      </w:r>
      <w:r>
        <w:tab/>
      </w:r>
      <w:r>
        <w:tab/>
        <w:t>Intolerance</w:t>
      </w:r>
      <w:r>
        <w:rPr>
          <w:noProof/>
        </w:rPr>
        <mc:AlternateContent>
          <mc:Choice Requires="wps">
            <w:drawing>
              <wp:anchor distT="0" distB="0" distL="114300" distR="114300" simplePos="0" relativeHeight="251661312" behindDoc="0" locked="0" layoutInCell="1" hidden="0" allowOverlap="1" wp14:anchorId="65899FB3" wp14:editId="6BC07170">
                <wp:simplePos x="0" y="0"/>
                <wp:positionH relativeFrom="column">
                  <wp:posOffset>368300</wp:posOffset>
                </wp:positionH>
                <wp:positionV relativeFrom="paragraph">
                  <wp:posOffset>215900</wp:posOffset>
                </wp:positionV>
                <wp:extent cx="567055" cy="312420"/>
                <wp:effectExtent l="0" t="0" r="0" b="0"/>
                <wp:wrapNone/>
                <wp:docPr id="2" name="Straight Arrow Connector 2"/>
                <wp:cNvGraphicFramePr/>
                <a:graphic xmlns:a="http://schemas.openxmlformats.org/drawingml/2006/main">
                  <a:graphicData uri="http://schemas.microsoft.com/office/word/2010/wordprocessingShape">
                    <wps:wsp>
                      <wps:cNvCnPr/>
                      <wps:spPr>
                        <a:xfrm rot="10800000" flipH="1">
                          <a:off x="5075173" y="3636490"/>
                          <a:ext cx="541655" cy="287020"/>
                        </a:xfrm>
                        <a:prstGeom prst="straightConnector1">
                          <a:avLst/>
                        </a:prstGeom>
                        <a:noFill/>
                        <a:ln w="25400" cap="flat" cmpd="sng">
                          <a:solidFill>
                            <a:srgbClr val="4F81BD"/>
                          </a:solidFill>
                          <a:prstDash val="solid"/>
                          <a:round/>
                          <a:headEnd type="none" w="sm" len="sm"/>
                          <a:tailEnd type="stealth" w="med" len="med"/>
                        </a:ln>
                        <a:effectLst>
                          <a:outerShdw blurRad="40000" dist="20000" dir="5400000" rotWithShape="0">
                            <a:srgbClr val="000000">
                              <a:alpha val="37647"/>
                            </a:srgbClr>
                          </a:outerShdw>
                        </a:effectLst>
                      </wps:spPr>
                      <wps:bodyPr/>
                    </wps:ws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6E2AC8E2" id="Straight Arrow Connector 2" o:spid="_x0000_s1026" type="#_x0000_t32" style="position:absolute;margin-left:29pt;margin-top:17pt;width:44.65pt;height:24.6pt;rotation:180;flip:x;z-index:25166131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" strokecolor="#4f81bd" strokeweight="2pt">
                <v:stroke startarrowwidth="narrow" startarrowlength="short" endarrow="classic"/>
                <v:shadow on="t" color="black" opacity="24672f" origin=",.5" offset="0,.55556mm"/>
              </v:shape>
            </w:pict>
          </mc:Fallback>
        </mc:AlternateContent>
      </w:r>
      <w:r>
        <w:rPr>
          <w:noProof/>
        </w:rPr>
        <mc:AlternateContent>
          <mc:Choice Requires="wps">
            <w:drawing>
              <wp:anchor distT="0" distB="0" distL="114300" distR="114300" simplePos="0" relativeHeight="251662336" behindDoc="0" locked="0" layoutInCell="1" hidden="0" allowOverlap="1" wp14:anchorId="50CCC69B" wp14:editId="5AEBF7F5">
                <wp:simplePos x="0" y="0"/>
                <wp:positionH relativeFrom="column">
                  <wp:posOffset>1333500</wp:posOffset>
                </wp:positionH>
                <wp:positionV relativeFrom="paragraph">
                  <wp:posOffset>228600</wp:posOffset>
                </wp:positionV>
                <wp:extent cx="610693" cy="312419"/>
                <wp:effectExtent l="0" t="0" r="0" b="0"/>
                <wp:wrapNone/>
                <wp:docPr id="5" name="Straight Arrow Connector 5"/>
                <wp:cNvGraphicFramePr/>
                <a:graphic xmlns:a="http://schemas.openxmlformats.org/drawingml/2006/main">
                  <a:graphicData uri="http://schemas.microsoft.com/office/word/2010/wordprocessingShape">
                    <wps:wsp>
                      <wps:cNvCnPr/>
                      <wps:spPr>
                        <a:xfrm rot="10800000">
                          <a:off x="5053354" y="3636491"/>
                          <a:ext cx="585293" cy="287019"/>
                        </a:xfrm>
                        <a:prstGeom prst="straightConnector1">
                          <a:avLst/>
                        </a:prstGeom>
                        <a:noFill/>
                        <a:ln w="25400" cap="flat" cmpd="sng">
                          <a:solidFill>
                            <a:srgbClr val="4F81BD"/>
                          </a:solidFill>
                          <a:prstDash val="solid"/>
                          <a:round/>
                          <a:headEnd type="none" w="sm" len="sm"/>
                          <a:tailEnd type="stealth" w="med" len="med"/>
                        </a:ln>
                        <a:effectLst>
                          <a:outerShdw blurRad="40000" dist="20000" dir="5400000" rotWithShape="0">
                            <a:srgbClr val="000000">
                              <a:alpha val="37647"/>
                            </a:srgbClr>
                          </a:outerShdw>
                        </a:effectLst>
                      </wps:spPr>
                      <wps:bodyPr/>
                    </wps:ws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15E76198" id="Straight Arrow Connector 5" o:spid="_x0000_s1026" type="#_x0000_t32" style="position:absolute;margin-left:105pt;margin-top:18pt;width:48.1pt;height:24.6pt;rotation:180;z-index:25166233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" strokecolor="#4f81bd" strokeweight="2pt">
                <v:stroke startarrowwidth="narrow" startarrowlength="short" endarrow="classic"/>
                <v:shadow on="t" color="black" opacity="24672f" origin=",.5" offset="0,.55556mm"/>
              </v:shape>
            </w:pict>
          </mc:Fallback>
        </mc:AlternateContent>
      </w:r>
    </w:p>
    <w:p w14:paraId="2D33E996" w14:textId="77777777" w:rsidR="000A0455" w:rsidRDefault="000A0455"/>
    <w:p w14:paraId="3B94E1F4" w14:textId="77777777" w:rsidR="000A0455" w:rsidRDefault="006D14A5">
      <w:r>
        <w:t>Allergy</w:t>
      </w:r>
      <w:r>
        <w:tab/>
      </w:r>
      <w:r>
        <w:tab/>
        <w:t xml:space="preserve">Non-allergic hypersensitivity </w:t>
      </w:r>
    </w:p>
    <w:p w14:paraId="59AD2BE6" w14:textId="20893C1A" w:rsidR="000A0455" w:rsidRDefault="006D14A5">
      <w:r>
        <w:tab/>
      </w:r>
      <w:r>
        <w:tab/>
      </w:r>
    </w:p>
    <w:p w14:paraId="637A03B9" w14:textId="77777777" w:rsidR="000A0455" w:rsidRDefault="006D14A5">
      <w:pPr>
        <w:pBdr>
          <w:top w:val="nil"/>
          <w:left w:val="nil"/>
          <w:bottom w:val="nil"/>
          <w:right w:val="nil"/>
          <w:between w:val="nil"/>
        </w:pBdr>
        <w:rPr>
          <w:i/>
          <w:color w:val="000000"/>
        </w:rPr>
      </w:pPr>
      <w:r>
        <w:rPr>
          <w:i/>
          <w:color w:val="000000"/>
        </w:rPr>
        <w:t>&lt;insert any terms used within the document into the following table. This section should be the last section of the document before any Appendices. If there are no terms requiring definition, then delete this section.&gt;</w:t>
      </w:r>
    </w:p>
    <w:tbl>
      <w:tblPr>
        <w:tblStyle w:val="af6"/>
        <w:tblW w:w="9801" w:type="dxa"/>
        <w:tblInd w:w="5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925"/>
        <w:gridCol w:w="5876"/>
      </w:tblGrid>
      <w:tr w:rsidR="000A0455" w14:paraId="3D85A9E3" w14:textId="77777777">
        <w:tc>
          <w:tcPr>
            <w:tcW w:w="3925" w:type="dxa"/>
            <w:shd w:val="clear" w:color="auto" w:fill="C6D9F1"/>
          </w:tcPr>
          <w:p w14:paraId="5AEDC2FF" w14:textId="77777777" w:rsidR="000A0455" w:rsidRDefault="006D14A5">
            <w:pPr>
              <w:jc w:val="center"/>
              <w:rPr>
                <w:b/>
              </w:rPr>
            </w:pPr>
            <w:r>
              <w:rPr>
                <w:b/>
              </w:rPr>
              <w:t>Term</w:t>
            </w:r>
          </w:p>
        </w:tc>
        <w:tc>
          <w:tcPr>
            <w:tcW w:w="5876" w:type="dxa"/>
            <w:shd w:val="clear" w:color="auto" w:fill="C6D9F1"/>
          </w:tcPr>
          <w:p w14:paraId="6E5E94F7" w14:textId="77777777" w:rsidR="000A0455" w:rsidRDefault="006D14A5">
            <w:pPr>
              <w:jc w:val="center"/>
              <w:rPr>
                <w:b/>
              </w:rPr>
            </w:pPr>
            <w:r>
              <w:rPr>
                <w:b/>
              </w:rPr>
              <w:t>Definition</w:t>
            </w:r>
          </w:p>
        </w:tc>
      </w:tr>
      <w:tr w:rsidR="000A0455" w14:paraId="3DFD0DBE" w14:textId="77777777">
        <w:tc>
          <w:tcPr>
            <w:tcW w:w="3925" w:type="dxa"/>
            <w:shd w:val="clear" w:color="auto" w:fill="auto"/>
          </w:tcPr>
          <w:p w14:paraId="4BD34181" w14:textId="77777777" w:rsidR="000A0455" w:rsidRDefault="006D14A5">
            <w:r>
              <w:t>Adverse sensitivity</w:t>
            </w:r>
          </w:p>
        </w:tc>
        <w:tc>
          <w:tcPr>
            <w:tcW w:w="5876" w:type="dxa"/>
            <w:shd w:val="clear" w:color="auto" w:fill="auto"/>
          </w:tcPr>
          <w:p w14:paraId="0284DC1E" w14:textId="4B775116" w:rsidR="000A0455" w:rsidRPr="002966C3" w:rsidRDefault="006D14A5" w:rsidP="00415E1F">
            <w:r w:rsidRPr="002966C3">
              <w:rPr>
                <w:rFonts w:eastAsia="Arial" w:cs="Arial"/>
              </w:rPr>
              <w:t>The propensity to developing an untoward effect to a substance at a dose which is tolerated by normal persons. It encompasses allergic a</w:t>
            </w:r>
            <w:r w:rsidR="00415E1F" w:rsidRPr="002966C3">
              <w:rPr>
                <w:rFonts w:eastAsia="Arial" w:cs="Arial"/>
              </w:rPr>
              <w:t>nd non</w:t>
            </w:r>
            <w:r w:rsidRPr="002966C3">
              <w:rPr>
                <w:rFonts w:eastAsia="Arial" w:cs="Arial"/>
              </w:rPr>
              <w:t>allergic hypersensitivity, intolerance and idiosyncracy</w:t>
            </w:r>
          </w:p>
        </w:tc>
      </w:tr>
      <w:tr w:rsidR="000A0455" w14:paraId="7C3EBEC1" w14:textId="77777777">
        <w:tc>
          <w:tcPr>
            <w:tcW w:w="3925" w:type="dxa"/>
            <w:shd w:val="clear" w:color="auto" w:fill="auto"/>
          </w:tcPr>
          <w:p w14:paraId="3004F743" w14:textId="77777777" w:rsidR="000A0455" w:rsidRDefault="006D14A5">
            <w:r>
              <w:t>Adverse sensitivity test</w:t>
            </w:r>
          </w:p>
        </w:tc>
        <w:tc>
          <w:tcPr>
            <w:tcW w:w="5876" w:type="dxa"/>
            <w:shd w:val="clear" w:color="auto" w:fill="auto"/>
          </w:tcPr>
          <w:p w14:paraId="498E8986" w14:textId="77777777" w:rsidR="000A0455" w:rsidRPr="00AD2A1D" w:rsidRDefault="006D14A5">
            <w:r w:rsidRPr="002966C3">
              <w:t>A collective term to encompass sensitivity and sensitization tests</w:t>
            </w:r>
          </w:p>
        </w:tc>
      </w:tr>
      <w:tr w:rsidR="000A0455" w14:paraId="60FCA39C" w14:textId="77777777">
        <w:tc>
          <w:tcPr>
            <w:tcW w:w="3925" w:type="dxa"/>
            <w:shd w:val="clear" w:color="auto" w:fill="auto"/>
          </w:tcPr>
          <w:p w14:paraId="0E28F398" w14:textId="77777777" w:rsidR="000A0455" w:rsidRDefault="006D14A5">
            <w:r>
              <w:t>Adverse Reaction</w:t>
            </w:r>
          </w:p>
        </w:tc>
        <w:tc>
          <w:tcPr>
            <w:tcW w:w="5876" w:type="dxa"/>
            <w:shd w:val="clear" w:color="auto" w:fill="auto"/>
          </w:tcPr>
          <w:p w14:paraId="5415BCE6" w14:textId="77777777" w:rsidR="000A0455" w:rsidRPr="002966C3" w:rsidRDefault="006D14A5">
            <w:pPr>
              <w:rPr>
                <w:rFonts w:eastAsia="Arial" w:cs="Arial"/>
              </w:rPr>
            </w:pPr>
            <w:r w:rsidRPr="002966C3">
              <w:t>An undesirable physiological effect resulting from exposure to a substance.</w:t>
            </w:r>
          </w:p>
        </w:tc>
      </w:tr>
      <w:tr w:rsidR="000A0455" w14:paraId="1E103768" w14:textId="77777777">
        <w:tc>
          <w:tcPr>
            <w:tcW w:w="3925" w:type="dxa"/>
            <w:shd w:val="clear" w:color="auto" w:fill="auto"/>
          </w:tcPr>
          <w:p w14:paraId="571D92A1" w14:textId="77777777" w:rsidR="000A0455" w:rsidRDefault="006D14A5">
            <w:r>
              <w:t>Allergic condition</w:t>
            </w:r>
          </w:p>
        </w:tc>
        <w:tc>
          <w:tcPr>
            <w:tcW w:w="5876" w:type="dxa"/>
            <w:shd w:val="clear" w:color="auto" w:fill="auto"/>
          </w:tcPr>
          <w:p w14:paraId="248F071A" w14:textId="77777777" w:rsidR="000A0455" w:rsidRPr="002966C3" w:rsidRDefault="006D14A5">
            <w:r w:rsidRPr="002966C3">
              <w:t>The disposition to develop an allergic reaction, the allergic reaction itself or its consequences</w:t>
            </w:r>
          </w:p>
        </w:tc>
      </w:tr>
      <w:tr w:rsidR="000A0455" w14:paraId="0D93C402" w14:textId="77777777">
        <w:tc>
          <w:tcPr>
            <w:tcW w:w="3925" w:type="dxa"/>
            <w:shd w:val="clear" w:color="auto" w:fill="auto"/>
          </w:tcPr>
          <w:p w14:paraId="6F2A44C7" w14:textId="77777777" w:rsidR="000A0455" w:rsidRDefault="006D14A5">
            <w:r>
              <w:t>Allergic disposition</w:t>
            </w:r>
          </w:p>
        </w:tc>
        <w:tc>
          <w:tcPr>
            <w:tcW w:w="5876" w:type="dxa"/>
            <w:shd w:val="clear" w:color="auto" w:fill="auto"/>
          </w:tcPr>
          <w:p w14:paraId="439D88BE" w14:textId="77777777" w:rsidR="000A0455" w:rsidRPr="002966C3" w:rsidRDefault="006D14A5">
            <w:r w:rsidRPr="002966C3">
              <w:t>The disposition to develop an allergic reaction</w:t>
            </w:r>
          </w:p>
        </w:tc>
      </w:tr>
      <w:tr w:rsidR="000A0455" w14:paraId="7691C2BA" w14:textId="77777777">
        <w:tc>
          <w:tcPr>
            <w:tcW w:w="3925" w:type="dxa"/>
            <w:shd w:val="clear" w:color="auto" w:fill="auto"/>
          </w:tcPr>
          <w:p w14:paraId="78D3322D" w14:textId="77777777" w:rsidR="000A0455" w:rsidRDefault="000A0455"/>
        </w:tc>
        <w:tc>
          <w:tcPr>
            <w:tcW w:w="5876" w:type="dxa"/>
            <w:shd w:val="clear" w:color="auto" w:fill="auto"/>
          </w:tcPr>
          <w:p w14:paraId="5938E40E" w14:textId="77777777" w:rsidR="000A0455" w:rsidRPr="002966C3" w:rsidRDefault="000A0455"/>
        </w:tc>
      </w:tr>
      <w:tr w:rsidR="000A0455" w14:paraId="631A7A9D" w14:textId="77777777">
        <w:tc>
          <w:tcPr>
            <w:tcW w:w="3925" w:type="dxa"/>
            <w:shd w:val="clear" w:color="auto" w:fill="auto"/>
          </w:tcPr>
          <w:p w14:paraId="50E84B03" w14:textId="77777777" w:rsidR="000A0455" w:rsidRDefault="000A0455"/>
        </w:tc>
        <w:tc>
          <w:tcPr>
            <w:tcW w:w="5876" w:type="dxa"/>
            <w:shd w:val="clear" w:color="auto" w:fill="auto"/>
          </w:tcPr>
          <w:p w14:paraId="7A928C3A" w14:textId="77777777" w:rsidR="000A0455" w:rsidRPr="002966C3" w:rsidRDefault="000A0455"/>
        </w:tc>
      </w:tr>
      <w:tr w:rsidR="000A0455" w14:paraId="64157F42" w14:textId="77777777">
        <w:tc>
          <w:tcPr>
            <w:tcW w:w="3925" w:type="dxa"/>
            <w:shd w:val="clear" w:color="auto" w:fill="auto"/>
          </w:tcPr>
          <w:p w14:paraId="09DEC875" w14:textId="77777777" w:rsidR="000A0455" w:rsidRDefault="000A0455"/>
        </w:tc>
        <w:tc>
          <w:tcPr>
            <w:tcW w:w="5876" w:type="dxa"/>
            <w:shd w:val="clear" w:color="auto" w:fill="auto"/>
          </w:tcPr>
          <w:p w14:paraId="42BCE7CD" w14:textId="77777777" w:rsidR="000A0455" w:rsidRPr="002966C3" w:rsidRDefault="000A0455"/>
        </w:tc>
      </w:tr>
      <w:tr w:rsidR="000A0455" w14:paraId="732F536F" w14:textId="77777777">
        <w:tc>
          <w:tcPr>
            <w:tcW w:w="3925" w:type="dxa"/>
            <w:shd w:val="clear" w:color="auto" w:fill="auto"/>
          </w:tcPr>
          <w:p w14:paraId="27BFF460" w14:textId="77777777" w:rsidR="000A0455" w:rsidRDefault="006D14A5">
            <w:r>
              <w:t>Allergic reaction</w:t>
            </w:r>
          </w:p>
        </w:tc>
        <w:tc>
          <w:tcPr>
            <w:tcW w:w="5876" w:type="dxa"/>
            <w:shd w:val="clear" w:color="auto" w:fill="auto"/>
          </w:tcPr>
          <w:p w14:paraId="0A0EC1D9" w14:textId="77777777" w:rsidR="000A0455" w:rsidRPr="002966C3" w:rsidRDefault="006D14A5">
            <w:r w:rsidRPr="002966C3">
              <w:t>A pathological immune process generally directed towards a foreign antigen, which results in tissue injury, which is usually transient. It is the realization of the all</w:t>
            </w:r>
            <w:r w:rsidRPr="00AD2A1D">
              <w:t xml:space="preserve">ergic disposition. It is most often applied to type I hypersensitivity but other hypersensitivity types especially type IV (e.g. allergic contact dermatitis) may be involved </w:t>
            </w:r>
          </w:p>
        </w:tc>
      </w:tr>
      <w:tr w:rsidR="000A0455" w14:paraId="426BA905" w14:textId="77777777">
        <w:tc>
          <w:tcPr>
            <w:tcW w:w="3925" w:type="dxa"/>
            <w:shd w:val="clear" w:color="auto" w:fill="auto"/>
          </w:tcPr>
          <w:p w14:paraId="79A0AC9A" w14:textId="77777777" w:rsidR="000A0455" w:rsidRDefault="006D14A5">
            <w:r>
              <w:lastRenderedPageBreak/>
              <w:t>Allergic sensitization</w:t>
            </w:r>
          </w:p>
        </w:tc>
        <w:tc>
          <w:tcPr>
            <w:tcW w:w="5876" w:type="dxa"/>
            <w:shd w:val="clear" w:color="auto" w:fill="auto"/>
          </w:tcPr>
          <w:p w14:paraId="240A83B6" w14:textId="77777777" w:rsidR="000A0455" w:rsidRDefault="006D14A5">
            <w:r>
              <w:t xml:space="preserve">A process characterized by a humoral or cell-mediated immune response to a foreign antigen resulting in the production of specific antibodies and/or immune cells which may then lead to an allergic disposition. </w:t>
            </w:r>
          </w:p>
        </w:tc>
      </w:tr>
      <w:tr w:rsidR="000A0455" w14:paraId="2BB3F0AC" w14:textId="77777777">
        <w:tc>
          <w:tcPr>
            <w:tcW w:w="3925" w:type="dxa"/>
            <w:shd w:val="clear" w:color="auto" w:fill="auto"/>
          </w:tcPr>
          <w:p w14:paraId="373FFEBB" w14:textId="77777777" w:rsidR="000A0455" w:rsidRDefault="006D14A5">
            <w:r>
              <w:t>Intolerance</w:t>
            </w:r>
          </w:p>
        </w:tc>
        <w:tc>
          <w:tcPr>
            <w:tcW w:w="5876" w:type="dxa"/>
            <w:shd w:val="clear" w:color="auto" w:fill="auto"/>
          </w:tcPr>
          <w:p w14:paraId="2D1C2493" w14:textId="421297BF" w:rsidR="000A0455" w:rsidRDefault="006D14A5">
            <w:r>
              <w:t xml:space="preserve">Any undesirable effect of exposure to low or usual amounts of a substance. Specifically excludes allergy and </w:t>
            </w:r>
            <w:r w:rsidR="00397BFF">
              <w:t>nonallergic hypersensitivity</w:t>
            </w:r>
          </w:p>
        </w:tc>
      </w:tr>
      <w:tr w:rsidR="000A0455" w14:paraId="09345972" w14:textId="77777777">
        <w:tc>
          <w:tcPr>
            <w:tcW w:w="3925" w:type="dxa"/>
            <w:shd w:val="clear" w:color="auto" w:fill="auto"/>
          </w:tcPr>
          <w:p w14:paraId="3124C516" w14:textId="77777777" w:rsidR="000A0455" w:rsidRDefault="006D14A5">
            <w:r>
              <w:t>Drug intolerance</w:t>
            </w:r>
          </w:p>
        </w:tc>
        <w:tc>
          <w:tcPr>
            <w:tcW w:w="5876" w:type="dxa"/>
            <w:shd w:val="clear" w:color="auto" w:fill="auto"/>
          </w:tcPr>
          <w:p w14:paraId="6AA9A539" w14:textId="77777777" w:rsidR="000A0455" w:rsidRDefault="006D14A5">
            <w:r>
              <w:t xml:space="preserve">An undesirable pharmacologic effect that may occur at low or usual doses of the drug. Humoral or cellular immune mechanisms are not thought to be involved, and a scientific explanation for such exaggerated responses has not been established (eg, aspirin-induced tinnitus at low doses). Intolerance encompasses drug idiosyncrasy. </w:t>
            </w:r>
          </w:p>
        </w:tc>
      </w:tr>
      <w:tr w:rsidR="000A0455" w14:paraId="24EC91E1" w14:textId="77777777">
        <w:tc>
          <w:tcPr>
            <w:tcW w:w="3925" w:type="dxa"/>
            <w:shd w:val="clear" w:color="auto" w:fill="auto"/>
          </w:tcPr>
          <w:p w14:paraId="385826CF" w14:textId="77777777" w:rsidR="000A0455" w:rsidRDefault="006D14A5">
            <w:r>
              <w:t>Drug idiosyncrasy</w:t>
            </w:r>
          </w:p>
        </w:tc>
        <w:tc>
          <w:tcPr>
            <w:tcW w:w="5876" w:type="dxa"/>
            <w:shd w:val="clear" w:color="auto" w:fill="auto"/>
          </w:tcPr>
          <w:p w14:paraId="28D5961D" w14:textId="77777777" w:rsidR="000A0455" w:rsidRDefault="006D14A5">
            <w:r>
              <w:t>An abnormal and unexpected effect that is unrelated to the intended pharmacologic action of a drug and has an unknown mechanism. It is not mediated by a humoral or cellular immune response but is reproducible on readministration. It may be due to underlying abnormalities of metabolism, excretion, or bioavailability(eg,: quinidine-induced drug fever).</w:t>
            </w:r>
          </w:p>
        </w:tc>
      </w:tr>
      <w:tr w:rsidR="000A0455" w14:paraId="19642AF4" w14:textId="77777777">
        <w:tc>
          <w:tcPr>
            <w:tcW w:w="3925" w:type="dxa"/>
            <w:shd w:val="clear" w:color="auto" w:fill="auto"/>
          </w:tcPr>
          <w:p w14:paraId="22A5392F" w14:textId="77777777" w:rsidR="000A0455" w:rsidRDefault="006D14A5">
            <w:r>
              <w:t>Excipient</w:t>
            </w:r>
          </w:p>
        </w:tc>
        <w:tc>
          <w:tcPr>
            <w:tcW w:w="5876" w:type="dxa"/>
            <w:shd w:val="clear" w:color="auto" w:fill="auto"/>
          </w:tcPr>
          <w:p w14:paraId="378F8EC0" w14:textId="77777777" w:rsidR="000A0455" w:rsidRDefault="000A0455"/>
        </w:tc>
      </w:tr>
      <w:tr w:rsidR="000A0455" w14:paraId="0A20C2C3" w14:textId="77777777">
        <w:tc>
          <w:tcPr>
            <w:tcW w:w="3925" w:type="dxa"/>
            <w:shd w:val="clear" w:color="auto" w:fill="auto"/>
          </w:tcPr>
          <w:p w14:paraId="32D085E5" w14:textId="77777777" w:rsidR="000A0455" w:rsidRDefault="006D14A5">
            <w:r>
              <w:t>Food intolerance</w:t>
            </w:r>
          </w:p>
        </w:tc>
        <w:tc>
          <w:tcPr>
            <w:tcW w:w="5876" w:type="dxa"/>
            <w:shd w:val="clear" w:color="auto" w:fill="auto"/>
          </w:tcPr>
          <w:p w14:paraId="04AD5EF6" w14:textId="77777777" w:rsidR="000A0455" w:rsidRDefault="006D14A5">
            <w:r>
              <w:t>A food intolerance, or a food sensitivity occurs when a person has difficulty digesting a particular food. This can lead to symptoms such as intestinal gas, abdominal pain or diarrhea. A food intolerance is sometimes confused with or mislabeled as a food allergy.  Food intolerances involve the digestive system. Food allergies involve the immune system. With a food allergy, even a microscopic amount of the food has the potential to lead to a serious or life-threatening reaction called anaphylaxis. [2]</w:t>
            </w:r>
          </w:p>
        </w:tc>
      </w:tr>
      <w:tr w:rsidR="000A0455" w14:paraId="78175E0E" w14:textId="77777777">
        <w:tc>
          <w:tcPr>
            <w:tcW w:w="3925" w:type="dxa"/>
            <w:shd w:val="clear" w:color="auto" w:fill="auto"/>
          </w:tcPr>
          <w:p w14:paraId="25DC5994" w14:textId="77777777" w:rsidR="000A0455" w:rsidRDefault="006D14A5">
            <w:r>
              <w:t>Incipient</w:t>
            </w:r>
          </w:p>
        </w:tc>
        <w:tc>
          <w:tcPr>
            <w:tcW w:w="5876" w:type="dxa"/>
            <w:shd w:val="clear" w:color="auto" w:fill="auto"/>
          </w:tcPr>
          <w:p w14:paraId="11655916" w14:textId="77777777" w:rsidR="000A0455" w:rsidRDefault="000A0455"/>
        </w:tc>
      </w:tr>
      <w:tr w:rsidR="000A0455" w14:paraId="4DB57BA4" w14:textId="77777777">
        <w:tc>
          <w:tcPr>
            <w:tcW w:w="3925" w:type="dxa"/>
            <w:shd w:val="clear" w:color="auto" w:fill="auto"/>
          </w:tcPr>
          <w:p w14:paraId="338040B7" w14:textId="77777777" w:rsidR="000A0455" w:rsidRDefault="000A0455"/>
        </w:tc>
        <w:tc>
          <w:tcPr>
            <w:tcW w:w="5876" w:type="dxa"/>
            <w:shd w:val="clear" w:color="auto" w:fill="auto"/>
          </w:tcPr>
          <w:p w14:paraId="5A3F693F" w14:textId="77777777" w:rsidR="000A0455" w:rsidRDefault="000A0455"/>
        </w:tc>
      </w:tr>
      <w:tr w:rsidR="000A0455" w14:paraId="74B58A78" w14:textId="77777777">
        <w:tc>
          <w:tcPr>
            <w:tcW w:w="3925" w:type="dxa"/>
            <w:shd w:val="clear" w:color="auto" w:fill="auto"/>
          </w:tcPr>
          <w:p w14:paraId="46550FAE" w14:textId="77777777" w:rsidR="000A0455" w:rsidRDefault="000A0455"/>
        </w:tc>
        <w:tc>
          <w:tcPr>
            <w:tcW w:w="5876" w:type="dxa"/>
            <w:shd w:val="clear" w:color="auto" w:fill="auto"/>
          </w:tcPr>
          <w:p w14:paraId="48475C87" w14:textId="77777777" w:rsidR="000A0455" w:rsidRDefault="000A0455"/>
        </w:tc>
      </w:tr>
      <w:tr w:rsidR="000A0455" w14:paraId="62DD29C8" w14:textId="77777777">
        <w:tc>
          <w:tcPr>
            <w:tcW w:w="3925" w:type="dxa"/>
            <w:shd w:val="clear" w:color="auto" w:fill="auto"/>
          </w:tcPr>
          <w:p w14:paraId="738E1F38" w14:textId="77777777" w:rsidR="000A0455" w:rsidRDefault="000A0455"/>
        </w:tc>
        <w:tc>
          <w:tcPr>
            <w:tcW w:w="5876" w:type="dxa"/>
            <w:shd w:val="clear" w:color="auto" w:fill="auto"/>
          </w:tcPr>
          <w:p w14:paraId="2E508A7A" w14:textId="77777777" w:rsidR="000A0455" w:rsidRDefault="000A0455"/>
        </w:tc>
      </w:tr>
      <w:tr w:rsidR="000A0455" w14:paraId="329C5107" w14:textId="77777777">
        <w:tc>
          <w:tcPr>
            <w:tcW w:w="3925" w:type="dxa"/>
            <w:shd w:val="clear" w:color="auto" w:fill="auto"/>
          </w:tcPr>
          <w:p w14:paraId="5998D816" w14:textId="77777777" w:rsidR="000A0455" w:rsidRDefault="006D14A5">
            <w:r>
              <w:t>Hypersensitivity condition</w:t>
            </w:r>
          </w:p>
        </w:tc>
        <w:tc>
          <w:tcPr>
            <w:tcW w:w="5876" w:type="dxa"/>
            <w:shd w:val="clear" w:color="auto" w:fill="auto"/>
          </w:tcPr>
          <w:p w14:paraId="57A6BC8D" w14:textId="491F251D" w:rsidR="000A0455" w:rsidRDefault="006D14A5">
            <w:r>
              <w:t xml:space="preserve">The disposition to develop an allergic or </w:t>
            </w:r>
            <w:ins w:id="780" w:author="Marie-alexandra LAMBOT" w:date="2021-12-09T15:51:00Z">
              <w:r w:rsidR="002966C3" w:rsidRPr="005C27D5">
                <w:t>Non allergic hypersentitivity (</w:t>
              </w:r>
            </w:ins>
            <w:r>
              <w:t>pseudoallergic</w:t>
            </w:r>
            <w:ins w:id="781" w:author="Marie-alexandra LAMBOT" w:date="2021-12-09T15:51:00Z">
              <w:r w:rsidR="002966C3">
                <w:t>)</w:t>
              </w:r>
            </w:ins>
            <w:r>
              <w:t xml:space="preserve"> reaction, the reaction itself or its consequences. </w:t>
            </w:r>
          </w:p>
        </w:tc>
      </w:tr>
      <w:tr w:rsidR="000A0455" w14:paraId="7394C9E1" w14:textId="77777777">
        <w:tc>
          <w:tcPr>
            <w:tcW w:w="3925" w:type="dxa"/>
            <w:shd w:val="clear" w:color="auto" w:fill="auto"/>
          </w:tcPr>
          <w:p w14:paraId="31DD5149" w14:textId="77777777" w:rsidR="000A0455" w:rsidRDefault="006D14A5">
            <w:r>
              <w:t>Hypersensitivity disposition</w:t>
            </w:r>
          </w:p>
        </w:tc>
        <w:tc>
          <w:tcPr>
            <w:tcW w:w="5876" w:type="dxa"/>
            <w:shd w:val="clear" w:color="auto" w:fill="auto"/>
          </w:tcPr>
          <w:p w14:paraId="12842BE6" w14:textId="3D77B9B1" w:rsidR="000A0455" w:rsidRDefault="006D14A5" w:rsidP="002966C3">
            <w:r>
              <w:t xml:space="preserve">The disposition to develop an allergic or </w:t>
            </w:r>
            <w:ins w:id="782" w:author="Marie-alexandra LAMBOT" w:date="2021-12-09T15:52:00Z">
              <w:r w:rsidR="002966C3">
                <w:t>n</w:t>
              </w:r>
            </w:ins>
            <w:ins w:id="783" w:author="Marie-alexandra LAMBOT" w:date="2021-12-09T15:51:00Z">
              <w:r w:rsidR="002966C3" w:rsidRPr="005C27D5">
                <w:t>on allergic hypersentitivity (</w:t>
              </w:r>
            </w:ins>
            <w:r>
              <w:t>pseudoallergic</w:t>
            </w:r>
            <w:ins w:id="784" w:author="Marie-alexandra LAMBOT" w:date="2021-12-09T15:51:00Z">
              <w:r w:rsidR="002966C3">
                <w:t>)</w:t>
              </w:r>
            </w:ins>
            <w:r>
              <w:t xml:space="preserve"> reaction</w:t>
            </w:r>
          </w:p>
        </w:tc>
      </w:tr>
      <w:tr w:rsidR="000A0455" w14:paraId="33EACD5A" w14:textId="77777777">
        <w:tc>
          <w:tcPr>
            <w:tcW w:w="3925" w:type="dxa"/>
            <w:shd w:val="clear" w:color="auto" w:fill="auto"/>
          </w:tcPr>
          <w:p w14:paraId="2E11A6D7" w14:textId="77777777" w:rsidR="000A0455" w:rsidRDefault="006D14A5">
            <w:r>
              <w:t>Hypersensitivity reaction</w:t>
            </w:r>
          </w:p>
        </w:tc>
        <w:tc>
          <w:tcPr>
            <w:tcW w:w="5876" w:type="dxa"/>
            <w:shd w:val="clear" w:color="auto" w:fill="auto"/>
          </w:tcPr>
          <w:p w14:paraId="763A415F" w14:textId="77777777" w:rsidR="000A0455" w:rsidRDefault="006D14A5">
            <w:r>
              <w:t xml:space="preserve">A pathological process initiated by exposure to a defined stimulus at a dose tolerated by normal persons. It is the realization of the disposition to hypersensitivity. </w:t>
            </w:r>
          </w:p>
        </w:tc>
      </w:tr>
      <w:tr w:rsidR="000A0455" w14:paraId="160C9681" w14:textId="77777777">
        <w:tc>
          <w:tcPr>
            <w:tcW w:w="3925" w:type="dxa"/>
            <w:shd w:val="clear" w:color="auto" w:fill="auto"/>
          </w:tcPr>
          <w:p w14:paraId="51D4C8A4" w14:textId="21F01010" w:rsidR="000A0455" w:rsidRDefault="002966C3">
            <w:ins w:id="785" w:author="Marie-alexandra LAMBOT" w:date="2021-12-09T15:50:00Z">
              <w:r>
                <w:lastRenderedPageBreak/>
                <w:t xml:space="preserve">Non allergic hypersentitivity </w:t>
              </w:r>
            </w:ins>
            <w:r w:rsidR="006D14A5">
              <w:t>condition</w:t>
            </w:r>
          </w:p>
        </w:tc>
        <w:tc>
          <w:tcPr>
            <w:tcW w:w="5876" w:type="dxa"/>
            <w:shd w:val="clear" w:color="auto" w:fill="auto"/>
          </w:tcPr>
          <w:p w14:paraId="6B221856" w14:textId="0290ECBC" w:rsidR="000A0455" w:rsidRDefault="006D14A5" w:rsidP="002966C3">
            <w:r>
              <w:t xml:space="preserve">The disposition to develop a </w:t>
            </w:r>
            <w:ins w:id="786" w:author="Marie-alexandra LAMBOT" w:date="2021-12-09T15:52:00Z">
              <w:r w:rsidR="002966C3">
                <w:t>n</w:t>
              </w:r>
            </w:ins>
            <w:ins w:id="787" w:author="Marie-alexandra LAMBOT" w:date="2021-12-09T15:51:00Z">
              <w:r w:rsidR="002966C3" w:rsidRPr="005C27D5">
                <w:t>on allergic hypersentitivity (</w:t>
              </w:r>
            </w:ins>
            <w:r>
              <w:t>pseudoallergic</w:t>
            </w:r>
            <w:ins w:id="788" w:author="Marie-alexandra LAMBOT" w:date="2021-12-09T15:51:00Z">
              <w:r w:rsidR="002966C3">
                <w:t>)</w:t>
              </w:r>
            </w:ins>
            <w:r>
              <w:t xml:space="preserve"> reaction, the pseudoallergic reaction itself or its consequences</w:t>
            </w:r>
          </w:p>
        </w:tc>
      </w:tr>
      <w:tr w:rsidR="000A0455" w14:paraId="296D1156" w14:textId="77777777">
        <w:tc>
          <w:tcPr>
            <w:tcW w:w="3925" w:type="dxa"/>
            <w:shd w:val="clear" w:color="auto" w:fill="auto"/>
          </w:tcPr>
          <w:p w14:paraId="7BF67EB1" w14:textId="25F97B49" w:rsidR="000A0455" w:rsidRPr="00D96838" w:rsidRDefault="002966C3" w:rsidP="002966C3">
            <w:ins w:id="789" w:author="Marie-alexandra LAMBOT" w:date="2021-12-09T15:50:00Z">
              <w:r w:rsidRPr="00D96838">
                <w:t xml:space="preserve">Non allergic hypersentitivity </w:t>
              </w:r>
            </w:ins>
            <w:r w:rsidR="006D14A5" w:rsidRPr="00D96838">
              <w:t>disposition</w:t>
            </w:r>
          </w:p>
        </w:tc>
        <w:tc>
          <w:tcPr>
            <w:tcW w:w="5876" w:type="dxa"/>
            <w:shd w:val="clear" w:color="auto" w:fill="auto"/>
          </w:tcPr>
          <w:p w14:paraId="3A675678" w14:textId="69DB3671" w:rsidR="000A0455" w:rsidRDefault="006D14A5" w:rsidP="002966C3">
            <w:r>
              <w:t xml:space="preserve">The disposition to develop a </w:t>
            </w:r>
            <w:ins w:id="790" w:author="Marie-alexandra LAMBOT" w:date="2021-12-09T15:52:00Z">
              <w:r w:rsidR="002966C3">
                <w:t>n</w:t>
              </w:r>
            </w:ins>
            <w:ins w:id="791" w:author="Marie-alexandra LAMBOT" w:date="2021-12-09T15:51:00Z">
              <w:r w:rsidR="002966C3" w:rsidRPr="005C27D5">
                <w:t>on allergic hypersentitivity (</w:t>
              </w:r>
            </w:ins>
            <w:r>
              <w:t>pseudoallergic</w:t>
            </w:r>
            <w:ins w:id="792" w:author="Marie-alexandra LAMBOT" w:date="2021-12-09T15:51:00Z">
              <w:r w:rsidR="002966C3">
                <w:t>)</w:t>
              </w:r>
            </w:ins>
            <w:r>
              <w:t xml:space="preserve"> reaction</w:t>
            </w:r>
          </w:p>
        </w:tc>
      </w:tr>
      <w:tr w:rsidR="000A0455" w14:paraId="38A18F17" w14:textId="77777777">
        <w:tc>
          <w:tcPr>
            <w:tcW w:w="3925" w:type="dxa"/>
            <w:shd w:val="clear" w:color="auto" w:fill="auto"/>
          </w:tcPr>
          <w:p w14:paraId="583EDE9E" w14:textId="5A7A7FFC" w:rsidR="000A0455" w:rsidRDefault="002966C3">
            <w:ins w:id="793" w:author="Marie-alexandra LAMBOT" w:date="2021-12-09T15:50:00Z">
              <w:r w:rsidRPr="007D22C3">
                <w:rPr>
                  <w:lang w:val="fr-BE"/>
                </w:rPr>
                <w:t>Non allergic hypersentitivity</w:t>
              </w:r>
            </w:ins>
            <w:r w:rsidR="006D14A5">
              <w:t xml:space="preserve"> reaction</w:t>
            </w:r>
          </w:p>
        </w:tc>
        <w:tc>
          <w:tcPr>
            <w:tcW w:w="5876" w:type="dxa"/>
            <w:shd w:val="clear" w:color="auto" w:fill="auto"/>
          </w:tcPr>
          <w:p w14:paraId="7EEF2D16" w14:textId="1C21F652" w:rsidR="000A0455" w:rsidRDefault="006D14A5" w:rsidP="002966C3">
            <w:r>
              <w:t xml:space="preserve">A pathological nonimmune process generally directed towards a foreign substance, which results in tissue injury, which is usually transient. It is the realization of the </w:t>
            </w:r>
            <w:ins w:id="794" w:author="Marie-alexandra LAMBOT" w:date="2021-12-09T15:52:00Z">
              <w:r w:rsidR="002966C3">
                <w:t>n</w:t>
              </w:r>
            </w:ins>
            <w:ins w:id="795" w:author="Marie-alexandra LAMBOT" w:date="2021-12-09T15:50:00Z">
              <w:r w:rsidR="002966C3" w:rsidRPr="005C27D5">
                <w:t>on allergic hypersentitivity</w:t>
              </w:r>
              <w:r w:rsidR="002966C3">
                <w:t xml:space="preserve"> (pseudoallergic)</w:t>
              </w:r>
            </w:ins>
            <w:r>
              <w:t xml:space="preserve"> disposition.  A variety of mechanisms  such as direct histamine release, complement activation, cyclooxygenase activation and bradykinin generation may be involved</w:t>
            </w:r>
          </w:p>
        </w:tc>
      </w:tr>
      <w:tr w:rsidR="000A0455" w14:paraId="6DAA19C2" w14:textId="77777777">
        <w:tc>
          <w:tcPr>
            <w:tcW w:w="3925" w:type="dxa"/>
            <w:shd w:val="clear" w:color="auto" w:fill="auto"/>
          </w:tcPr>
          <w:p w14:paraId="28FB46FD" w14:textId="77777777" w:rsidR="000A0455" w:rsidRPr="002966C3" w:rsidRDefault="006D14A5">
            <w:r w:rsidRPr="002966C3">
              <w:rPr>
                <w:szCs w:val="20"/>
              </w:rPr>
              <w:t xml:space="preserve">Sensitivity test </w:t>
            </w:r>
          </w:p>
        </w:tc>
        <w:tc>
          <w:tcPr>
            <w:tcW w:w="5876" w:type="dxa"/>
            <w:shd w:val="clear" w:color="auto" w:fill="auto"/>
          </w:tcPr>
          <w:p w14:paraId="4ADF2563" w14:textId="77777777" w:rsidR="000A0455" w:rsidRPr="002966C3" w:rsidRDefault="006D14A5">
            <w:r w:rsidRPr="002966C3">
              <w:rPr>
                <w:szCs w:val="20"/>
              </w:rPr>
              <w:t>A test to confirm clinical sensitivity to a particular substance by exposing an individual to that substance and observing for the onset of signs and symptoms consistent with a hypersensitivity reaction. Commonly referred to as a “challenge” test</w:t>
            </w:r>
          </w:p>
        </w:tc>
      </w:tr>
      <w:tr w:rsidR="000A0455" w14:paraId="5FE55C90" w14:textId="77777777">
        <w:tc>
          <w:tcPr>
            <w:tcW w:w="3925" w:type="dxa"/>
            <w:shd w:val="clear" w:color="auto" w:fill="auto"/>
          </w:tcPr>
          <w:p w14:paraId="31AB1CAA" w14:textId="77777777" w:rsidR="000A0455" w:rsidRPr="002966C3" w:rsidRDefault="006D14A5">
            <w:r w:rsidRPr="002966C3">
              <w:rPr>
                <w:szCs w:val="20"/>
              </w:rPr>
              <w:t>Sensitization test</w:t>
            </w:r>
            <w:r w:rsidRPr="002966C3">
              <w:t xml:space="preserve"> </w:t>
            </w:r>
          </w:p>
        </w:tc>
        <w:tc>
          <w:tcPr>
            <w:tcW w:w="5876" w:type="dxa"/>
            <w:shd w:val="clear" w:color="auto" w:fill="auto"/>
          </w:tcPr>
          <w:p w14:paraId="0C7782E6" w14:textId="77777777" w:rsidR="000A0455" w:rsidRPr="002966C3" w:rsidRDefault="006D14A5">
            <w:r w:rsidRPr="002966C3">
              <w:rPr>
                <w:szCs w:val="20"/>
              </w:rPr>
              <w:t>A skin or in vitro test to demonstrate an individual has developed an immune response to an allergen.</w:t>
            </w:r>
            <w:r w:rsidRPr="002966C3">
              <w:t xml:space="preserve"> </w:t>
            </w:r>
            <w:r w:rsidRPr="002966C3">
              <w:rPr>
                <w:szCs w:val="20"/>
              </w:rPr>
              <w:t>A positive test does not necessarily indicate that an individual is clinically sensitive to that allergen</w:t>
            </w:r>
          </w:p>
        </w:tc>
      </w:tr>
    </w:tbl>
    <w:p w14:paraId="2E42F189" w14:textId="77777777" w:rsidR="000A0455" w:rsidRDefault="000A0455"/>
    <w:p w14:paraId="5938D4FB" w14:textId="77777777" w:rsidR="000A0455" w:rsidRDefault="006D14A5">
      <w:r>
        <w:t>References:</w:t>
      </w:r>
    </w:p>
    <w:p w14:paraId="744F9492" w14:textId="77777777" w:rsidR="000A0455" w:rsidRDefault="006D14A5">
      <w:r>
        <w:t>1. Joint Task Force on Practice Parameters; American Academy of Allergy, Asthma and Immunology; American College of Allergy, Asthma and Immunology; Joint Council of Allergy, Asthma and Immunology. Drug allergy: an updated practice parameter. Ann Allergy Asthma Immunol. 2010 Oct;105(4):259-273. doi: 10.1016/j.anai.2010.08.002.</w:t>
      </w:r>
    </w:p>
    <w:p w14:paraId="2C039AC1" w14:textId="77777777" w:rsidR="000A0455" w:rsidRDefault="006D14A5">
      <w:r>
        <w:t>2. Thanai Pongdee. Food Allergy Versus Food Intolerance. Published by American Academy of Allergy Asthma &amp; Immunology 02/2011.</w:t>
      </w:r>
    </w:p>
    <w:p w14:paraId="45FC7350" w14:textId="77777777" w:rsidR="000A0455" w:rsidRDefault="000A0455">
      <w:pPr>
        <w:pBdr>
          <w:top w:val="nil"/>
          <w:left w:val="nil"/>
          <w:bottom w:val="nil"/>
          <w:right w:val="nil"/>
          <w:between w:val="nil"/>
        </w:pBdr>
        <w:rPr>
          <w:i/>
          <w:color w:val="000000"/>
        </w:rPr>
      </w:pPr>
    </w:p>
    <w:p w14:paraId="00E0B0DD" w14:textId="441998DF" w:rsidR="000A0455" w:rsidRDefault="000A0455">
      <w:pPr>
        <w:pBdr>
          <w:top w:val="nil"/>
          <w:left w:val="nil"/>
          <w:bottom w:val="nil"/>
          <w:right w:val="nil"/>
          <w:between w:val="nil"/>
        </w:pBdr>
        <w:rPr>
          <w:i/>
          <w:color w:val="000000"/>
        </w:rPr>
      </w:pPr>
    </w:p>
    <w:p w14:paraId="5E7D04BE" w14:textId="280E11E5" w:rsidR="00274766" w:rsidRDefault="00274766" w:rsidP="007C4090">
      <w:pPr>
        <w:pStyle w:val="Titre3"/>
      </w:pPr>
      <w:bookmarkStart w:id="796" w:name="_Toc92825608"/>
      <w:r>
        <w:t>Appendix B. Historical SNOMED CT content perspective</w:t>
      </w:r>
      <w:bookmarkEnd w:id="796"/>
    </w:p>
    <w:p w14:paraId="3ED1557C" w14:textId="77777777" w:rsidR="00274766" w:rsidRPr="00274766" w:rsidRDefault="00274766" w:rsidP="00274766"/>
    <w:p w14:paraId="7D2BCD61" w14:textId="77777777" w:rsidR="00274766" w:rsidRDefault="00274766" w:rsidP="00274766">
      <w:r>
        <w:t xml:space="preserve">Efforts to revise the allergy-related hierarchies in SNOMED can be traced back to at least 2005 during which time several deficiencies were identified in the modeling of allergies and adverse reactions involving the inconsistent use of the causative agent role and the need to clearly differentiate the propensity to react from the reaction itself in order to better integrate with proposed HL7 models for allergy. Thus allergy (disorder) was replaced by allergic state (disorder) as a child of 420134006 | Propensity to adverse reactions (disorder) </w:t>
      </w:r>
      <w:r>
        <w:lastRenderedPageBreak/>
        <w:t>and adverse reactions/allergy to various substances, food and drugs were updated in the 2006 release of SNOMED CT.</w:t>
      </w:r>
    </w:p>
    <w:p w14:paraId="1472F2B5" w14:textId="77777777" w:rsidR="00274766" w:rsidRDefault="00274766" w:rsidP="00274766">
      <w:r>
        <w:t>Additional revisions to the SNOMED CT allergy content occurred in 2006 included an attempt to align the terminology with the nomenclature for allergy developed by the WAO/EAAACI in 2001.</w:t>
      </w:r>
    </w:p>
    <w:p w14:paraId="18D5D5F5" w14:textId="77777777" w:rsidR="00274766" w:rsidRDefault="00274766" w:rsidP="00274766">
      <w:r>
        <w:t>Another update to the allergy terminology was implemented for the July 2013 release of SNOMED CT. This update organized all of the three main allergy classes (</w:t>
      </w:r>
      <w:r>
        <w:rPr>
          <w:u w:val="single"/>
        </w:rPr>
        <w:t>conditions, propensities and reactions</w:t>
      </w:r>
      <w:r>
        <w:t xml:space="preserve">) which up to this point resided in three unrelated hierarchies under a single “allergy condition” hierarchy. Additionally, the July 2013 release included a more robust concept model for hypersensitivity/allergy conditions, particularly for the allergy propensity class (since named allergic disposition).  Text definitions for the major organizing classes were also included for the first time. </w:t>
      </w:r>
    </w:p>
    <w:p w14:paraId="5E7DE76D" w14:textId="77777777" w:rsidR="00274766" w:rsidRDefault="00274766" w:rsidP="00274766">
      <w:r>
        <w:t>Revising SNOMED CT to the three class model meant that hypersensitivity data were represented by:</w:t>
      </w:r>
    </w:p>
    <w:p w14:paraId="1F242F1F" w14:textId="77777777" w:rsidR="00274766" w:rsidRDefault="00274766" w:rsidP="00274766">
      <w:pPr>
        <w:numPr>
          <w:ilvl w:val="0"/>
          <w:numId w:val="5"/>
        </w:numPr>
        <w:pBdr>
          <w:top w:val="nil"/>
          <w:left w:val="nil"/>
          <w:bottom w:val="nil"/>
          <w:right w:val="nil"/>
          <w:between w:val="nil"/>
        </w:pBdr>
        <w:spacing w:after="0"/>
        <w:rPr>
          <w:color w:val="000000"/>
        </w:rPr>
      </w:pPr>
      <w:r>
        <w:rPr>
          <w:color w:val="000000"/>
        </w:rPr>
        <w:t>Abnormal structures which are diseases that may have a finding site and a morphology e.g. allergic rhiniktis</w:t>
      </w:r>
    </w:p>
    <w:p w14:paraId="4A3068AA" w14:textId="77777777" w:rsidR="00274766" w:rsidRDefault="00274766" w:rsidP="00274766">
      <w:pPr>
        <w:numPr>
          <w:ilvl w:val="0"/>
          <w:numId w:val="5"/>
        </w:numPr>
        <w:pBdr>
          <w:top w:val="nil"/>
          <w:left w:val="nil"/>
          <w:bottom w:val="nil"/>
          <w:right w:val="nil"/>
          <w:between w:val="nil"/>
        </w:pBdr>
        <w:spacing w:after="0"/>
      </w:pPr>
      <w:r>
        <w:rPr>
          <w:color w:val="000000"/>
        </w:rPr>
        <w:t>Dispositions (propensities) which model the patient state of an “Allergy to x”.  &lt;&lt;420134006|Propensity to adverse reactions(finding)|</w:t>
      </w:r>
    </w:p>
    <w:p w14:paraId="3E2C28A3" w14:textId="77777777" w:rsidR="00274766" w:rsidRDefault="00274766" w:rsidP="00274766">
      <w:pPr>
        <w:numPr>
          <w:ilvl w:val="0"/>
          <w:numId w:val="5"/>
        </w:numPr>
        <w:pBdr>
          <w:top w:val="nil"/>
          <w:left w:val="nil"/>
          <w:bottom w:val="nil"/>
          <w:right w:val="nil"/>
          <w:between w:val="nil"/>
        </w:pBdr>
        <w:spacing w:after="0"/>
      </w:pPr>
      <w:r>
        <w:rPr>
          <w:color w:val="000000"/>
        </w:rPr>
        <w:t>Processes (reactions) Example: “Allergic reaction to x”.  &lt;&lt;281647001|adverse reaction (disorder)|</w:t>
      </w:r>
    </w:p>
    <w:p w14:paraId="3F1FB7C0" w14:textId="77777777" w:rsidR="00274766" w:rsidRDefault="00274766" w:rsidP="00274766">
      <w:pPr>
        <w:numPr>
          <w:ilvl w:val="0"/>
          <w:numId w:val="5"/>
        </w:numPr>
        <w:pBdr>
          <w:top w:val="nil"/>
          <w:left w:val="nil"/>
          <w:bottom w:val="nil"/>
          <w:right w:val="nil"/>
          <w:between w:val="nil"/>
        </w:pBdr>
        <w:spacing w:after="0"/>
        <w:rPr>
          <w:color w:val="000000"/>
        </w:rPr>
      </w:pPr>
      <w:r>
        <w:rPr>
          <w:color w:val="000000"/>
        </w:rPr>
        <w:t>Conditions (may be either propensities or reactions) Example: “Allergic rhinitis due to x”.  &lt;&lt;473010000|Hypersensitivity condition (disorder)|</w:t>
      </w:r>
    </w:p>
    <w:p w14:paraId="46EDB7DF" w14:textId="77777777" w:rsidR="000A0455" w:rsidRDefault="006D14A5">
      <w:pPr>
        <w:spacing w:after="0"/>
      </w:pPr>
      <w:r>
        <w:br w:type="page"/>
      </w:r>
    </w:p>
    <w:p w14:paraId="28B3B896" w14:textId="4D596FAA" w:rsidR="000A0455" w:rsidRPr="00141D64" w:rsidRDefault="006D14A5" w:rsidP="007C4090">
      <w:pPr>
        <w:pStyle w:val="Titre3"/>
      </w:pPr>
      <w:bookmarkStart w:id="797" w:name="_Toc92825609"/>
      <w:r w:rsidRPr="00141D64">
        <w:lastRenderedPageBreak/>
        <w:t xml:space="preserve">Appendix </w:t>
      </w:r>
      <w:r w:rsidR="00274766" w:rsidRPr="00141D64">
        <w:t>C</w:t>
      </w:r>
      <w:r w:rsidRPr="00141D64">
        <w:t xml:space="preserve"> Analysis of the epSOS information model</w:t>
      </w:r>
      <w:bookmarkEnd w:id="797"/>
    </w:p>
    <w:p w14:paraId="11BD17E1" w14:textId="77777777" w:rsidR="000A0455" w:rsidRDefault="006D14A5">
      <w:pPr>
        <w:keepNext/>
        <w:pBdr>
          <w:top w:val="nil"/>
          <w:left w:val="nil"/>
          <w:bottom w:val="nil"/>
          <w:right w:val="nil"/>
          <w:between w:val="nil"/>
        </w:pBdr>
        <w:spacing w:before="300" w:after="240"/>
        <w:ind w:left="432" w:hanging="432"/>
        <w:rPr>
          <w:rFonts w:ascii="Cambria" w:eastAsia="Cambria" w:hAnsi="Cambria" w:cs="Cambria"/>
          <w:sz w:val="20"/>
          <w:szCs w:val="20"/>
        </w:rPr>
      </w:pPr>
      <w:bookmarkStart w:id="798" w:name="_ug63qkybdhld" w:colFirst="0" w:colLast="0"/>
      <w:bookmarkEnd w:id="798"/>
      <w:r>
        <w:rPr>
          <w:b/>
          <w:color w:val="1F2B7C"/>
          <w:sz w:val="36"/>
          <w:szCs w:val="36"/>
        </w:rPr>
        <w:t xml:space="preserve">  </w:t>
      </w:r>
      <w:r>
        <w:rPr>
          <w:rFonts w:ascii="Cambria" w:eastAsia="Cambria" w:hAnsi="Cambria" w:cs="Cambria"/>
          <w:sz w:val="20"/>
          <w:szCs w:val="20"/>
        </w:rPr>
        <w:t>Several models were discussed for representing the Allergy information. Especially because there was set a requirement that the information should express the difference between an allergy and intolerance, which have clinically very different meanings. Should be build a model on our own or did a standard models exist which matched our use case? The Semantic team was considering adoption the HL7 CDA/CCD model for allergies where "adverse event type" is used with a terminology such as SNOMED high-level classification, so that the distinction between allergies versus intolerances can be managed. The whole model was not adopted, but a simplified version of it due the fact it contained too many dimensions, which were out of scope for the PS use case.</w:t>
      </w:r>
    </w:p>
    <w:p w14:paraId="1E49CDDC" w14:textId="77777777" w:rsidR="000A0455" w:rsidRDefault="006D14A5">
      <w:pPr>
        <w:spacing w:after="0"/>
        <w:ind w:left="284"/>
        <w:rPr>
          <w:rFonts w:ascii="Cambria" w:eastAsia="Cambria" w:hAnsi="Cambria" w:cs="Cambria"/>
          <w:sz w:val="20"/>
          <w:szCs w:val="20"/>
        </w:rPr>
      </w:pPr>
      <w:r>
        <w:rPr>
          <w:rFonts w:ascii="Cambria" w:eastAsia="Cambria" w:hAnsi="Cambria" w:cs="Cambria"/>
          <w:sz w:val="20"/>
          <w:szCs w:val="20"/>
        </w:rPr>
        <w:t>The distinction between reactions to substances/food versus drugs was also a request and thereby explicit handled, with appropriate value sets.</w:t>
      </w:r>
    </w:p>
    <w:p w14:paraId="106B3077" w14:textId="77777777" w:rsidR="000A0455" w:rsidRDefault="006D14A5">
      <w:pPr>
        <w:spacing w:after="0"/>
        <w:ind w:left="284"/>
        <w:rPr>
          <w:rFonts w:ascii="Cambria" w:eastAsia="Cambria" w:hAnsi="Cambria" w:cs="Cambria"/>
          <w:sz w:val="20"/>
          <w:szCs w:val="20"/>
        </w:rPr>
      </w:pPr>
      <w:r>
        <w:rPr>
          <w:rFonts w:ascii="Cambria" w:eastAsia="Cambria" w:hAnsi="Cambria" w:cs="Cambria"/>
          <w:sz w:val="20"/>
          <w:szCs w:val="20"/>
        </w:rPr>
        <w:t>SNOMED CT was selected for three attributes in the proposed Allergy model:</w:t>
      </w:r>
    </w:p>
    <w:p w14:paraId="7B2EF9E7" w14:textId="77777777" w:rsidR="000A0455" w:rsidRDefault="006D14A5">
      <w:pPr>
        <w:spacing w:after="0"/>
        <w:ind w:left="284"/>
        <w:rPr>
          <w:rFonts w:ascii="Cambria" w:eastAsia="Cambria" w:hAnsi="Cambria" w:cs="Cambria"/>
          <w:sz w:val="20"/>
          <w:szCs w:val="20"/>
        </w:rPr>
      </w:pPr>
      <w:r>
        <w:rPr>
          <w:rFonts w:ascii="Cambria" w:eastAsia="Cambria" w:hAnsi="Cambria" w:cs="Cambria"/>
          <w:sz w:val="20"/>
          <w:szCs w:val="20"/>
        </w:rPr>
        <w:t xml:space="preserve">Reaction Allergy: </w:t>
      </w:r>
    </w:p>
    <w:p w14:paraId="5436075B" w14:textId="77777777" w:rsidR="000A0455" w:rsidRDefault="006D14A5">
      <w:pPr>
        <w:spacing w:after="0"/>
        <w:ind w:left="284"/>
        <w:rPr>
          <w:rFonts w:ascii="Cambria" w:eastAsia="Cambria" w:hAnsi="Cambria" w:cs="Cambria"/>
          <w:sz w:val="20"/>
          <w:szCs w:val="20"/>
        </w:rPr>
      </w:pPr>
      <w:r>
        <w:rPr>
          <w:rFonts w:ascii="Cambria" w:eastAsia="Cambria" w:hAnsi="Cambria" w:cs="Cambria"/>
          <w:sz w:val="20"/>
          <w:szCs w:val="20"/>
        </w:rPr>
        <w:t>The Value Set was selected to code the clinical manifestations of allergy developed by patient in the "Allergies and Other Adverse Reactions" section of the patient Summary (along with epSOSActiveIngredient). This value set was inherited as defined in CDA/CCD Allergy Model, since the choice of the Allergy model was taken.</w:t>
      </w:r>
    </w:p>
    <w:p w14:paraId="37C51263" w14:textId="77777777" w:rsidR="000A0455" w:rsidRDefault="006D14A5">
      <w:pPr>
        <w:spacing w:after="0"/>
        <w:ind w:left="284"/>
        <w:rPr>
          <w:rFonts w:ascii="Cambria" w:eastAsia="Cambria" w:hAnsi="Cambria" w:cs="Cambria"/>
          <w:sz w:val="20"/>
          <w:szCs w:val="20"/>
        </w:rPr>
      </w:pPr>
      <w:r>
        <w:rPr>
          <w:rFonts w:ascii="Cambria" w:eastAsia="Cambria" w:hAnsi="Cambria" w:cs="Cambria"/>
          <w:sz w:val="20"/>
          <w:szCs w:val="20"/>
        </w:rPr>
        <w:t xml:space="preserve">AdverseEventType:  </w:t>
      </w:r>
    </w:p>
    <w:p w14:paraId="1E5F4220" w14:textId="77777777" w:rsidR="000A0455" w:rsidRDefault="006D14A5">
      <w:pPr>
        <w:spacing w:after="0"/>
        <w:ind w:left="284"/>
        <w:rPr>
          <w:rFonts w:ascii="Cambria" w:eastAsia="Cambria" w:hAnsi="Cambria" w:cs="Cambria"/>
          <w:sz w:val="20"/>
          <w:szCs w:val="20"/>
        </w:rPr>
      </w:pPr>
      <w:r>
        <w:rPr>
          <w:rFonts w:ascii="Cambria" w:eastAsia="Cambria" w:hAnsi="Cambria" w:cs="Cambria"/>
          <w:sz w:val="20"/>
          <w:szCs w:val="20"/>
        </w:rPr>
        <w:t>The value set was selected to cods the patient's kind of adverse reactions against substance, food or drugs. This value set was inherited as defined in CDA/CCD Allergy Model, since the choice of the Allergy model was taken.</w:t>
      </w:r>
    </w:p>
    <w:p w14:paraId="47787727" w14:textId="77777777" w:rsidR="000A0455" w:rsidRDefault="006D14A5">
      <w:pPr>
        <w:spacing w:after="0"/>
        <w:ind w:left="284"/>
        <w:rPr>
          <w:rFonts w:ascii="Cambria" w:eastAsia="Cambria" w:hAnsi="Cambria" w:cs="Cambria"/>
          <w:sz w:val="20"/>
          <w:szCs w:val="20"/>
        </w:rPr>
      </w:pPr>
      <w:r>
        <w:rPr>
          <w:rFonts w:ascii="Cambria" w:eastAsia="Cambria" w:hAnsi="Cambria" w:cs="Cambria"/>
          <w:sz w:val="20"/>
          <w:szCs w:val="20"/>
        </w:rPr>
        <w:t xml:space="preserve">Allergen No drugs: </w:t>
      </w:r>
    </w:p>
    <w:p w14:paraId="737FEF7A" w14:textId="77777777" w:rsidR="000A0455" w:rsidRDefault="006D14A5">
      <w:pPr>
        <w:spacing w:after="0"/>
        <w:ind w:left="284"/>
        <w:rPr>
          <w:rFonts w:ascii="Cambria" w:eastAsia="Cambria" w:hAnsi="Cambria" w:cs="Cambria"/>
          <w:sz w:val="20"/>
          <w:szCs w:val="20"/>
        </w:rPr>
      </w:pPr>
      <w:r>
        <w:rPr>
          <w:rFonts w:ascii="Cambria" w:eastAsia="Cambria" w:hAnsi="Cambria" w:cs="Cambria"/>
          <w:sz w:val="20"/>
          <w:szCs w:val="20"/>
        </w:rPr>
        <w:t>The Value Set was created to code the allergenic agents (apart from drugs) against which the patient has developed an adverse reaction due to the fact that this type of information was not part of the CDA/CCD Allergy Model. The value set was created in a 5-step workflow (created, review by clinician, reviewed by semantic team, revised by clinician, reviewed and approved by Semantic Team). Relevant sub-hierarchies in SNOMED CT were selected and some single terms. The value set was validated by the Semantic Team for acceptance as a minimum value set/data set.</w:t>
      </w:r>
    </w:p>
    <w:p w14:paraId="0E131322" w14:textId="77777777" w:rsidR="000A0455" w:rsidRDefault="000A0455">
      <w:pPr>
        <w:spacing w:after="0"/>
        <w:ind w:left="284"/>
        <w:rPr>
          <w:rFonts w:ascii="Cambria" w:eastAsia="Cambria" w:hAnsi="Cambria" w:cs="Cambria"/>
          <w:sz w:val="20"/>
          <w:szCs w:val="20"/>
        </w:rPr>
      </w:pPr>
    </w:p>
    <w:tbl>
      <w:tblPr>
        <w:tblStyle w:val="af7"/>
        <w:tblW w:w="9327" w:type="dxa"/>
        <w:tblInd w:w="23" w:type="dxa"/>
        <w:tblLayout w:type="fixed"/>
        <w:tblLook w:val="0400" w:firstRow="0" w:lastRow="0" w:firstColumn="0" w:lastColumn="0" w:noHBand="0" w:noVBand="1"/>
      </w:tblPr>
      <w:tblGrid>
        <w:gridCol w:w="1105"/>
        <w:gridCol w:w="1843"/>
        <w:gridCol w:w="4196"/>
        <w:gridCol w:w="1332"/>
        <w:gridCol w:w="851"/>
      </w:tblGrid>
      <w:tr w:rsidR="000A0455" w14:paraId="15FDC9F1" w14:textId="77777777">
        <w:tc>
          <w:tcPr>
            <w:tcW w:w="1105" w:type="dxa"/>
            <w:tcBorders>
              <w:top w:val="single" w:sz="6" w:space="0" w:color="000000"/>
              <w:left w:val="single" w:sz="6" w:space="0" w:color="000000"/>
              <w:bottom w:val="single" w:sz="5" w:space="0" w:color="000000"/>
              <w:right w:val="single" w:sz="6" w:space="0" w:color="000000"/>
            </w:tcBorders>
            <w:shd w:val="clear" w:color="auto" w:fill="auto"/>
          </w:tcPr>
          <w:p w14:paraId="0CD1C3EA" w14:textId="77777777" w:rsidR="000A0455" w:rsidRDefault="006D14A5">
            <w:pPr>
              <w:spacing w:after="0" w:line="205" w:lineRule="auto"/>
              <w:jc w:val="center"/>
              <w:rPr>
                <w:rFonts w:ascii="Cambria" w:eastAsia="Cambria" w:hAnsi="Cambria" w:cs="Cambria"/>
                <w:sz w:val="20"/>
                <w:szCs w:val="20"/>
              </w:rPr>
            </w:pPr>
            <w:r>
              <w:rPr>
                <w:rFonts w:ascii="Cambria" w:eastAsia="Cambria" w:hAnsi="Cambria" w:cs="Cambria"/>
                <w:sz w:val="20"/>
                <w:szCs w:val="20"/>
              </w:rPr>
              <w:t xml:space="preserve">Data </w:t>
            </w:r>
            <w:r>
              <w:rPr>
                <w:rFonts w:ascii="Cambria" w:eastAsia="Cambria" w:hAnsi="Cambria" w:cs="Cambria"/>
                <w:sz w:val="20"/>
                <w:szCs w:val="20"/>
              </w:rPr>
              <w:br/>
              <w:t xml:space="preserve">element </w:t>
            </w:r>
            <w:r>
              <w:rPr>
                <w:rFonts w:ascii="Cambria" w:eastAsia="Cambria" w:hAnsi="Cambria" w:cs="Cambria"/>
                <w:sz w:val="20"/>
                <w:szCs w:val="20"/>
              </w:rPr>
              <w:br/>
              <w:t xml:space="preserve">level 1 </w:t>
            </w:r>
            <w:r>
              <w:rPr>
                <w:rFonts w:ascii="Cambria" w:eastAsia="Cambria" w:hAnsi="Cambria" w:cs="Cambria"/>
                <w:sz w:val="20"/>
                <w:szCs w:val="20"/>
              </w:rPr>
              <w:br/>
              <w:t xml:space="preserve">(cardinality </w:t>
            </w:r>
            <w:r>
              <w:rPr>
                <w:rFonts w:ascii="Cambria" w:eastAsia="Cambria" w:hAnsi="Cambria" w:cs="Cambria"/>
                <w:sz w:val="20"/>
                <w:szCs w:val="20"/>
              </w:rPr>
              <w:br/>
              <w:t>)</w:t>
            </w:r>
          </w:p>
        </w:tc>
        <w:tc>
          <w:tcPr>
            <w:tcW w:w="1843" w:type="dxa"/>
            <w:tcBorders>
              <w:top w:val="single" w:sz="6" w:space="0" w:color="000000"/>
              <w:left w:val="single" w:sz="6" w:space="0" w:color="000000"/>
              <w:bottom w:val="single" w:sz="5" w:space="0" w:color="000000"/>
              <w:right w:val="single" w:sz="6" w:space="0" w:color="000000"/>
            </w:tcBorders>
            <w:shd w:val="clear" w:color="auto" w:fill="auto"/>
            <w:vAlign w:val="center"/>
          </w:tcPr>
          <w:p w14:paraId="6655A333" w14:textId="77777777" w:rsidR="000A0455" w:rsidRDefault="006D14A5">
            <w:pPr>
              <w:spacing w:after="0" w:line="206" w:lineRule="auto"/>
              <w:jc w:val="center"/>
              <w:rPr>
                <w:rFonts w:ascii="Cambria" w:eastAsia="Cambria" w:hAnsi="Cambria" w:cs="Cambria"/>
                <w:sz w:val="20"/>
                <w:szCs w:val="20"/>
              </w:rPr>
            </w:pPr>
            <w:r>
              <w:rPr>
                <w:rFonts w:ascii="Cambria" w:eastAsia="Cambria" w:hAnsi="Cambria" w:cs="Cambria"/>
                <w:sz w:val="20"/>
                <w:szCs w:val="20"/>
              </w:rPr>
              <w:t xml:space="preserve">Data element level 3 </w:t>
            </w:r>
            <w:r>
              <w:rPr>
                <w:rFonts w:ascii="Cambria" w:eastAsia="Cambria" w:hAnsi="Cambria" w:cs="Cambria"/>
                <w:sz w:val="20"/>
                <w:szCs w:val="20"/>
              </w:rPr>
              <w:br/>
              <w:t>(cardinality)</w:t>
            </w:r>
          </w:p>
        </w:tc>
        <w:tc>
          <w:tcPr>
            <w:tcW w:w="4196" w:type="dxa"/>
            <w:tcBorders>
              <w:top w:val="single" w:sz="6" w:space="0" w:color="000000"/>
              <w:left w:val="single" w:sz="6" w:space="0" w:color="000000"/>
              <w:bottom w:val="single" w:sz="5" w:space="0" w:color="000000"/>
              <w:right w:val="single" w:sz="6" w:space="0" w:color="000000"/>
            </w:tcBorders>
            <w:shd w:val="clear" w:color="auto" w:fill="auto"/>
            <w:vAlign w:val="center"/>
          </w:tcPr>
          <w:p w14:paraId="7E62C865" w14:textId="77777777" w:rsidR="000A0455" w:rsidRDefault="006D14A5">
            <w:pPr>
              <w:spacing w:after="0" w:line="206" w:lineRule="auto"/>
              <w:jc w:val="center"/>
              <w:rPr>
                <w:rFonts w:ascii="Cambria" w:eastAsia="Cambria" w:hAnsi="Cambria" w:cs="Cambria"/>
                <w:sz w:val="20"/>
                <w:szCs w:val="20"/>
              </w:rPr>
            </w:pPr>
            <w:r>
              <w:rPr>
                <w:rFonts w:ascii="Cambria" w:eastAsia="Cambria" w:hAnsi="Cambria" w:cs="Cambria"/>
                <w:sz w:val="20"/>
                <w:szCs w:val="20"/>
              </w:rPr>
              <w:t>COMMENTS</w:t>
            </w:r>
          </w:p>
        </w:tc>
        <w:tc>
          <w:tcPr>
            <w:tcW w:w="1332" w:type="dxa"/>
            <w:tcBorders>
              <w:top w:val="single" w:sz="6" w:space="0" w:color="000000"/>
              <w:left w:val="single" w:sz="6" w:space="0" w:color="000000"/>
              <w:bottom w:val="single" w:sz="5" w:space="0" w:color="000000"/>
              <w:right w:val="single" w:sz="6" w:space="0" w:color="000000"/>
            </w:tcBorders>
            <w:shd w:val="clear" w:color="auto" w:fill="auto"/>
          </w:tcPr>
          <w:p w14:paraId="2EAEC7F9" w14:textId="77777777" w:rsidR="000A0455" w:rsidRDefault="006D14A5">
            <w:pPr>
              <w:spacing w:after="0" w:line="206" w:lineRule="auto"/>
              <w:jc w:val="center"/>
              <w:rPr>
                <w:rFonts w:ascii="Cambria" w:eastAsia="Cambria" w:hAnsi="Cambria" w:cs="Cambria"/>
                <w:sz w:val="20"/>
                <w:szCs w:val="20"/>
              </w:rPr>
            </w:pPr>
            <w:r>
              <w:rPr>
                <w:rFonts w:ascii="Cambria" w:eastAsia="Cambria" w:hAnsi="Cambria" w:cs="Cambria"/>
                <w:sz w:val="20"/>
                <w:szCs w:val="20"/>
              </w:rPr>
              <w:t xml:space="preserve">BASIC (Basic) </w:t>
            </w:r>
            <w:r>
              <w:rPr>
                <w:rFonts w:ascii="Cambria" w:eastAsia="Cambria" w:hAnsi="Cambria" w:cs="Cambria"/>
                <w:sz w:val="20"/>
                <w:szCs w:val="20"/>
              </w:rPr>
              <w:br/>
              <w:t xml:space="preserve">/ EXTENDED </w:t>
            </w:r>
            <w:r>
              <w:rPr>
                <w:rFonts w:ascii="Cambria" w:eastAsia="Cambria" w:hAnsi="Cambria" w:cs="Cambria"/>
                <w:sz w:val="20"/>
                <w:szCs w:val="20"/>
              </w:rPr>
              <w:br/>
              <w:t xml:space="preserve">(Ext) </w:t>
            </w:r>
            <w:r>
              <w:rPr>
                <w:rFonts w:ascii="Cambria" w:eastAsia="Cambria" w:hAnsi="Cambria" w:cs="Cambria"/>
                <w:sz w:val="20"/>
                <w:szCs w:val="20"/>
              </w:rPr>
              <w:br/>
              <w:t>DATASET</w:t>
            </w:r>
          </w:p>
        </w:tc>
        <w:tc>
          <w:tcPr>
            <w:tcW w:w="851" w:type="dxa"/>
            <w:tcBorders>
              <w:top w:val="single" w:sz="6" w:space="0" w:color="000000"/>
              <w:left w:val="single" w:sz="6" w:space="0" w:color="000000"/>
              <w:bottom w:val="single" w:sz="5" w:space="0" w:color="000000"/>
              <w:right w:val="single" w:sz="6" w:space="0" w:color="000000"/>
            </w:tcBorders>
            <w:shd w:val="clear" w:color="auto" w:fill="auto"/>
            <w:vAlign w:val="center"/>
          </w:tcPr>
          <w:p w14:paraId="023A69E9" w14:textId="77777777" w:rsidR="000A0455" w:rsidRDefault="006D14A5">
            <w:pPr>
              <w:spacing w:after="0" w:line="206" w:lineRule="auto"/>
              <w:ind w:left="108"/>
              <w:rPr>
                <w:rFonts w:ascii="Cambria" w:eastAsia="Cambria" w:hAnsi="Cambria" w:cs="Cambria"/>
                <w:sz w:val="20"/>
                <w:szCs w:val="20"/>
              </w:rPr>
            </w:pPr>
            <w:r>
              <w:rPr>
                <w:rFonts w:ascii="Cambria" w:eastAsia="Cambria" w:hAnsi="Cambria" w:cs="Cambria"/>
                <w:sz w:val="20"/>
                <w:szCs w:val="20"/>
              </w:rPr>
              <w:t>Null flavour Yes/No</w:t>
            </w:r>
          </w:p>
        </w:tc>
      </w:tr>
      <w:tr w:rsidR="000A0455" w14:paraId="4684BA7B" w14:textId="77777777">
        <w:tc>
          <w:tcPr>
            <w:tcW w:w="1105" w:type="dxa"/>
            <w:vMerge w:val="restart"/>
            <w:tcBorders>
              <w:top w:val="single" w:sz="5" w:space="0" w:color="000000"/>
              <w:left w:val="single" w:sz="6" w:space="0" w:color="000000"/>
              <w:right w:val="single" w:sz="6" w:space="0" w:color="000000"/>
            </w:tcBorders>
            <w:shd w:val="clear" w:color="auto" w:fill="auto"/>
          </w:tcPr>
          <w:p w14:paraId="4438E22B" w14:textId="77777777" w:rsidR="000A0455" w:rsidRDefault="006D14A5">
            <w:pPr>
              <w:spacing w:after="0" w:line="205" w:lineRule="auto"/>
              <w:jc w:val="center"/>
              <w:rPr>
                <w:rFonts w:ascii="Cambria" w:eastAsia="Cambria" w:hAnsi="Cambria" w:cs="Cambria"/>
                <w:sz w:val="20"/>
                <w:szCs w:val="20"/>
              </w:rPr>
            </w:pPr>
            <w:r>
              <w:rPr>
                <w:rFonts w:ascii="Cambria" w:eastAsia="Cambria" w:hAnsi="Cambria" w:cs="Cambria"/>
                <w:sz w:val="20"/>
                <w:szCs w:val="20"/>
              </w:rPr>
              <w:t>Allergy</w:t>
            </w:r>
          </w:p>
        </w:tc>
        <w:tc>
          <w:tcPr>
            <w:tcW w:w="1843" w:type="dxa"/>
            <w:tcBorders>
              <w:top w:val="single" w:sz="5" w:space="0" w:color="000000"/>
              <w:left w:val="single" w:sz="6" w:space="0" w:color="000000"/>
              <w:bottom w:val="single" w:sz="5" w:space="0" w:color="000000"/>
              <w:right w:val="single" w:sz="6" w:space="0" w:color="000000"/>
            </w:tcBorders>
            <w:shd w:val="clear" w:color="auto" w:fill="auto"/>
            <w:vAlign w:val="center"/>
          </w:tcPr>
          <w:p w14:paraId="55495E44" w14:textId="77777777" w:rsidR="000A0455" w:rsidRDefault="006D14A5">
            <w:pPr>
              <w:spacing w:after="0" w:line="206" w:lineRule="auto"/>
              <w:jc w:val="center"/>
              <w:rPr>
                <w:rFonts w:ascii="Cambria" w:eastAsia="Cambria" w:hAnsi="Cambria" w:cs="Cambria"/>
                <w:sz w:val="20"/>
                <w:szCs w:val="20"/>
              </w:rPr>
            </w:pPr>
            <w:r>
              <w:rPr>
                <w:rFonts w:ascii="Cambria" w:eastAsia="Cambria" w:hAnsi="Cambria" w:cs="Cambria"/>
                <w:sz w:val="20"/>
                <w:szCs w:val="20"/>
              </w:rPr>
              <w:t>Allergy Display name</w:t>
            </w:r>
          </w:p>
        </w:tc>
        <w:tc>
          <w:tcPr>
            <w:tcW w:w="4196" w:type="dxa"/>
            <w:tcBorders>
              <w:top w:val="single" w:sz="5" w:space="0" w:color="000000"/>
              <w:left w:val="single" w:sz="6" w:space="0" w:color="000000"/>
              <w:bottom w:val="single" w:sz="5" w:space="0" w:color="000000"/>
              <w:right w:val="single" w:sz="6" w:space="0" w:color="000000"/>
            </w:tcBorders>
            <w:shd w:val="clear" w:color="auto" w:fill="auto"/>
            <w:vAlign w:val="center"/>
          </w:tcPr>
          <w:p w14:paraId="7AB23DF3" w14:textId="77777777" w:rsidR="000A0455" w:rsidRDefault="006D14A5">
            <w:pPr>
              <w:spacing w:after="0" w:line="206" w:lineRule="auto"/>
              <w:ind w:right="1894"/>
              <w:rPr>
                <w:rFonts w:ascii="Cambria" w:eastAsia="Cambria" w:hAnsi="Cambria" w:cs="Cambria"/>
                <w:sz w:val="20"/>
                <w:szCs w:val="20"/>
              </w:rPr>
            </w:pPr>
            <w:r>
              <w:rPr>
                <w:rFonts w:ascii="Cambria" w:eastAsia="Cambria" w:hAnsi="Cambria" w:cs="Cambria"/>
                <w:sz w:val="20"/>
                <w:szCs w:val="20"/>
              </w:rPr>
              <w:t xml:space="preserve"> </w:t>
            </w:r>
          </w:p>
        </w:tc>
        <w:tc>
          <w:tcPr>
            <w:tcW w:w="1332" w:type="dxa"/>
            <w:tcBorders>
              <w:top w:val="single" w:sz="5" w:space="0" w:color="000000"/>
              <w:left w:val="single" w:sz="6" w:space="0" w:color="000000"/>
              <w:bottom w:val="single" w:sz="5" w:space="0" w:color="000000"/>
              <w:right w:val="single" w:sz="6" w:space="0" w:color="000000"/>
            </w:tcBorders>
            <w:shd w:val="clear" w:color="auto" w:fill="auto"/>
          </w:tcPr>
          <w:p w14:paraId="22FF9F05" w14:textId="77777777" w:rsidR="000A0455" w:rsidRDefault="006D14A5">
            <w:pPr>
              <w:spacing w:after="0" w:line="206" w:lineRule="auto"/>
              <w:jc w:val="center"/>
              <w:rPr>
                <w:rFonts w:ascii="Cambria" w:eastAsia="Cambria" w:hAnsi="Cambria" w:cs="Cambria"/>
                <w:sz w:val="20"/>
                <w:szCs w:val="20"/>
              </w:rPr>
            </w:pPr>
            <w:r>
              <w:rPr>
                <w:rFonts w:ascii="Cambria" w:eastAsia="Cambria" w:hAnsi="Cambria" w:cs="Cambria"/>
                <w:sz w:val="20"/>
                <w:szCs w:val="20"/>
              </w:rPr>
              <w:t>Basic</w:t>
            </w:r>
          </w:p>
        </w:tc>
        <w:tc>
          <w:tcPr>
            <w:tcW w:w="851" w:type="dxa"/>
            <w:tcBorders>
              <w:top w:val="single" w:sz="5" w:space="0" w:color="000000"/>
              <w:left w:val="single" w:sz="6" w:space="0" w:color="000000"/>
              <w:bottom w:val="single" w:sz="5" w:space="0" w:color="000000"/>
              <w:right w:val="single" w:sz="6" w:space="0" w:color="000000"/>
            </w:tcBorders>
            <w:shd w:val="clear" w:color="auto" w:fill="auto"/>
            <w:vAlign w:val="center"/>
          </w:tcPr>
          <w:p w14:paraId="43845384" w14:textId="77777777" w:rsidR="000A0455" w:rsidRDefault="006D14A5">
            <w:pPr>
              <w:spacing w:after="0" w:line="206" w:lineRule="auto"/>
              <w:ind w:left="108"/>
              <w:rPr>
                <w:rFonts w:ascii="Cambria" w:eastAsia="Cambria" w:hAnsi="Cambria" w:cs="Cambria"/>
                <w:sz w:val="20"/>
                <w:szCs w:val="20"/>
              </w:rPr>
            </w:pPr>
            <w:r>
              <w:rPr>
                <w:rFonts w:ascii="Cambria" w:eastAsia="Cambria" w:hAnsi="Cambria" w:cs="Cambria"/>
                <w:sz w:val="20"/>
                <w:szCs w:val="20"/>
              </w:rPr>
              <w:t>Yes</w:t>
            </w:r>
          </w:p>
        </w:tc>
      </w:tr>
      <w:tr w:rsidR="000A0455" w14:paraId="3983E27A" w14:textId="77777777">
        <w:tc>
          <w:tcPr>
            <w:tcW w:w="1105" w:type="dxa"/>
            <w:vMerge/>
            <w:tcBorders>
              <w:top w:val="single" w:sz="5" w:space="0" w:color="000000"/>
              <w:left w:val="single" w:sz="6" w:space="0" w:color="000000"/>
              <w:right w:val="single" w:sz="6" w:space="0" w:color="000000"/>
            </w:tcBorders>
            <w:shd w:val="clear" w:color="auto" w:fill="auto"/>
          </w:tcPr>
          <w:p w14:paraId="6CF2DE1E" w14:textId="77777777" w:rsidR="000A0455" w:rsidRDefault="000A0455">
            <w:pPr>
              <w:widowControl w:val="0"/>
              <w:spacing w:after="0" w:line="276" w:lineRule="auto"/>
              <w:rPr>
                <w:rFonts w:ascii="Cambria" w:eastAsia="Cambria" w:hAnsi="Cambria" w:cs="Cambria"/>
                <w:sz w:val="20"/>
                <w:szCs w:val="20"/>
              </w:rPr>
            </w:pPr>
          </w:p>
        </w:tc>
        <w:tc>
          <w:tcPr>
            <w:tcW w:w="1843" w:type="dxa"/>
            <w:tcBorders>
              <w:top w:val="single" w:sz="5" w:space="0" w:color="000000"/>
              <w:left w:val="single" w:sz="6" w:space="0" w:color="000000"/>
              <w:bottom w:val="single" w:sz="5" w:space="0" w:color="000000"/>
              <w:right w:val="single" w:sz="6" w:space="0" w:color="000000"/>
            </w:tcBorders>
            <w:shd w:val="clear" w:color="auto" w:fill="auto"/>
            <w:vAlign w:val="center"/>
          </w:tcPr>
          <w:p w14:paraId="3C401225" w14:textId="77777777" w:rsidR="000A0455" w:rsidRDefault="006D14A5">
            <w:pPr>
              <w:spacing w:after="0" w:line="206" w:lineRule="auto"/>
              <w:jc w:val="center"/>
              <w:rPr>
                <w:rFonts w:ascii="Cambria" w:eastAsia="Cambria" w:hAnsi="Cambria" w:cs="Cambria"/>
                <w:sz w:val="20"/>
                <w:szCs w:val="20"/>
              </w:rPr>
            </w:pPr>
            <w:r>
              <w:rPr>
                <w:rFonts w:ascii="Cambria" w:eastAsia="Cambria" w:hAnsi="Cambria" w:cs="Cambria"/>
                <w:sz w:val="20"/>
                <w:szCs w:val="20"/>
              </w:rPr>
              <w:t>Allergy code</w:t>
            </w:r>
          </w:p>
        </w:tc>
        <w:tc>
          <w:tcPr>
            <w:tcW w:w="4196" w:type="dxa"/>
            <w:tcBorders>
              <w:top w:val="single" w:sz="5" w:space="0" w:color="000000"/>
              <w:left w:val="single" w:sz="6" w:space="0" w:color="000000"/>
              <w:bottom w:val="single" w:sz="5" w:space="0" w:color="000000"/>
              <w:right w:val="single" w:sz="6" w:space="0" w:color="000000"/>
            </w:tcBorders>
            <w:shd w:val="clear" w:color="auto" w:fill="auto"/>
            <w:vAlign w:val="center"/>
          </w:tcPr>
          <w:p w14:paraId="0104E8FE" w14:textId="77777777" w:rsidR="000A0455" w:rsidRDefault="006D14A5">
            <w:pPr>
              <w:spacing w:after="0" w:line="206" w:lineRule="auto"/>
              <w:ind w:right="1894"/>
              <w:rPr>
                <w:rFonts w:ascii="Cambria" w:eastAsia="Cambria" w:hAnsi="Cambria" w:cs="Cambria"/>
                <w:sz w:val="20"/>
                <w:szCs w:val="20"/>
              </w:rPr>
            </w:pPr>
            <w:r>
              <w:rPr>
                <w:rFonts w:ascii="Cambria" w:eastAsia="Cambria" w:hAnsi="Cambria" w:cs="Cambria"/>
                <w:sz w:val="20"/>
                <w:szCs w:val="20"/>
              </w:rPr>
              <w:t>The code of the allergy</w:t>
            </w:r>
          </w:p>
        </w:tc>
        <w:tc>
          <w:tcPr>
            <w:tcW w:w="1332" w:type="dxa"/>
            <w:tcBorders>
              <w:top w:val="single" w:sz="5" w:space="0" w:color="000000"/>
              <w:left w:val="single" w:sz="6" w:space="0" w:color="000000"/>
              <w:bottom w:val="single" w:sz="5" w:space="0" w:color="000000"/>
              <w:right w:val="single" w:sz="6" w:space="0" w:color="000000"/>
            </w:tcBorders>
            <w:shd w:val="clear" w:color="auto" w:fill="auto"/>
          </w:tcPr>
          <w:p w14:paraId="346AF9B1" w14:textId="77777777" w:rsidR="000A0455" w:rsidRDefault="006D14A5">
            <w:pPr>
              <w:spacing w:after="0" w:line="206" w:lineRule="auto"/>
              <w:jc w:val="center"/>
              <w:rPr>
                <w:rFonts w:ascii="Cambria" w:eastAsia="Cambria" w:hAnsi="Cambria" w:cs="Cambria"/>
                <w:sz w:val="20"/>
                <w:szCs w:val="20"/>
              </w:rPr>
            </w:pPr>
            <w:r>
              <w:rPr>
                <w:rFonts w:ascii="Cambria" w:eastAsia="Cambria" w:hAnsi="Cambria" w:cs="Cambria"/>
                <w:sz w:val="20"/>
                <w:szCs w:val="20"/>
              </w:rPr>
              <w:t>Basic</w:t>
            </w:r>
          </w:p>
        </w:tc>
        <w:tc>
          <w:tcPr>
            <w:tcW w:w="851" w:type="dxa"/>
            <w:tcBorders>
              <w:top w:val="single" w:sz="5" w:space="0" w:color="000000"/>
              <w:left w:val="single" w:sz="6" w:space="0" w:color="000000"/>
              <w:bottom w:val="single" w:sz="5" w:space="0" w:color="000000"/>
              <w:right w:val="single" w:sz="6" w:space="0" w:color="000000"/>
            </w:tcBorders>
            <w:shd w:val="clear" w:color="auto" w:fill="auto"/>
            <w:vAlign w:val="center"/>
          </w:tcPr>
          <w:p w14:paraId="06F9D598" w14:textId="77777777" w:rsidR="000A0455" w:rsidRDefault="006D14A5">
            <w:pPr>
              <w:spacing w:after="0" w:line="206" w:lineRule="auto"/>
              <w:ind w:left="108"/>
              <w:rPr>
                <w:rFonts w:ascii="Cambria" w:eastAsia="Cambria" w:hAnsi="Cambria" w:cs="Cambria"/>
                <w:sz w:val="20"/>
                <w:szCs w:val="20"/>
              </w:rPr>
            </w:pPr>
            <w:r>
              <w:rPr>
                <w:rFonts w:ascii="Cambria" w:eastAsia="Cambria" w:hAnsi="Cambria" w:cs="Cambria"/>
                <w:sz w:val="20"/>
                <w:szCs w:val="20"/>
              </w:rPr>
              <w:t>Yes</w:t>
            </w:r>
          </w:p>
        </w:tc>
      </w:tr>
      <w:tr w:rsidR="000A0455" w14:paraId="6DD4764A" w14:textId="77777777">
        <w:tc>
          <w:tcPr>
            <w:tcW w:w="1105" w:type="dxa"/>
            <w:vMerge/>
            <w:tcBorders>
              <w:top w:val="single" w:sz="5" w:space="0" w:color="000000"/>
              <w:left w:val="single" w:sz="6" w:space="0" w:color="000000"/>
              <w:right w:val="single" w:sz="6" w:space="0" w:color="000000"/>
            </w:tcBorders>
            <w:shd w:val="clear" w:color="auto" w:fill="auto"/>
          </w:tcPr>
          <w:p w14:paraId="139431A3" w14:textId="77777777" w:rsidR="000A0455" w:rsidRDefault="000A0455">
            <w:pPr>
              <w:widowControl w:val="0"/>
              <w:spacing w:after="0" w:line="276" w:lineRule="auto"/>
              <w:rPr>
                <w:rFonts w:ascii="Cambria" w:eastAsia="Cambria" w:hAnsi="Cambria" w:cs="Cambria"/>
                <w:sz w:val="20"/>
                <w:szCs w:val="20"/>
              </w:rPr>
            </w:pPr>
          </w:p>
        </w:tc>
        <w:tc>
          <w:tcPr>
            <w:tcW w:w="1843" w:type="dxa"/>
            <w:tcBorders>
              <w:top w:val="single" w:sz="5" w:space="0" w:color="000000"/>
              <w:left w:val="single" w:sz="6" w:space="0" w:color="000000"/>
              <w:bottom w:val="single" w:sz="5" w:space="0" w:color="000000"/>
              <w:right w:val="single" w:sz="6" w:space="0" w:color="000000"/>
            </w:tcBorders>
            <w:shd w:val="clear" w:color="auto" w:fill="auto"/>
            <w:vAlign w:val="center"/>
          </w:tcPr>
          <w:p w14:paraId="3740E4C6" w14:textId="77777777" w:rsidR="000A0455" w:rsidRDefault="006D14A5">
            <w:pPr>
              <w:spacing w:after="0" w:line="206" w:lineRule="auto"/>
              <w:jc w:val="center"/>
              <w:rPr>
                <w:rFonts w:ascii="Cambria" w:eastAsia="Cambria" w:hAnsi="Cambria" w:cs="Cambria"/>
                <w:sz w:val="20"/>
                <w:szCs w:val="20"/>
              </w:rPr>
            </w:pPr>
            <w:r>
              <w:rPr>
                <w:rFonts w:ascii="Cambria" w:eastAsia="Cambria" w:hAnsi="Cambria" w:cs="Cambria"/>
                <w:sz w:val="20"/>
                <w:szCs w:val="20"/>
              </w:rPr>
              <w:t>Onset date</w:t>
            </w:r>
          </w:p>
        </w:tc>
        <w:tc>
          <w:tcPr>
            <w:tcW w:w="4196" w:type="dxa"/>
            <w:tcBorders>
              <w:top w:val="single" w:sz="5" w:space="0" w:color="000000"/>
              <w:left w:val="single" w:sz="6" w:space="0" w:color="000000"/>
              <w:bottom w:val="single" w:sz="5" w:space="0" w:color="000000"/>
              <w:right w:val="single" w:sz="6" w:space="0" w:color="000000"/>
            </w:tcBorders>
            <w:shd w:val="clear" w:color="auto" w:fill="auto"/>
            <w:vAlign w:val="center"/>
          </w:tcPr>
          <w:p w14:paraId="4F95605D" w14:textId="77777777" w:rsidR="000A0455" w:rsidRDefault="006D14A5">
            <w:pPr>
              <w:spacing w:after="0" w:line="206" w:lineRule="auto"/>
              <w:ind w:right="1894"/>
              <w:rPr>
                <w:rFonts w:ascii="Cambria" w:eastAsia="Cambria" w:hAnsi="Cambria" w:cs="Cambria"/>
                <w:sz w:val="20"/>
                <w:szCs w:val="20"/>
              </w:rPr>
            </w:pPr>
            <w:r>
              <w:rPr>
                <w:rFonts w:ascii="Cambria" w:eastAsia="Cambria" w:hAnsi="Cambria" w:cs="Cambria"/>
                <w:sz w:val="20"/>
                <w:szCs w:val="20"/>
              </w:rPr>
              <w:t>Date when the allergy started</w:t>
            </w:r>
          </w:p>
        </w:tc>
        <w:tc>
          <w:tcPr>
            <w:tcW w:w="1332" w:type="dxa"/>
            <w:tcBorders>
              <w:top w:val="single" w:sz="5" w:space="0" w:color="000000"/>
              <w:left w:val="single" w:sz="6" w:space="0" w:color="000000"/>
              <w:bottom w:val="single" w:sz="5" w:space="0" w:color="000000"/>
              <w:right w:val="single" w:sz="6" w:space="0" w:color="000000"/>
            </w:tcBorders>
            <w:shd w:val="clear" w:color="auto" w:fill="auto"/>
          </w:tcPr>
          <w:p w14:paraId="309EA0DC" w14:textId="77777777" w:rsidR="000A0455" w:rsidRDefault="006D14A5">
            <w:pPr>
              <w:spacing w:after="0" w:line="206" w:lineRule="auto"/>
              <w:jc w:val="center"/>
              <w:rPr>
                <w:rFonts w:ascii="Cambria" w:eastAsia="Cambria" w:hAnsi="Cambria" w:cs="Cambria"/>
                <w:sz w:val="20"/>
                <w:szCs w:val="20"/>
              </w:rPr>
            </w:pPr>
            <w:r>
              <w:rPr>
                <w:rFonts w:ascii="Cambria" w:eastAsia="Cambria" w:hAnsi="Cambria" w:cs="Cambria"/>
                <w:sz w:val="20"/>
                <w:szCs w:val="20"/>
              </w:rPr>
              <w:t>Ext</w:t>
            </w:r>
          </w:p>
        </w:tc>
        <w:tc>
          <w:tcPr>
            <w:tcW w:w="851" w:type="dxa"/>
            <w:tcBorders>
              <w:top w:val="single" w:sz="5" w:space="0" w:color="000000"/>
              <w:left w:val="single" w:sz="6" w:space="0" w:color="000000"/>
              <w:bottom w:val="single" w:sz="5" w:space="0" w:color="000000"/>
              <w:right w:val="single" w:sz="6" w:space="0" w:color="000000"/>
            </w:tcBorders>
            <w:shd w:val="clear" w:color="auto" w:fill="auto"/>
            <w:vAlign w:val="center"/>
          </w:tcPr>
          <w:p w14:paraId="508DDFED" w14:textId="77777777" w:rsidR="000A0455" w:rsidRDefault="006D14A5">
            <w:pPr>
              <w:spacing w:after="0" w:line="206" w:lineRule="auto"/>
              <w:ind w:left="108"/>
              <w:rPr>
                <w:rFonts w:ascii="Cambria" w:eastAsia="Cambria" w:hAnsi="Cambria" w:cs="Cambria"/>
                <w:sz w:val="20"/>
                <w:szCs w:val="20"/>
              </w:rPr>
            </w:pPr>
            <w:r>
              <w:rPr>
                <w:rFonts w:ascii="Cambria" w:eastAsia="Cambria" w:hAnsi="Cambria" w:cs="Cambria"/>
                <w:sz w:val="20"/>
                <w:szCs w:val="20"/>
              </w:rPr>
              <w:t>No</w:t>
            </w:r>
          </w:p>
        </w:tc>
      </w:tr>
      <w:tr w:rsidR="000A0455" w14:paraId="1DBE4313" w14:textId="77777777">
        <w:tc>
          <w:tcPr>
            <w:tcW w:w="1105" w:type="dxa"/>
            <w:vMerge/>
            <w:tcBorders>
              <w:top w:val="single" w:sz="5" w:space="0" w:color="000000"/>
              <w:left w:val="single" w:sz="6" w:space="0" w:color="000000"/>
              <w:right w:val="single" w:sz="6" w:space="0" w:color="000000"/>
            </w:tcBorders>
            <w:shd w:val="clear" w:color="auto" w:fill="auto"/>
          </w:tcPr>
          <w:p w14:paraId="0ACAE401" w14:textId="77777777" w:rsidR="000A0455" w:rsidRDefault="000A0455">
            <w:pPr>
              <w:widowControl w:val="0"/>
              <w:spacing w:after="0" w:line="276" w:lineRule="auto"/>
              <w:rPr>
                <w:rFonts w:ascii="Cambria" w:eastAsia="Cambria" w:hAnsi="Cambria" w:cs="Cambria"/>
                <w:sz w:val="20"/>
                <w:szCs w:val="20"/>
              </w:rPr>
            </w:pPr>
          </w:p>
        </w:tc>
        <w:tc>
          <w:tcPr>
            <w:tcW w:w="1843" w:type="dxa"/>
            <w:tcBorders>
              <w:top w:val="single" w:sz="5" w:space="0" w:color="000000"/>
              <w:left w:val="single" w:sz="6" w:space="0" w:color="000000"/>
              <w:bottom w:val="single" w:sz="5" w:space="0" w:color="000000"/>
              <w:right w:val="single" w:sz="6" w:space="0" w:color="000000"/>
            </w:tcBorders>
            <w:shd w:val="clear" w:color="auto" w:fill="auto"/>
            <w:vAlign w:val="center"/>
          </w:tcPr>
          <w:p w14:paraId="2499BC3A" w14:textId="77777777" w:rsidR="000A0455" w:rsidRDefault="006D14A5">
            <w:pPr>
              <w:spacing w:after="0" w:line="206" w:lineRule="auto"/>
              <w:jc w:val="center"/>
              <w:rPr>
                <w:rFonts w:ascii="Cambria" w:eastAsia="Cambria" w:hAnsi="Cambria" w:cs="Cambria"/>
                <w:sz w:val="20"/>
                <w:szCs w:val="20"/>
              </w:rPr>
            </w:pPr>
            <w:r>
              <w:rPr>
                <w:rFonts w:ascii="Cambria" w:eastAsia="Cambria" w:hAnsi="Cambria" w:cs="Cambria"/>
                <w:sz w:val="20"/>
                <w:szCs w:val="20"/>
              </w:rPr>
              <w:t>Agent description</w:t>
            </w:r>
          </w:p>
        </w:tc>
        <w:tc>
          <w:tcPr>
            <w:tcW w:w="4196" w:type="dxa"/>
            <w:tcBorders>
              <w:top w:val="single" w:sz="5" w:space="0" w:color="000000"/>
              <w:left w:val="single" w:sz="6" w:space="0" w:color="000000"/>
              <w:bottom w:val="single" w:sz="5" w:space="0" w:color="000000"/>
              <w:right w:val="single" w:sz="6" w:space="0" w:color="000000"/>
            </w:tcBorders>
            <w:shd w:val="clear" w:color="auto" w:fill="auto"/>
            <w:vAlign w:val="center"/>
          </w:tcPr>
          <w:p w14:paraId="38D6C9F3" w14:textId="77777777" w:rsidR="000A0455" w:rsidRDefault="006D14A5">
            <w:pPr>
              <w:spacing w:after="0" w:line="206" w:lineRule="auto"/>
              <w:ind w:right="1894"/>
              <w:rPr>
                <w:rFonts w:ascii="Cambria" w:eastAsia="Cambria" w:hAnsi="Cambria" w:cs="Cambria"/>
                <w:sz w:val="20"/>
                <w:szCs w:val="20"/>
              </w:rPr>
            </w:pPr>
            <w:r>
              <w:rPr>
                <w:rFonts w:ascii="Cambria" w:eastAsia="Cambria" w:hAnsi="Cambria" w:cs="Cambria"/>
                <w:sz w:val="20"/>
                <w:szCs w:val="20"/>
              </w:rPr>
              <w:t>Description of the allergen agent</w:t>
            </w:r>
          </w:p>
        </w:tc>
        <w:tc>
          <w:tcPr>
            <w:tcW w:w="1332" w:type="dxa"/>
            <w:tcBorders>
              <w:top w:val="single" w:sz="5" w:space="0" w:color="000000"/>
              <w:left w:val="single" w:sz="6" w:space="0" w:color="000000"/>
              <w:bottom w:val="single" w:sz="5" w:space="0" w:color="000000"/>
              <w:right w:val="single" w:sz="6" w:space="0" w:color="000000"/>
            </w:tcBorders>
            <w:shd w:val="clear" w:color="auto" w:fill="auto"/>
          </w:tcPr>
          <w:p w14:paraId="230E30B1" w14:textId="77777777" w:rsidR="000A0455" w:rsidRDefault="006D14A5">
            <w:pPr>
              <w:spacing w:after="0" w:line="206" w:lineRule="auto"/>
              <w:jc w:val="center"/>
              <w:rPr>
                <w:rFonts w:ascii="Cambria" w:eastAsia="Cambria" w:hAnsi="Cambria" w:cs="Cambria"/>
                <w:sz w:val="20"/>
                <w:szCs w:val="20"/>
              </w:rPr>
            </w:pPr>
            <w:r>
              <w:rPr>
                <w:rFonts w:ascii="Cambria" w:eastAsia="Cambria" w:hAnsi="Cambria" w:cs="Cambria"/>
                <w:sz w:val="20"/>
                <w:szCs w:val="20"/>
              </w:rPr>
              <w:t>Basic</w:t>
            </w:r>
          </w:p>
        </w:tc>
        <w:tc>
          <w:tcPr>
            <w:tcW w:w="851" w:type="dxa"/>
            <w:tcBorders>
              <w:top w:val="single" w:sz="5" w:space="0" w:color="000000"/>
              <w:left w:val="single" w:sz="6" w:space="0" w:color="000000"/>
              <w:bottom w:val="single" w:sz="5" w:space="0" w:color="000000"/>
              <w:right w:val="single" w:sz="6" w:space="0" w:color="000000"/>
            </w:tcBorders>
            <w:shd w:val="clear" w:color="auto" w:fill="auto"/>
            <w:vAlign w:val="center"/>
          </w:tcPr>
          <w:p w14:paraId="726EBFBA" w14:textId="77777777" w:rsidR="000A0455" w:rsidRDefault="006D14A5">
            <w:pPr>
              <w:spacing w:after="0" w:line="206" w:lineRule="auto"/>
              <w:ind w:left="108"/>
              <w:rPr>
                <w:rFonts w:ascii="Cambria" w:eastAsia="Cambria" w:hAnsi="Cambria" w:cs="Cambria"/>
                <w:sz w:val="20"/>
                <w:szCs w:val="20"/>
              </w:rPr>
            </w:pPr>
            <w:r>
              <w:rPr>
                <w:rFonts w:ascii="Cambria" w:eastAsia="Cambria" w:hAnsi="Cambria" w:cs="Cambria"/>
                <w:sz w:val="20"/>
                <w:szCs w:val="20"/>
              </w:rPr>
              <w:t>Ext</w:t>
            </w:r>
          </w:p>
        </w:tc>
      </w:tr>
      <w:tr w:rsidR="000A0455" w14:paraId="573FB11B" w14:textId="77777777">
        <w:tc>
          <w:tcPr>
            <w:tcW w:w="1105" w:type="dxa"/>
            <w:vMerge/>
            <w:tcBorders>
              <w:top w:val="single" w:sz="5" w:space="0" w:color="000000"/>
              <w:left w:val="single" w:sz="6" w:space="0" w:color="000000"/>
              <w:right w:val="single" w:sz="6" w:space="0" w:color="000000"/>
            </w:tcBorders>
            <w:shd w:val="clear" w:color="auto" w:fill="auto"/>
          </w:tcPr>
          <w:p w14:paraId="271FF729" w14:textId="77777777" w:rsidR="000A0455" w:rsidRDefault="000A0455">
            <w:pPr>
              <w:widowControl w:val="0"/>
              <w:spacing w:after="0" w:line="276" w:lineRule="auto"/>
              <w:rPr>
                <w:rFonts w:ascii="Cambria" w:eastAsia="Cambria" w:hAnsi="Cambria" w:cs="Cambria"/>
                <w:sz w:val="20"/>
                <w:szCs w:val="20"/>
              </w:rPr>
            </w:pPr>
          </w:p>
        </w:tc>
        <w:tc>
          <w:tcPr>
            <w:tcW w:w="1843" w:type="dxa"/>
            <w:tcBorders>
              <w:top w:val="single" w:sz="5" w:space="0" w:color="000000"/>
              <w:left w:val="single" w:sz="6" w:space="0" w:color="000000"/>
              <w:bottom w:val="single" w:sz="6" w:space="0" w:color="000000"/>
              <w:right w:val="single" w:sz="6" w:space="0" w:color="000000"/>
            </w:tcBorders>
            <w:shd w:val="clear" w:color="auto" w:fill="auto"/>
            <w:vAlign w:val="center"/>
          </w:tcPr>
          <w:p w14:paraId="1059AFC5" w14:textId="77777777" w:rsidR="000A0455" w:rsidRDefault="006D14A5">
            <w:pPr>
              <w:spacing w:after="0" w:line="206" w:lineRule="auto"/>
              <w:jc w:val="center"/>
              <w:rPr>
                <w:rFonts w:ascii="Cambria" w:eastAsia="Cambria" w:hAnsi="Cambria" w:cs="Cambria"/>
                <w:sz w:val="20"/>
                <w:szCs w:val="20"/>
              </w:rPr>
            </w:pPr>
            <w:r>
              <w:rPr>
                <w:rFonts w:ascii="Cambria" w:eastAsia="Cambria" w:hAnsi="Cambria" w:cs="Cambria"/>
                <w:sz w:val="20"/>
                <w:szCs w:val="20"/>
              </w:rPr>
              <w:t>Agent code</w:t>
            </w:r>
          </w:p>
        </w:tc>
        <w:tc>
          <w:tcPr>
            <w:tcW w:w="4196" w:type="dxa"/>
            <w:tcBorders>
              <w:top w:val="single" w:sz="5" w:space="0" w:color="000000"/>
              <w:left w:val="single" w:sz="6" w:space="0" w:color="000000"/>
              <w:bottom w:val="single" w:sz="6" w:space="0" w:color="000000"/>
              <w:right w:val="single" w:sz="6" w:space="0" w:color="000000"/>
            </w:tcBorders>
            <w:shd w:val="clear" w:color="auto" w:fill="auto"/>
            <w:vAlign w:val="center"/>
          </w:tcPr>
          <w:p w14:paraId="5BB8E42B" w14:textId="77777777" w:rsidR="000A0455" w:rsidRDefault="006D14A5">
            <w:pPr>
              <w:spacing w:after="0" w:line="206" w:lineRule="auto"/>
              <w:ind w:right="1894"/>
              <w:rPr>
                <w:rFonts w:ascii="Cambria" w:eastAsia="Cambria" w:hAnsi="Cambria" w:cs="Cambria"/>
                <w:sz w:val="20"/>
                <w:szCs w:val="20"/>
              </w:rPr>
            </w:pPr>
            <w:r>
              <w:rPr>
                <w:rFonts w:ascii="Cambria" w:eastAsia="Cambria" w:hAnsi="Cambria" w:cs="Cambria"/>
                <w:sz w:val="20"/>
                <w:szCs w:val="20"/>
              </w:rPr>
              <w:t>The code of the allergen agent</w:t>
            </w:r>
          </w:p>
        </w:tc>
        <w:tc>
          <w:tcPr>
            <w:tcW w:w="1332" w:type="dxa"/>
            <w:tcBorders>
              <w:top w:val="single" w:sz="5" w:space="0" w:color="000000"/>
              <w:left w:val="single" w:sz="6" w:space="0" w:color="000000"/>
              <w:bottom w:val="single" w:sz="6" w:space="0" w:color="000000"/>
              <w:right w:val="single" w:sz="6" w:space="0" w:color="000000"/>
            </w:tcBorders>
            <w:shd w:val="clear" w:color="auto" w:fill="auto"/>
          </w:tcPr>
          <w:p w14:paraId="5F162A06" w14:textId="77777777" w:rsidR="000A0455" w:rsidRDefault="006D14A5">
            <w:pPr>
              <w:spacing w:after="0" w:line="206" w:lineRule="auto"/>
              <w:jc w:val="center"/>
              <w:rPr>
                <w:rFonts w:ascii="Cambria" w:eastAsia="Cambria" w:hAnsi="Cambria" w:cs="Cambria"/>
                <w:sz w:val="20"/>
                <w:szCs w:val="20"/>
              </w:rPr>
            </w:pPr>
            <w:r>
              <w:rPr>
                <w:rFonts w:ascii="Cambria" w:eastAsia="Cambria" w:hAnsi="Cambria" w:cs="Cambria"/>
                <w:sz w:val="20"/>
                <w:szCs w:val="20"/>
              </w:rPr>
              <w:t>Basic</w:t>
            </w:r>
          </w:p>
        </w:tc>
        <w:tc>
          <w:tcPr>
            <w:tcW w:w="851" w:type="dxa"/>
            <w:tcBorders>
              <w:top w:val="single" w:sz="5" w:space="0" w:color="000000"/>
              <w:left w:val="single" w:sz="6" w:space="0" w:color="000000"/>
              <w:bottom w:val="single" w:sz="6" w:space="0" w:color="000000"/>
              <w:right w:val="single" w:sz="6" w:space="0" w:color="000000"/>
            </w:tcBorders>
            <w:shd w:val="clear" w:color="auto" w:fill="auto"/>
            <w:vAlign w:val="center"/>
          </w:tcPr>
          <w:p w14:paraId="7057114D" w14:textId="77777777" w:rsidR="000A0455" w:rsidRDefault="006D14A5">
            <w:pPr>
              <w:spacing w:after="0" w:line="206" w:lineRule="auto"/>
              <w:ind w:left="108"/>
              <w:rPr>
                <w:rFonts w:ascii="Cambria" w:eastAsia="Cambria" w:hAnsi="Cambria" w:cs="Cambria"/>
                <w:sz w:val="20"/>
                <w:szCs w:val="20"/>
              </w:rPr>
            </w:pPr>
            <w:r>
              <w:rPr>
                <w:rFonts w:ascii="Cambria" w:eastAsia="Cambria" w:hAnsi="Cambria" w:cs="Cambria"/>
                <w:sz w:val="20"/>
                <w:szCs w:val="20"/>
              </w:rPr>
              <w:t>Ext</w:t>
            </w:r>
          </w:p>
        </w:tc>
      </w:tr>
    </w:tbl>
    <w:p w14:paraId="417A35A5" w14:textId="77777777" w:rsidR="000A0455" w:rsidRDefault="000A0455"/>
    <w:p w14:paraId="0868D6CF" w14:textId="77777777" w:rsidR="000A0455" w:rsidRDefault="006D14A5">
      <w:pPr>
        <w:spacing w:after="0" w:line="205" w:lineRule="auto"/>
        <w:rPr>
          <w:rFonts w:ascii="Cambria" w:eastAsia="Cambria" w:hAnsi="Cambria" w:cs="Cambria"/>
          <w:sz w:val="20"/>
          <w:szCs w:val="20"/>
        </w:rPr>
      </w:pPr>
      <w:r>
        <w:rPr>
          <w:rFonts w:ascii="Cambria" w:eastAsia="Cambria" w:hAnsi="Cambria" w:cs="Cambria"/>
          <w:sz w:val="20"/>
          <w:szCs w:val="20"/>
        </w:rPr>
        <w:t>Value Sets:</w:t>
      </w:r>
    </w:p>
    <w:p w14:paraId="39056AD6" w14:textId="77777777" w:rsidR="000A0455" w:rsidRDefault="006D14A5">
      <w:pPr>
        <w:spacing w:after="0" w:line="205" w:lineRule="auto"/>
        <w:rPr>
          <w:rFonts w:ascii="Cambria" w:eastAsia="Cambria" w:hAnsi="Cambria" w:cs="Cambria"/>
          <w:sz w:val="20"/>
          <w:szCs w:val="20"/>
        </w:rPr>
      </w:pPr>
      <w:r>
        <w:rPr>
          <w:rFonts w:ascii="Cambria" w:eastAsia="Cambria" w:hAnsi="Cambria" w:cs="Cambria"/>
          <w:sz w:val="20"/>
          <w:szCs w:val="20"/>
        </w:rPr>
        <w:t>epSOSReactionAllergy</w:t>
      </w:r>
    </w:p>
    <w:p w14:paraId="1FE070F5" w14:textId="77777777" w:rsidR="000A0455" w:rsidRDefault="006D14A5">
      <w:pPr>
        <w:spacing w:after="0" w:line="205" w:lineRule="auto"/>
        <w:rPr>
          <w:rFonts w:ascii="Cambria" w:eastAsia="Cambria" w:hAnsi="Cambria" w:cs="Cambria"/>
          <w:sz w:val="20"/>
          <w:szCs w:val="20"/>
        </w:rPr>
      </w:pPr>
      <w:r>
        <w:rPr>
          <w:rFonts w:ascii="Cambria" w:eastAsia="Cambria" w:hAnsi="Cambria" w:cs="Cambria"/>
          <w:sz w:val="20"/>
          <w:szCs w:val="20"/>
        </w:rPr>
        <w:t>2.16.840.1.113883.6.96</w:t>
      </w:r>
    </w:p>
    <w:p w14:paraId="005A18FC" w14:textId="77777777" w:rsidR="000A0455" w:rsidRDefault="006D14A5">
      <w:pPr>
        <w:spacing w:after="0" w:line="205" w:lineRule="auto"/>
        <w:rPr>
          <w:rFonts w:ascii="Cambria" w:eastAsia="Cambria" w:hAnsi="Cambria" w:cs="Cambria"/>
          <w:sz w:val="20"/>
          <w:szCs w:val="20"/>
        </w:rPr>
      </w:pPr>
      <w:r>
        <w:rPr>
          <w:rFonts w:ascii="Cambria" w:eastAsia="Cambria" w:hAnsi="Cambria" w:cs="Cambria"/>
          <w:sz w:val="20"/>
          <w:szCs w:val="20"/>
        </w:rPr>
        <w:t>If referred to the type (e.g. not allergic intollerance)</w:t>
      </w:r>
    </w:p>
    <w:p w14:paraId="1B7D34F2" w14:textId="77777777" w:rsidR="000A0455" w:rsidRDefault="006D14A5">
      <w:pPr>
        <w:spacing w:after="0" w:line="205" w:lineRule="auto"/>
        <w:rPr>
          <w:rFonts w:ascii="Cambria" w:eastAsia="Cambria" w:hAnsi="Cambria" w:cs="Cambria"/>
          <w:sz w:val="20"/>
          <w:szCs w:val="20"/>
        </w:rPr>
      </w:pPr>
      <w:r>
        <w:rPr>
          <w:rFonts w:ascii="Cambria" w:eastAsia="Cambria" w:hAnsi="Cambria" w:cs="Cambria"/>
          <w:sz w:val="20"/>
          <w:szCs w:val="20"/>
        </w:rPr>
        <w:t>epSOSAdverseEventType</w:t>
      </w:r>
    </w:p>
    <w:p w14:paraId="2D64E0A3" w14:textId="77777777" w:rsidR="000A0455" w:rsidRDefault="006D14A5">
      <w:pPr>
        <w:spacing w:after="0" w:line="205" w:lineRule="auto"/>
        <w:rPr>
          <w:rFonts w:ascii="Cambria" w:eastAsia="Cambria" w:hAnsi="Cambria" w:cs="Cambria"/>
          <w:sz w:val="20"/>
          <w:szCs w:val="20"/>
        </w:rPr>
      </w:pPr>
      <w:r>
        <w:rPr>
          <w:rFonts w:ascii="Cambria" w:eastAsia="Cambria" w:hAnsi="Cambria" w:cs="Cambria"/>
          <w:sz w:val="20"/>
          <w:szCs w:val="20"/>
        </w:rPr>
        <w:t>2.16.840.1.113883.6.96</w:t>
      </w:r>
    </w:p>
    <w:p w14:paraId="120AA256" w14:textId="77777777" w:rsidR="000A0455" w:rsidRDefault="006D14A5">
      <w:pPr>
        <w:spacing w:after="0" w:line="205" w:lineRule="auto"/>
        <w:rPr>
          <w:rFonts w:ascii="Cambria" w:eastAsia="Cambria" w:hAnsi="Cambria" w:cs="Cambria"/>
          <w:sz w:val="20"/>
          <w:szCs w:val="20"/>
        </w:rPr>
      </w:pPr>
      <w:r>
        <w:rPr>
          <w:rFonts w:ascii="Cambria" w:eastAsia="Cambria" w:hAnsi="Cambria" w:cs="Cambria"/>
          <w:sz w:val="20"/>
          <w:szCs w:val="20"/>
        </w:rPr>
        <w:t>WHO ATC</w:t>
      </w:r>
    </w:p>
    <w:p w14:paraId="3D027DE8" w14:textId="77777777" w:rsidR="000A0455" w:rsidRDefault="006D14A5">
      <w:pPr>
        <w:spacing w:after="0" w:line="205" w:lineRule="auto"/>
        <w:rPr>
          <w:rFonts w:ascii="Cambria" w:eastAsia="Cambria" w:hAnsi="Cambria" w:cs="Cambria"/>
          <w:sz w:val="20"/>
          <w:szCs w:val="20"/>
        </w:rPr>
      </w:pPr>
      <w:r>
        <w:rPr>
          <w:rFonts w:ascii="Cambria" w:eastAsia="Cambria" w:hAnsi="Cambria" w:cs="Cambria"/>
          <w:sz w:val="20"/>
          <w:szCs w:val="20"/>
        </w:rPr>
        <w:t>2.16.840.1.113883.6.73</w:t>
      </w:r>
    </w:p>
    <w:p w14:paraId="23A4FDC2" w14:textId="77777777" w:rsidR="000A0455" w:rsidRDefault="006D14A5">
      <w:pPr>
        <w:spacing w:after="0" w:line="205" w:lineRule="auto"/>
        <w:rPr>
          <w:rFonts w:ascii="Cambria" w:eastAsia="Cambria" w:hAnsi="Cambria" w:cs="Cambria"/>
          <w:sz w:val="20"/>
          <w:szCs w:val="20"/>
        </w:rPr>
      </w:pPr>
      <w:r>
        <w:rPr>
          <w:rFonts w:ascii="Cambria" w:eastAsia="Cambria" w:hAnsi="Cambria" w:cs="Cambria"/>
          <w:sz w:val="20"/>
          <w:szCs w:val="20"/>
        </w:rPr>
        <w:t>If not:</w:t>
      </w:r>
    </w:p>
    <w:p w14:paraId="0BA7B21A" w14:textId="77777777" w:rsidR="000A0455" w:rsidRDefault="006D14A5">
      <w:pPr>
        <w:spacing w:after="0" w:line="205" w:lineRule="auto"/>
        <w:rPr>
          <w:rFonts w:ascii="Cambria" w:eastAsia="Cambria" w:hAnsi="Cambria" w:cs="Cambria"/>
          <w:sz w:val="20"/>
          <w:szCs w:val="20"/>
        </w:rPr>
      </w:pPr>
      <w:r>
        <w:rPr>
          <w:rFonts w:ascii="Cambria" w:eastAsia="Cambria" w:hAnsi="Cambria" w:cs="Cambria"/>
          <w:sz w:val="20"/>
          <w:szCs w:val="20"/>
        </w:rPr>
        <w:lastRenderedPageBreak/>
        <w:t>epSOSAllergennoDrugs</w:t>
      </w:r>
    </w:p>
    <w:p w14:paraId="175FA1FC" w14:textId="77777777" w:rsidR="00BF3D25" w:rsidRDefault="006D14A5">
      <w:pPr>
        <w:spacing w:after="0" w:line="205" w:lineRule="auto"/>
        <w:rPr>
          <w:rFonts w:ascii="Cambria" w:eastAsia="Cambria" w:hAnsi="Cambria" w:cs="Cambria"/>
          <w:sz w:val="20"/>
          <w:szCs w:val="20"/>
        </w:rPr>
      </w:pPr>
      <w:r>
        <w:rPr>
          <w:rFonts w:ascii="Cambria" w:eastAsia="Cambria" w:hAnsi="Cambria" w:cs="Cambria"/>
          <w:sz w:val="20"/>
          <w:szCs w:val="20"/>
        </w:rPr>
        <w:t>2.16.</w:t>
      </w:r>
    </w:p>
    <w:p w14:paraId="49A4963F" w14:textId="77777777" w:rsidR="00BF3D25" w:rsidRDefault="00BF3D25">
      <w:pPr>
        <w:spacing w:after="0" w:line="205" w:lineRule="auto"/>
        <w:rPr>
          <w:rFonts w:ascii="Cambria" w:eastAsia="Cambria" w:hAnsi="Cambria" w:cs="Cambria"/>
          <w:sz w:val="20"/>
          <w:szCs w:val="20"/>
        </w:rPr>
      </w:pPr>
    </w:p>
    <w:p w14:paraId="3B6852E2" w14:textId="293DF9CA" w:rsidR="000A0455" w:rsidRDefault="006D14A5">
      <w:pPr>
        <w:spacing w:after="0" w:line="205" w:lineRule="auto"/>
        <w:rPr>
          <w:rFonts w:ascii="Cambria" w:eastAsia="Cambria" w:hAnsi="Cambria" w:cs="Cambria"/>
          <w:sz w:val="20"/>
          <w:szCs w:val="20"/>
        </w:rPr>
      </w:pPr>
      <w:r>
        <w:rPr>
          <w:rFonts w:ascii="Cambria" w:eastAsia="Cambria" w:hAnsi="Cambria" w:cs="Cambria"/>
          <w:sz w:val="20"/>
          <w:szCs w:val="20"/>
        </w:rPr>
        <w:t>840.1.113883.6.96</w:t>
      </w:r>
    </w:p>
    <w:p w14:paraId="64668ED9" w14:textId="77777777" w:rsidR="00BF3D25" w:rsidRDefault="00BF3D25">
      <w:pPr>
        <w:keepNext/>
        <w:spacing w:before="300" w:after="240"/>
        <w:ind w:left="432"/>
        <w:rPr>
          <w:b/>
          <w:color w:val="1F2B7C"/>
          <w:sz w:val="36"/>
          <w:szCs w:val="36"/>
        </w:rPr>
      </w:pPr>
    </w:p>
    <w:p w14:paraId="2A9F58A5" w14:textId="77777777" w:rsidR="00BF3D25" w:rsidRDefault="00BF3D25">
      <w:pPr>
        <w:keepNext/>
        <w:spacing w:before="300" w:after="240"/>
        <w:ind w:left="432"/>
        <w:rPr>
          <w:b/>
          <w:color w:val="1F2B7C"/>
          <w:sz w:val="36"/>
          <w:szCs w:val="36"/>
        </w:rPr>
      </w:pPr>
    </w:p>
    <w:p w14:paraId="3EC36EE2" w14:textId="5504602D" w:rsidR="000A0455" w:rsidRDefault="006D14A5" w:rsidP="007C4090">
      <w:pPr>
        <w:pStyle w:val="Titre3"/>
      </w:pPr>
      <w:bookmarkStart w:id="799" w:name="_Toc92825610"/>
      <w:r>
        <w:t xml:space="preserve">Appendix </w:t>
      </w:r>
      <w:r w:rsidR="00274766">
        <w:t>D</w:t>
      </w:r>
      <w:r>
        <w:t xml:space="preserve"> Analysis of the openEHR information model</w:t>
      </w:r>
      <w:bookmarkEnd w:id="799"/>
    </w:p>
    <w:p w14:paraId="6A81A566" w14:textId="77777777" w:rsidR="000A0455" w:rsidRDefault="006D14A5">
      <w:r>
        <w:t>Status – the FHIR/openEHR archetype for Adverse Reaction Risk is in its fourth review round as of November 2015.</w:t>
      </w:r>
    </w:p>
    <w:p w14:paraId="0AB316F8" w14:textId="77777777" w:rsidR="000A0455" w:rsidRDefault="0046230E">
      <w:hyperlink r:id="rId130">
        <w:r w:rsidR="006D14A5">
          <w:rPr>
            <w:color w:val="0000FF"/>
            <w:u w:val="single"/>
          </w:rPr>
          <w:t>http://www.openehr.org/ckm/</w:t>
        </w:r>
      </w:hyperlink>
      <w:r w:rsidR="006D14A5">
        <w:t xml:space="preserve">      (search for Adverse Reaction Risk)</w:t>
      </w:r>
    </w:p>
    <w:p w14:paraId="1384E490" w14:textId="77777777" w:rsidR="000A0455" w:rsidRDefault="006D14A5">
      <w:r>
        <w:rPr>
          <w:noProof/>
        </w:rPr>
        <w:drawing>
          <wp:inline distT="0" distB="0" distL="0" distR="0" wp14:anchorId="4B3E5AC4" wp14:editId="322CEF8A">
            <wp:extent cx="6119820" cy="1943100"/>
            <wp:effectExtent l="0" t="0" r="0" b="0"/>
            <wp:docPr id="28" name="image14.png"/>
            <wp:cNvGraphicFramePr/>
            <a:graphic xmlns:a="http://schemas.openxmlformats.org/drawingml/2006/main">
              <a:graphicData uri="http://schemas.openxmlformats.org/drawingml/2006/picture">
                <pic:pic xmlns:pic="http://schemas.openxmlformats.org/drawingml/2006/picture">
                  <pic:nvPicPr>
                    <pic:cNvPr id="0" name="image14.png"/>
                    <pic:cNvPicPr preferRelativeResize="0"/>
                  </pic:nvPicPr>
                  <pic:blipFill>
                    <a:blip r:embed="rId131"/>
                    <a:srcRect/>
                    <a:stretch>
                      <a:fillRect/>
                    </a:stretch>
                  </pic:blipFill>
                  <pic:spPr>
                    <a:xfrm>
                      <a:off x="0" y="0"/>
                      <a:ext cx="6119820" cy="1943100"/>
                    </a:xfrm>
                    <a:prstGeom prst="rect">
                      <a:avLst/>
                    </a:prstGeom>
                    <a:ln/>
                  </pic:spPr>
                </pic:pic>
              </a:graphicData>
            </a:graphic>
          </wp:inline>
        </w:drawing>
      </w:r>
    </w:p>
    <w:p w14:paraId="6C413230" w14:textId="77777777" w:rsidR="000A0455" w:rsidRDefault="006D14A5">
      <w:r>
        <w:t>Data elements that could be encoded include:</w:t>
      </w:r>
    </w:p>
    <w:p w14:paraId="1C2F5F64" w14:textId="77777777" w:rsidR="000A0455" w:rsidRDefault="006D14A5">
      <w:pPr>
        <w:numPr>
          <w:ilvl w:val="0"/>
          <w:numId w:val="26"/>
        </w:numPr>
        <w:spacing w:after="0"/>
      </w:pPr>
      <w:r>
        <w:t>Substance</w:t>
      </w:r>
    </w:p>
    <w:p w14:paraId="606B2DDB" w14:textId="77777777" w:rsidR="000A0455" w:rsidRDefault="006D14A5">
      <w:pPr>
        <w:numPr>
          <w:ilvl w:val="0"/>
          <w:numId w:val="26"/>
        </w:numPr>
        <w:spacing w:after="0"/>
      </w:pPr>
      <w:r>
        <w:t>Status</w:t>
      </w:r>
    </w:p>
    <w:p w14:paraId="0ACB230C" w14:textId="77777777" w:rsidR="000A0455" w:rsidRDefault="006D14A5">
      <w:pPr>
        <w:numPr>
          <w:ilvl w:val="0"/>
          <w:numId w:val="26"/>
        </w:numPr>
        <w:spacing w:after="0"/>
      </w:pPr>
      <w:r>
        <w:t>Criticality</w:t>
      </w:r>
    </w:p>
    <w:p w14:paraId="2E0C39D5" w14:textId="77777777" w:rsidR="000A0455" w:rsidRDefault="006D14A5">
      <w:pPr>
        <w:numPr>
          <w:ilvl w:val="0"/>
          <w:numId w:val="26"/>
        </w:numPr>
        <w:spacing w:after="0"/>
      </w:pPr>
      <w:r>
        <w:t>Reaction mechanism</w:t>
      </w:r>
    </w:p>
    <w:p w14:paraId="26137C3E" w14:textId="77777777" w:rsidR="000A0455" w:rsidRDefault="006D14A5">
      <w:pPr>
        <w:numPr>
          <w:ilvl w:val="0"/>
          <w:numId w:val="26"/>
        </w:numPr>
        <w:spacing w:after="0"/>
      </w:pPr>
      <w:r>
        <w:t>Substance category</w:t>
      </w:r>
    </w:p>
    <w:p w14:paraId="54922486" w14:textId="77777777" w:rsidR="000A0455" w:rsidRDefault="006D14A5">
      <w:pPr>
        <w:numPr>
          <w:ilvl w:val="0"/>
          <w:numId w:val="26"/>
        </w:numPr>
        <w:spacing w:after="0"/>
      </w:pPr>
      <w:r>
        <w:t>Certainty</w:t>
      </w:r>
    </w:p>
    <w:p w14:paraId="059005E5" w14:textId="77777777" w:rsidR="000A0455" w:rsidRDefault="006D14A5">
      <w:pPr>
        <w:numPr>
          <w:ilvl w:val="0"/>
          <w:numId w:val="26"/>
        </w:numPr>
        <w:spacing w:after="0"/>
      </w:pPr>
      <w:r>
        <w:t>Manifestation</w:t>
      </w:r>
    </w:p>
    <w:p w14:paraId="013ED42C" w14:textId="77777777" w:rsidR="000A0455" w:rsidRDefault="006D14A5">
      <w:pPr>
        <w:numPr>
          <w:ilvl w:val="0"/>
          <w:numId w:val="26"/>
        </w:numPr>
        <w:spacing w:after="0"/>
      </w:pPr>
      <w:r>
        <w:t>Severity of reaction</w:t>
      </w:r>
    </w:p>
    <w:p w14:paraId="625E5561" w14:textId="77777777" w:rsidR="000A0455" w:rsidRDefault="000A0455">
      <w:pPr>
        <w:ind w:left="720"/>
      </w:pPr>
    </w:p>
    <w:p w14:paraId="57FE4953" w14:textId="77777777" w:rsidR="000A0455" w:rsidRDefault="006D14A5">
      <w:pPr>
        <w:widowControl w:val="0"/>
        <w:spacing w:after="0"/>
        <w:rPr>
          <w:rFonts w:ascii="Tahoma" w:eastAsia="Tahoma" w:hAnsi="Tahoma" w:cs="Tahoma"/>
        </w:rPr>
      </w:pPr>
      <w:r>
        <w:rPr>
          <w:rFonts w:ascii="Tahoma" w:eastAsia="Tahoma" w:hAnsi="Tahoma" w:cs="Tahoma"/>
          <w:b/>
        </w:rPr>
        <w:t>Purpose</w:t>
      </w:r>
    </w:p>
    <w:p w14:paraId="514FC759" w14:textId="77777777" w:rsidR="000A0455" w:rsidRDefault="006D14A5">
      <w:pPr>
        <w:widowControl w:val="0"/>
        <w:numPr>
          <w:ilvl w:val="0"/>
          <w:numId w:val="14"/>
        </w:numPr>
        <w:spacing w:after="0"/>
        <w:rPr>
          <w:rFonts w:ascii="Tahoma" w:eastAsia="Tahoma" w:hAnsi="Tahoma" w:cs="Tahoma"/>
        </w:rPr>
      </w:pPr>
      <w:r>
        <w:rPr>
          <w:rFonts w:ascii="Tahoma" w:eastAsia="Tahoma" w:hAnsi="Tahoma" w:cs="Tahoma"/>
        </w:rPr>
        <w:t>To record a clinical assessment of a propensity, or potential risk to an individual, of an adverse reaction upon future exposure to the specified substance, or class of substance</w:t>
      </w:r>
    </w:p>
    <w:p w14:paraId="7C9F8522" w14:textId="77777777" w:rsidR="000A0455" w:rsidRDefault="006D14A5">
      <w:pPr>
        <w:widowControl w:val="0"/>
        <w:numPr>
          <w:ilvl w:val="0"/>
          <w:numId w:val="14"/>
        </w:numPr>
        <w:spacing w:after="0"/>
        <w:rPr>
          <w:rFonts w:ascii="Tahoma" w:eastAsia="Tahoma" w:hAnsi="Tahoma" w:cs="Tahoma"/>
        </w:rPr>
      </w:pPr>
      <w:r>
        <w:rPr>
          <w:rFonts w:ascii="Tahoma" w:eastAsia="Tahoma" w:hAnsi="Tahoma" w:cs="Tahoma"/>
        </w:rPr>
        <w:t>Where a propensity is identified, to record information or evidence about reaction events that is characterized by any harmful or undesirable physiological response that is unique to the individual, and triggered by exposure of an individual to the identified substance or substance class.</w:t>
      </w:r>
    </w:p>
    <w:p w14:paraId="0EC36776" w14:textId="77777777" w:rsidR="000A0455" w:rsidRDefault="006D14A5">
      <w:pPr>
        <w:widowControl w:val="0"/>
        <w:spacing w:after="0"/>
        <w:rPr>
          <w:rFonts w:ascii="Tahoma" w:eastAsia="Tahoma" w:hAnsi="Tahoma" w:cs="Tahoma"/>
        </w:rPr>
      </w:pPr>
      <w:r>
        <w:rPr>
          <w:b/>
        </w:rPr>
        <w:br/>
      </w:r>
      <w:r>
        <w:rPr>
          <w:rFonts w:ascii="Tahoma" w:eastAsia="Tahoma" w:hAnsi="Tahoma" w:cs="Tahoma"/>
          <w:b/>
        </w:rPr>
        <w:t>Use</w:t>
      </w:r>
      <w:r>
        <w:rPr>
          <w:b/>
        </w:rPr>
        <w:br/>
      </w:r>
      <w:r>
        <w:rPr>
          <w:rFonts w:ascii="Tahoma" w:eastAsia="Tahoma" w:hAnsi="Tahoma" w:cs="Tahoma"/>
        </w:rPr>
        <w:lastRenderedPageBreak/>
        <w:t>Use to provide a single place within the health record to document a range of clinical statements about adverse reactions, including:</w:t>
      </w:r>
    </w:p>
    <w:p w14:paraId="7964C1F3" w14:textId="77777777" w:rsidR="000A0455" w:rsidRDefault="006D14A5">
      <w:pPr>
        <w:widowControl w:val="0"/>
        <w:numPr>
          <w:ilvl w:val="0"/>
          <w:numId w:val="15"/>
        </w:numPr>
        <w:spacing w:after="0"/>
      </w:pPr>
      <w:r>
        <w:rPr>
          <w:rFonts w:ascii="Tahoma" w:eastAsia="Tahoma" w:hAnsi="Tahoma" w:cs="Tahoma"/>
        </w:rPr>
        <w:t>record a clinical assessment of the individual’s propensity for a potential future reaction upon re-exposure; and</w:t>
      </w:r>
    </w:p>
    <w:p w14:paraId="29718E4D" w14:textId="77777777" w:rsidR="000A0455" w:rsidRDefault="006D14A5">
      <w:pPr>
        <w:widowControl w:val="0"/>
        <w:numPr>
          <w:ilvl w:val="0"/>
          <w:numId w:val="15"/>
        </w:numPr>
        <w:spacing w:after="0"/>
      </w:pPr>
      <w:r>
        <w:rPr>
          <w:rFonts w:ascii="Tahoma" w:eastAsia="Tahoma" w:hAnsi="Tahoma" w:cs="Tahoma"/>
        </w:rPr>
        <w:t>record cumulative information about the reaction to each exposure</w:t>
      </w:r>
    </w:p>
    <w:p w14:paraId="046CDFBE" w14:textId="77777777" w:rsidR="000A0455" w:rsidRDefault="006D14A5">
      <w:pPr>
        <w:widowControl w:val="0"/>
        <w:numPr>
          <w:ilvl w:val="0"/>
          <w:numId w:val="15"/>
        </w:numPr>
        <w:spacing w:after="0"/>
      </w:pPr>
      <w:r>
        <w:rPr>
          <w:rFonts w:ascii="Tahoma" w:eastAsia="Tahoma" w:hAnsi="Tahoma" w:cs="Tahoma"/>
        </w:rPr>
        <w:t>Use to record information about the positive presence of the risk of an adverse reaction:</w:t>
      </w:r>
    </w:p>
    <w:p w14:paraId="5FD01F3D" w14:textId="77777777" w:rsidR="000A0455" w:rsidRDefault="006D14A5">
      <w:pPr>
        <w:widowControl w:val="0"/>
        <w:numPr>
          <w:ilvl w:val="1"/>
          <w:numId w:val="15"/>
        </w:numPr>
        <w:spacing w:after="0"/>
      </w:pPr>
      <w:r>
        <w:rPr>
          <w:rFonts w:ascii="Tahoma" w:eastAsia="Tahoma" w:hAnsi="Tahoma" w:cs="Tahoma"/>
        </w:rPr>
        <w:t>to support direct clinical care of an individual</w:t>
      </w:r>
    </w:p>
    <w:p w14:paraId="4E4B4F3C" w14:textId="77777777" w:rsidR="000A0455" w:rsidRDefault="006D14A5">
      <w:pPr>
        <w:widowControl w:val="0"/>
        <w:numPr>
          <w:ilvl w:val="1"/>
          <w:numId w:val="15"/>
        </w:numPr>
        <w:spacing w:after="0"/>
      </w:pPr>
      <w:r>
        <w:rPr>
          <w:rFonts w:ascii="Tahoma" w:eastAsia="Tahoma" w:hAnsi="Tahoma" w:cs="Tahoma"/>
        </w:rPr>
        <w:t>as part of a managed adverse reaction or allergy/intolerance list</w:t>
      </w:r>
    </w:p>
    <w:p w14:paraId="3A2B961A" w14:textId="77777777" w:rsidR="000A0455" w:rsidRDefault="006D14A5">
      <w:pPr>
        <w:widowControl w:val="0"/>
        <w:numPr>
          <w:ilvl w:val="1"/>
          <w:numId w:val="15"/>
        </w:numPr>
        <w:spacing w:after="0"/>
      </w:pPr>
      <w:r>
        <w:rPr>
          <w:rFonts w:ascii="Tahoma" w:eastAsia="Tahoma" w:hAnsi="Tahoma" w:cs="Tahoma"/>
        </w:rPr>
        <w:t>to support exchange of information about the propensity and events related to adverse reactions</w:t>
      </w:r>
    </w:p>
    <w:p w14:paraId="352A2D1A" w14:textId="77777777" w:rsidR="000A0455" w:rsidRDefault="006D14A5">
      <w:pPr>
        <w:widowControl w:val="0"/>
        <w:numPr>
          <w:ilvl w:val="1"/>
          <w:numId w:val="15"/>
        </w:numPr>
        <w:spacing w:after="0"/>
      </w:pPr>
      <w:r>
        <w:rPr>
          <w:rFonts w:ascii="Tahoma" w:eastAsia="Tahoma" w:hAnsi="Tahoma" w:cs="Tahoma"/>
        </w:rPr>
        <w:t xml:space="preserve">to inform adverse reaction reporting; and </w:t>
      </w:r>
    </w:p>
    <w:p w14:paraId="2E110721" w14:textId="77777777" w:rsidR="000A0455" w:rsidRDefault="006D14A5">
      <w:pPr>
        <w:widowControl w:val="0"/>
        <w:numPr>
          <w:ilvl w:val="1"/>
          <w:numId w:val="15"/>
        </w:numPr>
        <w:spacing w:after="0"/>
      </w:pPr>
      <w:r>
        <w:rPr>
          <w:rFonts w:ascii="Tahoma" w:eastAsia="Tahoma" w:hAnsi="Tahoma" w:cs="Tahoma"/>
        </w:rPr>
        <w:t>to assist computerized knowledge-based activities such as clinical decision support and alerts.</w:t>
      </w:r>
    </w:p>
    <w:p w14:paraId="5E4B37CE" w14:textId="77777777" w:rsidR="000A0455" w:rsidRDefault="000A0455">
      <w:pPr>
        <w:widowControl w:val="0"/>
        <w:spacing w:after="0"/>
        <w:rPr>
          <w:rFonts w:ascii="Tahoma" w:eastAsia="Tahoma" w:hAnsi="Tahoma" w:cs="Tahoma"/>
        </w:rPr>
      </w:pPr>
    </w:p>
    <w:p w14:paraId="06A8CA3B" w14:textId="77777777" w:rsidR="000A0455" w:rsidRDefault="006D14A5">
      <w:pPr>
        <w:widowControl w:val="0"/>
        <w:spacing w:after="0"/>
        <w:rPr>
          <w:rFonts w:ascii="Tahoma" w:eastAsia="Tahoma" w:hAnsi="Tahoma" w:cs="Tahoma"/>
        </w:rPr>
      </w:pPr>
      <w:r>
        <w:rPr>
          <w:rFonts w:ascii="Tahoma" w:eastAsia="Tahoma" w:hAnsi="Tahoma" w:cs="Tahoma"/>
        </w:rPr>
        <w:t xml:space="preserve">Use to record information about the risk of adverse reactions to a broad range of substances, including: </w:t>
      </w:r>
    </w:p>
    <w:p w14:paraId="1462FE98" w14:textId="77777777" w:rsidR="000A0455" w:rsidRDefault="006D14A5">
      <w:pPr>
        <w:widowControl w:val="0"/>
        <w:numPr>
          <w:ilvl w:val="0"/>
          <w:numId w:val="17"/>
        </w:numPr>
        <w:spacing w:after="0"/>
      </w:pPr>
      <w:r>
        <w:rPr>
          <w:rFonts w:ascii="Tahoma" w:eastAsia="Tahoma" w:hAnsi="Tahoma" w:cs="Tahoma"/>
        </w:rPr>
        <w:t>incipients and excipients in medicinal preparations</w:t>
      </w:r>
    </w:p>
    <w:p w14:paraId="34CDD9CC" w14:textId="77777777" w:rsidR="000A0455" w:rsidRDefault="006D14A5">
      <w:pPr>
        <w:widowControl w:val="0"/>
        <w:numPr>
          <w:ilvl w:val="0"/>
          <w:numId w:val="17"/>
        </w:numPr>
        <w:spacing w:after="0"/>
      </w:pPr>
      <w:r>
        <w:rPr>
          <w:rFonts w:ascii="Tahoma" w:eastAsia="Tahoma" w:hAnsi="Tahoma" w:cs="Tahoma"/>
        </w:rPr>
        <w:t>biological products</w:t>
      </w:r>
    </w:p>
    <w:p w14:paraId="58293303" w14:textId="77777777" w:rsidR="000A0455" w:rsidRDefault="006D14A5">
      <w:pPr>
        <w:widowControl w:val="0"/>
        <w:numPr>
          <w:ilvl w:val="0"/>
          <w:numId w:val="17"/>
        </w:numPr>
        <w:spacing w:after="0"/>
      </w:pPr>
      <w:r>
        <w:rPr>
          <w:rFonts w:ascii="Tahoma" w:eastAsia="Tahoma" w:hAnsi="Tahoma" w:cs="Tahoma"/>
        </w:rPr>
        <w:t>metal salts</w:t>
      </w:r>
    </w:p>
    <w:p w14:paraId="3F96D401" w14:textId="77777777" w:rsidR="000A0455" w:rsidRDefault="006D14A5">
      <w:pPr>
        <w:widowControl w:val="0"/>
        <w:numPr>
          <w:ilvl w:val="0"/>
          <w:numId w:val="17"/>
        </w:numPr>
        <w:spacing w:after="0"/>
      </w:pPr>
      <w:r>
        <w:rPr>
          <w:rFonts w:ascii="Tahoma" w:eastAsia="Tahoma" w:hAnsi="Tahoma" w:cs="Tahoma"/>
        </w:rPr>
        <w:t>organic chemical compounds</w:t>
      </w:r>
    </w:p>
    <w:p w14:paraId="18500302" w14:textId="77777777" w:rsidR="000A0455" w:rsidRDefault="000A0455">
      <w:pPr>
        <w:widowControl w:val="0"/>
        <w:spacing w:after="0"/>
        <w:rPr>
          <w:rFonts w:ascii="Tahoma" w:eastAsia="Tahoma" w:hAnsi="Tahoma" w:cs="Tahoma"/>
        </w:rPr>
      </w:pPr>
    </w:p>
    <w:p w14:paraId="509012A2" w14:textId="77777777" w:rsidR="000A0455" w:rsidRDefault="006D14A5">
      <w:pPr>
        <w:widowControl w:val="0"/>
        <w:spacing w:after="0"/>
        <w:rPr>
          <w:rFonts w:ascii="Tahoma" w:eastAsia="Tahoma" w:hAnsi="Tahoma" w:cs="Tahoma"/>
        </w:rPr>
      </w:pPr>
      <w:r>
        <w:rPr>
          <w:rFonts w:ascii="Tahoma" w:eastAsia="Tahoma" w:hAnsi="Tahoma" w:cs="Tahoma"/>
        </w:rPr>
        <w:t>Adverse reaction may be:</w:t>
      </w:r>
    </w:p>
    <w:p w14:paraId="42279F74" w14:textId="77777777" w:rsidR="000A0455" w:rsidRDefault="006D14A5">
      <w:pPr>
        <w:widowControl w:val="0"/>
        <w:numPr>
          <w:ilvl w:val="0"/>
          <w:numId w:val="18"/>
        </w:numPr>
        <w:spacing w:after="0"/>
      </w:pPr>
      <w:r>
        <w:rPr>
          <w:rFonts w:ascii="Tahoma" w:eastAsia="Tahoma" w:hAnsi="Tahoma" w:cs="Tahoma"/>
        </w:rPr>
        <w:t>an immune mediated reaction - Types I-VI (including allergic reactions and hypersensitivities)</w:t>
      </w:r>
    </w:p>
    <w:p w14:paraId="051CED60" w14:textId="77777777" w:rsidR="000A0455" w:rsidRDefault="006D14A5">
      <w:pPr>
        <w:widowControl w:val="0"/>
        <w:numPr>
          <w:ilvl w:val="0"/>
          <w:numId w:val="18"/>
        </w:numPr>
        <w:spacing w:after="0"/>
      </w:pPr>
      <w:r>
        <w:rPr>
          <w:rFonts w:ascii="Tahoma" w:eastAsia="Tahoma" w:hAnsi="Tahoma" w:cs="Tahoma"/>
        </w:rPr>
        <w:t>a non-immune mediated reaction:</w:t>
      </w:r>
    </w:p>
    <w:p w14:paraId="41CB333F" w14:textId="77777777" w:rsidR="000A0455" w:rsidRDefault="006D14A5">
      <w:pPr>
        <w:widowControl w:val="0"/>
        <w:numPr>
          <w:ilvl w:val="1"/>
          <w:numId w:val="18"/>
        </w:numPr>
        <w:spacing w:after="0"/>
      </w:pPr>
      <w:r>
        <w:rPr>
          <w:rFonts w:ascii="Tahoma" w:eastAsia="Tahoma" w:hAnsi="Tahoma" w:cs="Tahoma"/>
        </w:rPr>
        <w:t>pseudo-allergic reactions</w:t>
      </w:r>
    </w:p>
    <w:p w14:paraId="2B79DAA5" w14:textId="77777777" w:rsidR="000A0455" w:rsidRDefault="006D14A5">
      <w:pPr>
        <w:widowControl w:val="0"/>
        <w:numPr>
          <w:ilvl w:val="1"/>
          <w:numId w:val="18"/>
        </w:numPr>
        <w:spacing w:after="0"/>
      </w:pPr>
      <w:r>
        <w:rPr>
          <w:rFonts w:ascii="Tahoma" w:eastAsia="Tahoma" w:hAnsi="Tahoma" w:cs="Tahoma"/>
        </w:rPr>
        <w:t>side effects</w:t>
      </w:r>
    </w:p>
    <w:p w14:paraId="7CC5AED9" w14:textId="77777777" w:rsidR="000A0455" w:rsidRDefault="006D14A5">
      <w:pPr>
        <w:widowControl w:val="0"/>
        <w:numPr>
          <w:ilvl w:val="1"/>
          <w:numId w:val="18"/>
        </w:numPr>
        <w:spacing w:after="0"/>
      </w:pPr>
      <w:r>
        <w:rPr>
          <w:rFonts w:ascii="Tahoma" w:eastAsia="Tahoma" w:hAnsi="Tahoma" w:cs="Tahoma"/>
        </w:rPr>
        <w:t>intolerances</w:t>
      </w:r>
    </w:p>
    <w:p w14:paraId="46D1C2E7" w14:textId="77777777" w:rsidR="000A0455" w:rsidRDefault="006D14A5">
      <w:pPr>
        <w:widowControl w:val="0"/>
        <w:numPr>
          <w:ilvl w:val="1"/>
          <w:numId w:val="18"/>
        </w:numPr>
        <w:spacing w:after="0"/>
      </w:pPr>
      <w:r>
        <w:rPr>
          <w:rFonts w:ascii="Tahoma" w:eastAsia="Tahoma" w:hAnsi="Tahoma" w:cs="Tahoma"/>
        </w:rPr>
        <w:t>drug toxicities</w:t>
      </w:r>
    </w:p>
    <w:p w14:paraId="782EEC5C" w14:textId="77777777" w:rsidR="000A0455" w:rsidRDefault="000A0455">
      <w:pPr>
        <w:widowControl w:val="0"/>
        <w:spacing w:after="0"/>
        <w:rPr>
          <w:rFonts w:ascii="Tahoma" w:eastAsia="Tahoma" w:hAnsi="Tahoma" w:cs="Tahoma"/>
        </w:rPr>
      </w:pPr>
    </w:p>
    <w:p w14:paraId="3B2E7A76" w14:textId="77777777" w:rsidR="000A0455" w:rsidRDefault="006D14A5">
      <w:pPr>
        <w:widowControl w:val="0"/>
        <w:spacing w:after="0"/>
        <w:rPr>
          <w:rFonts w:ascii="Tahoma" w:eastAsia="Tahoma" w:hAnsi="Tahoma" w:cs="Tahoma"/>
        </w:rPr>
      </w:pPr>
      <w:r>
        <w:rPr>
          <w:rFonts w:ascii="Tahoma" w:eastAsia="Tahoma" w:hAnsi="Tahoma" w:cs="Tahoma"/>
        </w:rPr>
        <w:t>In clinical practice distinguishing between immune-mediated and non-immune mediated reactions is difficult and often not practical. Identification of the type of reaction is not a proxy for seriousness or risk of harm to the patient, which is better expressed by the manifestation in clinical practice.</w:t>
      </w:r>
    </w:p>
    <w:p w14:paraId="011CD038" w14:textId="77777777" w:rsidR="000A0455" w:rsidRDefault="000A0455">
      <w:pPr>
        <w:widowControl w:val="0"/>
        <w:spacing w:after="0"/>
        <w:rPr>
          <w:rFonts w:ascii="Tahoma" w:eastAsia="Tahoma" w:hAnsi="Tahoma" w:cs="Tahoma"/>
        </w:rPr>
      </w:pPr>
    </w:p>
    <w:p w14:paraId="496CB588" w14:textId="77777777" w:rsidR="000A0455" w:rsidRDefault="006D14A5">
      <w:pPr>
        <w:widowControl w:val="0"/>
        <w:spacing w:after="0"/>
        <w:rPr>
          <w:rFonts w:ascii="Tahoma" w:eastAsia="Tahoma" w:hAnsi="Tahoma" w:cs="Tahoma"/>
        </w:rPr>
      </w:pPr>
      <w:r>
        <w:rPr>
          <w:rFonts w:ascii="Tahoma" w:eastAsia="Tahoma" w:hAnsi="Tahoma" w:cs="Tahoma"/>
        </w:rPr>
        <w:t>The risk of an adverse reaction event or manifestation should not be recorded without identifying a proposed causative substance or class of substance. If there is uncertainty that a specific substance is the cause, this uncertainty can be recorded using the ‘Status’ data element. If there are multiple possible substances that may have caused a reaction/manifestation, each substance should be recorded using a separate instance of this adverse reaction archetype/FHIR resource with the ‘Status’ set to an initial state of ‘Suspected’ so that adverse reaction checking can be activated in clinical systems. Once the substance, agent or class is later proven not to be the cause for a given reaction then the ‘Status’ can be modified to ‘Refuted’.</w:t>
      </w:r>
    </w:p>
    <w:p w14:paraId="6A7CFD4B" w14:textId="77777777" w:rsidR="000A0455" w:rsidRDefault="000A0455">
      <w:pPr>
        <w:widowControl w:val="0"/>
        <w:spacing w:after="0"/>
        <w:rPr>
          <w:rFonts w:ascii="Tahoma" w:eastAsia="Tahoma" w:hAnsi="Tahoma" w:cs="Tahoma"/>
        </w:rPr>
      </w:pPr>
    </w:p>
    <w:p w14:paraId="580E1836" w14:textId="77777777" w:rsidR="000A0455" w:rsidRDefault="006D14A5">
      <w:pPr>
        <w:widowControl w:val="0"/>
        <w:spacing w:after="0"/>
        <w:rPr>
          <w:rFonts w:ascii="Tahoma" w:eastAsia="Tahoma" w:hAnsi="Tahoma" w:cs="Tahoma"/>
        </w:rPr>
      </w:pPr>
      <w:r>
        <w:rPr>
          <w:rFonts w:ascii="Tahoma" w:eastAsia="Tahoma" w:hAnsi="Tahoma" w:cs="Tahoma"/>
        </w:rPr>
        <w:t xml:space="preserve">This archetype/FHIR resource has been designed to allow recording of information about a </w:t>
      </w:r>
      <w:r>
        <w:rPr>
          <w:rFonts w:ascii="Tahoma" w:eastAsia="Tahoma" w:hAnsi="Tahoma" w:cs="Tahoma"/>
        </w:rPr>
        <w:lastRenderedPageBreak/>
        <w:t>specific substance (amoxacillin, oysters, or bee sting venom) or, alternatively, a class of substance (eg Penicillins)). If a class of substance is recorded then identification of the exact substance can be recorded on a per exposure basis.</w:t>
      </w:r>
    </w:p>
    <w:p w14:paraId="2FC3B406" w14:textId="77777777" w:rsidR="000A0455" w:rsidRDefault="000A0455">
      <w:pPr>
        <w:widowControl w:val="0"/>
        <w:spacing w:after="0"/>
        <w:rPr>
          <w:rFonts w:ascii="Tahoma" w:eastAsia="Tahoma" w:hAnsi="Tahoma" w:cs="Tahoma"/>
        </w:rPr>
      </w:pPr>
    </w:p>
    <w:p w14:paraId="01DE0CF2" w14:textId="77777777" w:rsidR="000A0455" w:rsidRDefault="006D14A5">
      <w:pPr>
        <w:widowControl w:val="0"/>
        <w:spacing w:after="0"/>
        <w:rPr>
          <w:rFonts w:ascii="Tahoma" w:eastAsia="Tahoma" w:hAnsi="Tahoma" w:cs="Tahoma"/>
        </w:rPr>
      </w:pPr>
      <w:r>
        <w:rPr>
          <w:rFonts w:ascii="Tahoma" w:eastAsia="Tahoma" w:hAnsi="Tahoma" w:cs="Tahoma"/>
        </w:rPr>
        <w:t>The scope of this archetype/FHIR resource has deliberately focused on identifying a pragmatic data set that are used in most clinical systems or will be suitable for most common clinical scenarios, however it permits extension of the model when additional detail is required, for example 'Reaction details', 'Exposure details', and 'Reporting details' slots. Examples of clinical situations where the extension may be required include: a detailed allergist/immunologist assessment, for reporting to regulatory bodies or use in a clinical trial.</w:t>
      </w:r>
    </w:p>
    <w:p w14:paraId="3EA34D52" w14:textId="77777777" w:rsidR="000A0455" w:rsidRDefault="000A0455">
      <w:pPr>
        <w:widowControl w:val="0"/>
        <w:spacing w:after="0"/>
        <w:rPr>
          <w:rFonts w:ascii="Tahoma" w:eastAsia="Tahoma" w:hAnsi="Tahoma" w:cs="Tahoma"/>
        </w:rPr>
      </w:pPr>
    </w:p>
    <w:p w14:paraId="19DA1F7B" w14:textId="77777777" w:rsidR="000A0455" w:rsidRDefault="006D14A5">
      <w:pPr>
        <w:widowControl w:val="0"/>
        <w:spacing w:after="0"/>
        <w:rPr>
          <w:rFonts w:ascii="Tahoma" w:eastAsia="Tahoma" w:hAnsi="Tahoma" w:cs="Tahoma"/>
        </w:rPr>
      </w:pPr>
      <w:r>
        <w:rPr>
          <w:rFonts w:ascii="Tahoma" w:eastAsia="Tahoma" w:hAnsi="Tahoma" w:cs="Tahoma"/>
        </w:rPr>
        <w:t xml:space="preserve">The act of recording any adverse reaction risk in a health record involves the clinical assessment that a potential hazard exists for an individual if they are exposed to the same substance/agent/class in the future – that is, a relative contraindication - and the default ‘Criticality’ value should be set to ‘Low risk’. If a clinician considers that it is not safe for the individual to be deliberately re-exposed to the substance/agent again, for example, following a manifestation of a life-threatening anaphylaxis, then the 'Criticality' data element should be amended to ‘High’. </w:t>
      </w:r>
    </w:p>
    <w:p w14:paraId="5FF6703F" w14:textId="77777777" w:rsidR="000A0455" w:rsidRDefault="000A0455">
      <w:pPr>
        <w:widowControl w:val="0"/>
        <w:spacing w:after="0"/>
        <w:rPr>
          <w:rFonts w:ascii="Tahoma" w:eastAsia="Tahoma" w:hAnsi="Tahoma" w:cs="Tahoma"/>
        </w:rPr>
      </w:pPr>
    </w:p>
    <w:p w14:paraId="0C3D146E" w14:textId="77777777" w:rsidR="000A0455" w:rsidRDefault="006D14A5">
      <w:pPr>
        <w:widowControl w:val="0"/>
        <w:spacing w:after="0"/>
        <w:rPr>
          <w:rFonts w:ascii="Tahoma" w:eastAsia="Tahoma" w:hAnsi="Tahoma" w:cs="Tahoma"/>
        </w:rPr>
      </w:pPr>
      <w:r>
        <w:rPr>
          <w:rFonts w:ascii="Tahoma" w:eastAsia="Tahoma" w:hAnsi="Tahoma" w:cs="Tahoma"/>
        </w:rPr>
        <w:t>A formal Adverse Event Report to regulatory bodies is a document that will contain a broad range of information in addition to the specific details about the adverse reaction. The report could utilize parts of this Risk of adverse reaction archetype/FHIR resource plus include additional data as required per jurisdiction.</w:t>
      </w:r>
    </w:p>
    <w:p w14:paraId="1E4576E3" w14:textId="77777777" w:rsidR="000A0455" w:rsidRDefault="000A0455">
      <w:pPr>
        <w:widowControl w:val="0"/>
        <w:spacing w:after="0"/>
        <w:rPr>
          <w:rFonts w:ascii="Tahoma" w:eastAsia="Tahoma" w:hAnsi="Tahoma" w:cs="Tahoma"/>
        </w:rPr>
      </w:pPr>
    </w:p>
    <w:p w14:paraId="69EE9B68" w14:textId="77777777" w:rsidR="000A0455" w:rsidRDefault="006D14A5">
      <w:pPr>
        <w:widowControl w:val="0"/>
        <w:spacing w:after="0"/>
        <w:rPr>
          <w:rFonts w:ascii="Tahoma" w:eastAsia="Tahoma" w:hAnsi="Tahoma" w:cs="Tahoma"/>
        </w:rPr>
      </w:pPr>
      <w:r>
        <w:rPr>
          <w:rFonts w:ascii="Tahoma" w:eastAsia="Tahoma" w:hAnsi="Tahoma" w:cs="Tahoma"/>
        </w:rPr>
        <w:t>An adverse reaction or allergy/intolerance list is a record of all identified propensities for an adverse reaction for the individual upon future exposure to the substance or class, additionally providing potential access to the evidence provided by details about each reaction event, such as manifestation.</w:t>
      </w:r>
    </w:p>
    <w:p w14:paraId="01CCE6C9" w14:textId="77777777" w:rsidR="000A0455" w:rsidRDefault="000A0455">
      <w:pPr>
        <w:widowControl w:val="0"/>
        <w:spacing w:after="0"/>
        <w:rPr>
          <w:rFonts w:ascii="Tahoma" w:eastAsia="Tahoma" w:hAnsi="Tahoma" w:cs="Tahoma"/>
        </w:rPr>
      </w:pPr>
    </w:p>
    <w:p w14:paraId="2CBE661E" w14:textId="77777777" w:rsidR="000A0455" w:rsidRDefault="006D14A5">
      <w:pPr>
        <w:widowControl w:val="0"/>
        <w:spacing w:after="0"/>
        <w:rPr>
          <w:rFonts w:ascii="Tahoma" w:eastAsia="Tahoma" w:hAnsi="Tahoma" w:cs="Tahoma"/>
        </w:rPr>
      </w:pPr>
      <w:r>
        <w:rPr>
          <w:rFonts w:ascii="Tahoma" w:eastAsia="Tahoma" w:hAnsi="Tahoma" w:cs="Tahoma"/>
        </w:rPr>
        <w:t>Valuable first-level information that could be presented to the clinician when they need to assess propensity for future reactions are:</w:t>
      </w:r>
    </w:p>
    <w:p w14:paraId="1F60501D" w14:textId="77777777" w:rsidR="000A0455" w:rsidRDefault="006D14A5">
      <w:pPr>
        <w:widowControl w:val="0"/>
        <w:numPr>
          <w:ilvl w:val="0"/>
          <w:numId w:val="20"/>
        </w:numPr>
        <w:spacing w:after="0"/>
      </w:pPr>
      <w:r>
        <w:rPr>
          <w:rFonts w:ascii="Tahoma" w:eastAsia="Tahoma" w:hAnsi="Tahoma" w:cs="Tahoma"/>
        </w:rPr>
        <w:t>statements about previous clinical manifestations following exposure</w:t>
      </w:r>
    </w:p>
    <w:p w14:paraId="4CEE3064" w14:textId="77777777" w:rsidR="000A0455" w:rsidRDefault="006D14A5">
      <w:pPr>
        <w:widowControl w:val="0"/>
        <w:numPr>
          <w:ilvl w:val="0"/>
          <w:numId w:val="20"/>
        </w:numPr>
        <w:spacing w:after="0"/>
      </w:pPr>
      <w:r>
        <w:rPr>
          <w:rFonts w:ascii="Tahoma" w:eastAsia="Tahoma" w:hAnsi="Tahoma" w:cs="Tahoma"/>
        </w:rPr>
        <w:t>source of the information/reporter</w:t>
      </w:r>
    </w:p>
    <w:p w14:paraId="68C34D95" w14:textId="77777777" w:rsidR="000A0455" w:rsidRDefault="006D14A5">
      <w:pPr>
        <w:widowControl w:val="0"/>
        <w:numPr>
          <w:ilvl w:val="0"/>
          <w:numId w:val="20"/>
        </w:numPr>
        <w:spacing w:after="0"/>
      </w:pPr>
      <w:r>
        <w:rPr>
          <w:rFonts w:ascii="Tahoma" w:eastAsia="Tahoma" w:hAnsi="Tahoma" w:cs="Tahoma"/>
        </w:rPr>
        <w:t xml:space="preserve"> ‘Criticality’ flag.</w:t>
      </w:r>
    </w:p>
    <w:p w14:paraId="2784447E" w14:textId="77777777" w:rsidR="000A0455" w:rsidRDefault="006D14A5">
      <w:pPr>
        <w:widowControl w:val="0"/>
        <w:spacing w:after="0"/>
        <w:rPr>
          <w:rFonts w:ascii="Tahoma" w:eastAsia="Tahoma" w:hAnsi="Tahoma" w:cs="Tahoma"/>
        </w:rPr>
      </w:pPr>
      <w:r>
        <w:rPr>
          <w:rFonts w:ascii="Tahoma" w:eastAsia="Tahoma" w:hAnsi="Tahoma" w:cs="Tahoma"/>
        </w:rPr>
        <w:t>Second-level information can be drawn from each exposure event and links to additional detailed information such as history, examination and diagnoses stored elsewhere in the record, if it is available.</w:t>
      </w:r>
    </w:p>
    <w:p w14:paraId="184456D0" w14:textId="77777777" w:rsidR="000A0455" w:rsidRDefault="006D14A5">
      <w:pPr>
        <w:widowControl w:val="0"/>
        <w:spacing w:after="0"/>
        <w:rPr>
          <w:rFonts w:ascii="Tahoma" w:eastAsia="Tahoma" w:hAnsi="Tahoma" w:cs="Tahoma"/>
        </w:rPr>
      </w:pPr>
      <w:r>
        <w:rPr>
          <w:rFonts w:ascii="Tahoma" w:eastAsia="Tahoma" w:hAnsi="Tahoma" w:cs="Tahoma"/>
        </w:rPr>
        <w:br/>
      </w:r>
      <w:r>
        <w:rPr>
          <w:rFonts w:ascii="Tahoma" w:eastAsia="Tahoma" w:hAnsi="Tahoma" w:cs="Tahoma"/>
          <w:b/>
        </w:rPr>
        <w:t>Out of scope</w:t>
      </w:r>
      <w:r>
        <w:rPr>
          <w:rFonts w:ascii="Tahoma" w:eastAsia="Tahoma" w:hAnsi="Tahoma" w:cs="Tahoma"/>
          <w:b/>
        </w:rPr>
        <w:br/>
      </w:r>
      <w:r>
        <w:rPr>
          <w:rFonts w:ascii="Tahoma" w:eastAsia="Tahoma" w:hAnsi="Tahoma" w:cs="Tahoma"/>
        </w:rPr>
        <w:t>The archetype is not to be used for recording physiological reactions to physical agents, such as heat, cold, sunlight, vibration, exercise activity, by infectious agents or food contaminants. Use archetypes/FHIR resources for Problem/Diagnosis (openEHR) or Conditions (FHIR).</w:t>
      </w:r>
    </w:p>
    <w:p w14:paraId="10C33684" w14:textId="77777777" w:rsidR="000A0455" w:rsidRDefault="000A0455">
      <w:pPr>
        <w:widowControl w:val="0"/>
        <w:spacing w:after="0"/>
        <w:rPr>
          <w:rFonts w:ascii="Tahoma" w:eastAsia="Tahoma" w:hAnsi="Tahoma" w:cs="Tahoma"/>
        </w:rPr>
      </w:pPr>
    </w:p>
    <w:p w14:paraId="2C0F2E56" w14:textId="77777777" w:rsidR="000A0455" w:rsidRDefault="006D14A5">
      <w:pPr>
        <w:widowControl w:val="0"/>
        <w:spacing w:after="0"/>
        <w:rPr>
          <w:rFonts w:ascii="Tahoma" w:eastAsia="Tahoma" w:hAnsi="Tahoma" w:cs="Tahoma"/>
        </w:rPr>
      </w:pPr>
      <w:r>
        <w:rPr>
          <w:rFonts w:ascii="Tahoma" w:eastAsia="Tahoma" w:hAnsi="Tahoma" w:cs="Tahoma"/>
        </w:rPr>
        <w:t xml:space="preserve">Not to be used to record adverse events, including failures of clinical process, interventions or products. For example: </w:t>
      </w:r>
    </w:p>
    <w:p w14:paraId="5D715E8D" w14:textId="77777777" w:rsidR="000A0455" w:rsidRDefault="006D14A5">
      <w:pPr>
        <w:widowControl w:val="0"/>
        <w:numPr>
          <w:ilvl w:val="0"/>
          <w:numId w:val="21"/>
        </w:numPr>
        <w:spacing w:after="0"/>
      </w:pPr>
      <w:r>
        <w:rPr>
          <w:rFonts w:ascii="Tahoma" w:eastAsia="Tahoma" w:hAnsi="Tahoma" w:cs="Tahoma"/>
        </w:rPr>
        <w:t>abnormal use or mistakes/errors made in maladministration of an agent or substance</w:t>
      </w:r>
    </w:p>
    <w:p w14:paraId="614521BC" w14:textId="77777777" w:rsidR="000A0455" w:rsidRDefault="006D14A5">
      <w:pPr>
        <w:widowControl w:val="0"/>
        <w:numPr>
          <w:ilvl w:val="0"/>
          <w:numId w:val="21"/>
        </w:numPr>
        <w:spacing w:after="0"/>
      </w:pPr>
      <w:r>
        <w:rPr>
          <w:rFonts w:ascii="Tahoma" w:eastAsia="Tahoma" w:hAnsi="Tahoma" w:cs="Tahoma"/>
        </w:rPr>
        <w:lastRenderedPageBreak/>
        <w:t>incorrect dosage</w:t>
      </w:r>
    </w:p>
    <w:p w14:paraId="342C1352" w14:textId="77777777" w:rsidR="000A0455" w:rsidRDefault="006D14A5">
      <w:pPr>
        <w:widowControl w:val="0"/>
        <w:numPr>
          <w:ilvl w:val="0"/>
          <w:numId w:val="21"/>
        </w:numPr>
        <w:spacing w:after="0"/>
      </w:pPr>
      <w:r>
        <w:rPr>
          <w:rFonts w:ascii="Tahoma" w:eastAsia="Tahoma" w:hAnsi="Tahoma" w:cs="Tahoma"/>
        </w:rPr>
        <w:t>mislabeling</w:t>
      </w:r>
    </w:p>
    <w:p w14:paraId="19EE0B74" w14:textId="77777777" w:rsidR="000A0455" w:rsidRDefault="006D14A5">
      <w:pPr>
        <w:widowControl w:val="0"/>
        <w:numPr>
          <w:ilvl w:val="0"/>
          <w:numId w:val="21"/>
        </w:numPr>
        <w:spacing w:after="0"/>
      </w:pPr>
      <w:r>
        <w:rPr>
          <w:rFonts w:ascii="Tahoma" w:eastAsia="Tahoma" w:hAnsi="Tahoma" w:cs="Tahoma"/>
        </w:rPr>
        <w:t>harm or injury caused by an intervention or procedure</w:t>
      </w:r>
    </w:p>
    <w:p w14:paraId="5C3A32BC" w14:textId="77777777" w:rsidR="000A0455" w:rsidRDefault="006D14A5">
      <w:pPr>
        <w:widowControl w:val="0"/>
        <w:numPr>
          <w:ilvl w:val="0"/>
          <w:numId w:val="21"/>
        </w:numPr>
        <w:spacing w:after="0"/>
      </w:pPr>
      <w:r>
        <w:rPr>
          <w:rFonts w:ascii="Tahoma" w:eastAsia="Tahoma" w:hAnsi="Tahoma" w:cs="Tahoma"/>
        </w:rPr>
        <w:t>overdose or poisoning</w:t>
      </w:r>
    </w:p>
    <w:p w14:paraId="3FB94F15" w14:textId="77777777" w:rsidR="000A0455" w:rsidRDefault="000A0455">
      <w:pPr>
        <w:widowControl w:val="0"/>
        <w:spacing w:after="0"/>
        <w:rPr>
          <w:rFonts w:ascii="Tahoma" w:eastAsia="Tahoma" w:hAnsi="Tahoma" w:cs="Tahoma"/>
        </w:rPr>
      </w:pPr>
    </w:p>
    <w:p w14:paraId="431BAAFA" w14:textId="77777777" w:rsidR="000A0455" w:rsidRDefault="006D14A5">
      <w:pPr>
        <w:widowControl w:val="0"/>
        <w:spacing w:after="0"/>
        <w:rPr>
          <w:rFonts w:ascii="Tahoma" w:eastAsia="Tahoma" w:hAnsi="Tahoma" w:cs="Tahoma"/>
        </w:rPr>
      </w:pPr>
      <w:r>
        <w:rPr>
          <w:rFonts w:ascii="Tahoma" w:eastAsia="Tahoma" w:hAnsi="Tahoma" w:cs="Tahoma"/>
        </w:rPr>
        <w:t>Not to be used to record an adverse reaction where the substance is unknown. Use EVALUATION.problem_diagnosis or CLUSTER.symptoms to record as part of the health record until a possible substance is identified.</w:t>
      </w:r>
    </w:p>
    <w:p w14:paraId="177B0433" w14:textId="77777777" w:rsidR="000A0455" w:rsidRDefault="000A0455">
      <w:pPr>
        <w:widowControl w:val="0"/>
        <w:spacing w:after="0"/>
        <w:rPr>
          <w:rFonts w:ascii="Tahoma" w:eastAsia="Tahoma" w:hAnsi="Tahoma" w:cs="Tahoma"/>
        </w:rPr>
      </w:pPr>
    </w:p>
    <w:p w14:paraId="655CE806" w14:textId="77777777" w:rsidR="000A0455" w:rsidRDefault="006D14A5">
      <w:pPr>
        <w:widowControl w:val="0"/>
        <w:spacing w:after="0"/>
        <w:rPr>
          <w:rFonts w:ascii="Tahoma" w:eastAsia="Tahoma" w:hAnsi="Tahoma" w:cs="Tahoma"/>
        </w:rPr>
      </w:pPr>
      <w:r>
        <w:rPr>
          <w:rFonts w:ascii="Tahoma" w:eastAsia="Tahoma" w:hAnsi="Tahoma" w:cs="Tahoma"/>
        </w:rPr>
        <w:t xml:space="preserve">Not to be used to record reactions to transfusions of blood products. Use a specific archetype for the purpose. </w:t>
      </w:r>
    </w:p>
    <w:p w14:paraId="383E23AB" w14:textId="77777777" w:rsidR="000A0455" w:rsidRDefault="000A0455">
      <w:pPr>
        <w:widowControl w:val="0"/>
        <w:spacing w:after="0"/>
        <w:rPr>
          <w:rFonts w:ascii="Tahoma" w:eastAsia="Tahoma" w:hAnsi="Tahoma" w:cs="Tahoma"/>
        </w:rPr>
      </w:pPr>
    </w:p>
    <w:p w14:paraId="42EB29C4" w14:textId="77777777" w:rsidR="000A0455" w:rsidRDefault="006D14A5">
      <w:pPr>
        <w:widowControl w:val="0"/>
        <w:spacing w:after="0"/>
        <w:rPr>
          <w:rFonts w:ascii="Tahoma" w:eastAsia="Tahoma" w:hAnsi="Tahoma" w:cs="Tahoma"/>
        </w:rPr>
      </w:pPr>
      <w:r>
        <w:rPr>
          <w:rFonts w:ascii="Tahoma" w:eastAsia="Tahoma" w:hAnsi="Tahoma" w:cs="Tahoma"/>
        </w:rPr>
        <w:t>Not to be used as a proxy for an Adverse Event Report. See above for how it may be used as one component of an Adverse Event Report.</w:t>
      </w:r>
    </w:p>
    <w:p w14:paraId="52AE2B74" w14:textId="77777777" w:rsidR="000A0455" w:rsidRDefault="000A0455">
      <w:pPr>
        <w:widowControl w:val="0"/>
        <w:spacing w:after="0"/>
        <w:rPr>
          <w:rFonts w:ascii="Tahoma" w:eastAsia="Tahoma" w:hAnsi="Tahoma" w:cs="Tahoma"/>
        </w:rPr>
      </w:pPr>
    </w:p>
    <w:p w14:paraId="7EC5E684" w14:textId="77777777" w:rsidR="000A0455" w:rsidRDefault="006D14A5">
      <w:pPr>
        <w:widowControl w:val="0"/>
        <w:spacing w:after="0"/>
        <w:rPr>
          <w:rFonts w:ascii="Tahoma" w:eastAsia="Tahoma" w:hAnsi="Tahoma" w:cs="Tahoma"/>
        </w:rPr>
      </w:pPr>
      <w:r>
        <w:rPr>
          <w:rFonts w:ascii="Tahoma" w:eastAsia="Tahoma" w:hAnsi="Tahoma" w:cs="Tahoma"/>
        </w:rPr>
        <w:t>Not to be used for recording alerts.</w:t>
      </w:r>
    </w:p>
    <w:p w14:paraId="09294CF1" w14:textId="77777777" w:rsidR="000A0455" w:rsidRDefault="000A0455">
      <w:pPr>
        <w:widowControl w:val="0"/>
        <w:spacing w:after="0"/>
        <w:rPr>
          <w:rFonts w:ascii="Tahoma" w:eastAsia="Tahoma" w:hAnsi="Tahoma" w:cs="Tahoma"/>
        </w:rPr>
      </w:pPr>
    </w:p>
    <w:p w14:paraId="10797E1D" w14:textId="77777777" w:rsidR="000A0455" w:rsidRDefault="006D14A5">
      <w:pPr>
        <w:widowControl w:val="0"/>
        <w:spacing w:after="0"/>
        <w:rPr>
          <w:rFonts w:ascii="Tahoma" w:eastAsia="Tahoma" w:hAnsi="Tahoma" w:cs="Tahoma"/>
        </w:rPr>
      </w:pPr>
      <w:r>
        <w:rPr>
          <w:rFonts w:ascii="Tahoma" w:eastAsia="Tahoma" w:hAnsi="Tahoma" w:cs="Tahoma"/>
        </w:rPr>
        <w:t>Not to be used for recording failed therapy.</w:t>
      </w:r>
    </w:p>
    <w:p w14:paraId="1FE7D9BB" w14:textId="77777777" w:rsidR="000A0455" w:rsidRDefault="000A0455">
      <w:pPr>
        <w:widowControl w:val="0"/>
        <w:spacing w:after="0"/>
        <w:rPr>
          <w:rFonts w:ascii="Tahoma" w:eastAsia="Tahoma" w:hAnsi="Tahoma" w:cs="Tahoma"/>
        </w:rPr>
      </w:pPr>
    </w:p>
    <w:p w14:paraId="1C98A172" w14:textId="77777777" w:rsidR="000A0455" w:rsidRDefault="006D14A5">
      <w:pPr>
        <w:widowControl w:val="0"/>
        <w:spacing w:after="0"/>
        <w:rPr>
          <w:rFonts w:ascii="Tahoma" w:eastAsia="Tahoma" w:hAnsi="Tahoma" w:cs="Tahoma"/>
        </w:rPr>
      </w:pPr>
      <w:r>
        <w:rPr>
          <w:rFonts w:ascii="Tahoma" w:eastAsia="Tahoma" w:hAnsi="Tahoma" w:cs="Tahoma"/>
        </w:rPr>
        <w:t>Not to be used for the explicit recording of an absence (or negative presence) of a reaction to 'any substances' or to identified substances, for example ‘No known allergies or adverse reactions’ or ‘No known allergies to Penicillin’. Use the EVALUATION. exclusion-adverse_reaction archetype to express a positive statement of adverse reaction exclusion.</w:t>
      </w:r>
    </w:p>
    <w:p w14:paraId="267642F8" w14:textId="77777777" w:rsidR="000A0455" w:rsidRDefault="000A0455">
      <w:pPr>
        <w:widowControl w:val="0"/>
        <w:spacing w:after="0"/>
        <w:rPr>
          <w:rFonts w:ascii="Tahoma" w:eastAsia="Tahoma" w:hAnsi="Tahoma" w:cs="Tahoma"/>
        </w:rPr>
      </w:pPr>
    </w:p>
    <w:p w14:paraId="21F3F28C" w14:textId="77777777" w:rsidR="000A0455" w:rsidRDefault="006D14A5">
      <w:r>
        <w:rPr>
          <w:rFonts w:ascii="Tahoma" w:eastAsia="Tahoma" w:hAnsi="Tahoma" w:cs="Tahoma"/>
        </w:rPr>
        <w:t>Not to be used for the explicit recording that no information was able to be obtained about the adverse reaction status of a patient. Use the EVALUATION.absence archetype to record that a positive statement that information was not able to be obtained, for example, if a non-cooperative patient refuses to answer questions.</w:t>
      </w:r>
    </w:p>
    <w:p w14:paraId="26AC9F28" w14:textId="77777777" w:rsidR="000A0455" w:rsidRDefault="000A0455"/>
    <w:p w14:paraId="47628125" w14:textId="6512483E" w:rsidR="000A0455" w:rsidRDefault="006D14A5" w:rsidP="007C4090">
      <w:pPr>
        <w:pStyle w:val="Titre3"/>
      </w:pPr>
      <w:bookmarkStart w:id="800" w:name="_Toc92825611"/>
      <w:r>
        <w:t xml:space="preserve">Appendix </w:t>
      </w:r>
      <w:r w:rsidR="00274766">
        <w:t>E</w:t>
      </w:r>
      <w:r>
        <w:t xml:space="preserve"> Analysis of the US Federal Health Information Model</w:t>
      </w:r>
      <w:bookmarkEnd w:id="800"/>
    </w:p>
    <w:p w14:paraId="29014A73" w14:textId="77777777" w:rsidR="000A0455" w:rsidRDefault="000A0455"/>
    <w:p w14:paraId="3191E7BC" w14:textId="77777777" w:rsidR="000A0455" w:rsidRDefault="006D14A5">
      <w:r>
        <w:t xml:space="preserve">The Federal Health Information Model is a project under a larger program called Federal Health Interoperability Modeling and Standards (FHIMS), which is an initiative of the Federal Health Architecture (FHA). Briefly, the United States federal government has established a Federal Enterprise Architecture (FEA), which provides guidance to federal agencies on how they should develop their enterprise architectures. The methodology used by FEA, the Federal Segment Architecture Methodology (FSAM) recognizes that some "lines of businesses" in which the federal government is engaged cross agency boundaries. The healthcare line of business is one such case. As a result, the FHA was established as a partnership of over 20 departments and agencies to coordinate Healthcare Information Technology (sometimes called Healthcare IT, or HIT) activities among those partners. The FHA is managed by the Office of the National Coordinator for Health IT (ONC). The FHA has served as a forum by which the partner agencies have collaborated on several important initiatives, including the Nationwide Health Information Network. </w:t>
      </w:r>
    </w:p>
    <w:p w14:paraId="4573D57D" w14:textId="77777777" w:rsidR="000A0455" w:rsidRDefault="006D14A5">
      <w:r>
        <w:lastRenderedPageBreak/>
        <w:t xml:space="preserve"> The FHIMS program is intended to coordinate the efforts of the partner agencies with respect to information and terminology standards, including the coordination of agency efforts at relevant Standards Development Organizations (SDOs) such as Health Level Seven (HL7), the National Council for Prescription Drug Programs (NCPDP), Integrating the Healthcare Enterprise (IHE), and others.</w:t>
      </w:r>
    </w:p>
    <w:p w14:paraId="07D1ED1D" w14:textId="77777777" w:rsidR="000A0455" w:rsidRDefault="006D14A5">
      <w:r>
        <w:t>Another FHIMS initiative is the Federal Health Terminology Model project, which coordinates partner agency efforts to develop healthcare terminology models, and to enumerate "value sets" that can be associated with the Information Model. The Terminology Model is closely related to the Information Model, as they are each describing the same real-world concepts from two different angles”[3].</w:t>
      </w:r>
    </w:p>
    <w:p w14:paraId="1B8216B4" w14:textId="77777777" w:rsidR="000A0455" w:rsidRDefault="006D14A5">
      <w:r>
        <w:t xml:space="preserve">The Federal Health Information Model is a UML construct defining classes of data with linked terminological valuesets proposed as reference values for attributes in the model.  There are two classes proposed which directly relate to documentation of the use cases from chapter 2.  </w:t>
      </w:r>
      <w:r>
        <w:rPr>
          <w:u w:val="single"/>
        </w:rPr>
        <w:t>ReactionObservation</w:t>
      </w:r>
      <w:r>
        <w:t xml:space="preserve">s model the data class describing report of a hypersensitivity reaction event as presented in use case 2.1.1.  The </w:t>
      </w:r>
      <w:r>
        <w:rPr>
          <w:u w:val="single"/>
        </w:rPr>
        <w:t>IntoleranceCondition</w:t>
      </w:r>
      <w:r>
        <w:t>s class, as elements of the</w:t>
      </w:r>
      <w:r>
        <w:rPr>
          <w:u w:val="single"/>
        </w:rPr>
        <w:t xml:space="preserve"> IntoleranceConditionList</w:t>
      </w:r>
      <w:r>
        <w:t>, mirror the content of the Allergic Propensity List proposed in use case 2.1.2 to support drug alerting.</w:t>
      </w:r>
      <w:r>
        <w:rPr>
          <w:u w:val="single"/>
        </w:rPr>
        <w:t xml:space="preserve"> </w:t>
      </w:r>
    </w:p>
    <w:p w14:paraId="68ADAE76" w14:textId="77777777" w:rsidR="000A0455" w:rsidRDefault="006D14A5">
      <w:pPr>
        <w:rPr>
          <w:b/>
        </w:rPr>
      </w:pPr>
      <w:r>
        <w:rPr>
          <w:b/>
        </w:rPr>
        <w:t xml:space="preserve">ReactionObservation class: </w:t>
      </w:r>
      <w:r>
        <w:t xml:space="preserve">is a specialization (subtype) of </w:t>
      </w:r>
      <w:r>
        <w:rPr>
          <w:b/>
        </w:rPr>
        <w:t>Observation</w:t>
      </w:r>
      <w:r>
        <w:t xml:space="preserve"> and inherits the attributes from that class.  “This class documents an Observation of an adverse physiological response attributed to the exposure of the Patient to the given substance.  Note that the dates may be unspecified, such as when the Patient reports that she breaks out in hives when she eats peanuts[3].”</w:t>
      </w:r>
    </w:p>
    <w:p w14:paraId="6A0AD21C" w14:textId="77777777" w:rsidR="000A0455" w:rsidRDefault="000A0455">
      <w:pPr>
        <w:rPr>
          <w:b/>
        </w:rPr>
      </w:pPr>
    </w:p>
    <w:p w14:paraId="3C2B75EE" w14:textId="77777777" w:rsidR="000A0455" w:rsidRDefault="006D14A5">
      <w:pPr>
        <w:rPr>
          <w:b/>
        </w:rPr>
      </w:pPr>
      <w:r>
        <w:rPr>
          <w:b/>
        </w:rPr>
        <w:t>FHIM: ReactionObservation class</w:t>
      </w:r>
    </w:p>
    <w:p w14:paraId="6A580BAB" w14:textId="77777777" w:rsidR="000A0455" w:rsidRDefault="006D14A5">
      <w:pPr>
        <w:rPr>
          <w:b/>
        </w:rPr>
      </w:pPr>
      <w:r>
        <w:rPr>
          <w:b/>
          <w:noProof/>
        </w:rPr>
        <w:lastRenderedPageBreak/>
        <w:drawing>
          <wp:inline distT="0" distB="0" distL="0" distR="0" wp14:anchorId="00EE4EEA" wp14:editId="515608F3">
            <wp:extent cx="4645660" cy="4352925"/>
            <wp:effectExtent l="0" t="0" r="0" b="0"/>
            <wp:docPr id="8" name="image12.png"/>
            <wp:cNvGraphicFramePr/>
            <a:graphic xmlns:a="http://schemas.openxmlformats.org/drawingml/2006/main">
              <a:graphicData uri="http://schemas.openxmlformats.org/drawingml/2006/picture">
                <pic:pic xmlns:pic="http://schemas.openxmlformats.org/drawingml/2006/picture">
                  <pic:nvPicPr>
                    <pic:cNvPr id="0" name="image12.png"/>
                    <pic:cNvPicPr preferRelativeResize="0"/>
                  </pic:nvPicPr>
                  <pic:blipFill>
                    <a:blip r:embed="rId132"/>
                    <a:srcRect/>
                    <a:stretch>
                      <a:fillRect/>
                    </a:stretch>
                  </pic:blipFill>
                  <pic:spPr>
                    <a:xfrm>
                      <a:off x="0" y="0"/>
                      <a:ext cx="4645660" cy="4352925"/>
                    </a:xfrm>
                    <a:prstGeom prst="rect">
                      <a:avLst/>
                    </a:prstGeom>
                    <a:ln/>
                  </pic:spPr>
                </pic:pic>
              </a:graphicData>
            </a:graphic>
          </wp:inline>
        </w:drawing>
      </w:r>
    </w:p>
    <w:p w14:paraId="4EC481A7" w14:textId="77777777" w:rsidR="000A0455" w:rsidRDefault="006D14A5">
      <w:r>
        <w:t>Coded attributes from this model which relate to use case 1: “Allergic reaction to hydrochlorothiazide consisting of hives” might be:</w:t>
      </w:r>
    </w:p>
    <w:tbl>
      <w:tblPr>
        <w:tblStyle w:val="af8"/>
        <w:tblW w:w="648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80"/>
        <w:gridCol w:w="3600"/>
      </w:tblGrid>
      <w:tr w:rsidR="000A0455" w14:paraId="17DA1FEE" w14:textId="77777777">
        <w:trPr>
          <w:trHeight w:val="144"/>
        </w:trPr>
        <w:tc>
          <w:tcPr>
            <w:tcW w:w="2880" w:type="dxa"/>
            <w:vAlign w:val="center"/>
          </w:tcPr>
          <w:p w14:paraId="63AEB809" w14:textId="77777777" w:rsidR="000A0455" w:rsidRDefault="006D14A5">
            <w:pPr>
              <w:rPr>
                <w:b/>
                <w:sz w:val="16"/>
                <w:szCs w:val="16"/>
              </w:rPr>
            </w:pPr>
            <w:r>
              <w:rPr>
                <w:b/>
                <w:sz w:val="16"/>
                <w:szCs w:val="16"/>
              </w:rPr>
              <w:t>Attribute</w:t>
            </w:r>
          </w:p>
        </w:tc>
        <w:tc>
          <w:tcPr>
            <w:tcW w:w="3600" w:type="dxa"/>
            <w:vAlign w:val="center"/>
          </w:tcPr>
          <w:p w14:paraId="40D71F57" w14:textId="77777777" w:rsidR="000A0455" w:rsidRDefault="006D14A5">
            <w:pPr>
              <w:rPr>
                <w:b/>
                <w:sz w:val="16"/>
                <w:szCs w:val="16"/>
              </w:rPr>
            </w:pPr>
            <w:r>
              <w:rPr>
                <w:b/>
                <w:sz w:val="16"/>
                <w:szCs w:val="16"/>
              </w:rPr>
              <w:t>Value</w:t>
            </w:r>
          </w:p>
        </w:tc>
      </w:tr>
      <w:tr w:rsidR="000A0455" w14:paraId="247FCA30" w14:textId="77777777">
        <w:trPr>
          <w:trHeight w:val="144"/>
        </w:trPr>
        <w:tc>
          <w:tcPr>
            <w:tcW w:w="2880" w:type="dxa"/>
            <w:vAlign w:val="center"/>
          </w:tcPr>
          <w:p w14:paraId="2607A057" w14:textId="77777777" w:rsidR="000A0455" w:rsidRDefault="006D14A5">
            <w:pPr>
              <w:rPr>
                <w:sz w:val="16"/>
                <w:szCs w:val="16"/>
              </w:rPr>
            </w:pPr>
            <w:r>
              <w:rPr>
                <w:sz w:val="16"/>
                <w:szCs w:val="16"/>
              </w:rPr>
              <w:t xml:space="preserve">observedCharacteristic  </w:t>
            </w:r>
          </w:p>
        </w:tc>
        <w:tc>
          <w:tcPr>
            <w:tcW w:w="3600" w:type="dxa"/>
            <w:vAlign w:val="center"/>
          </w:tcPr>
          <w:p w14:paraId="0D9EE9E6" w14:textId="77777777" w:rsidR="000A0455" w:rsidRDefault="006D14A5">
            <w:pPr>
              <w:rPr>
                <w:sz w:val="16"/>
                <w:szCs w:val="16"/>
              </w:rPr>
            </w:pPr>
            <w:r>
              <w:rPr>
                <w:sz w:val="16"/>
                <w:szCs w:val="16"/>
              </w:rPr>
              <w:t>NULL</w:t>
            </w:r>
          </w:p>
        </w:tc>
      </w:tr>
      <w:tr w:rsidR="000A0455" w14:paraId="3C8A1BF1" w14:textId="77777777">
        <w:trPr>
          <w:trHeight w:val="144"/>
        </w:trPr>
        <w:tc>
          <w:tcPr>
            <w:tcW w:w="2880" w:type="dxa"/>
            <w:vAlign w:val="center"/>
          </w:tcPr>
          <w:p w14:paraId="557C5EAA" w14:textId="77777777" w:rsidR="000A0455" w:rsidRDefault="006D14A5">
            <w:pPr>
              <w:rPr>
                <w:sz w:val="16"/>
                <w:szCs w:val="16"/>
              </w:rPr>
            </w:pPr>
            <w:r>
              <w:rPr>
                <w:sz w:val="16"/>
                <w:szCs w:val="16"/>
              </w:rPr>
              <w:t xml:space="preserve">bodySite </w:t>
            </w:r>
          </w:p>
        </w:tc>
        <w:tc>
          <w:tcPr>
            <w:tcW w:w="3600" w:type="dxa"/>
            <w:vAlign w:val="center"/>
          </w:tcPr>
          <w:p w14:paraId="1F4887B0" w14:textId="77777777" w:rsidR="000A0455" w:rsidRDefault="006D14A5">
            <w:pPr>
              <w:rPr>
                <w:sz w:val="16"/>
                <w:szCs w:val="16"/>
              </w:rPr>
            </w:pPr>
            <w:r>
              <w:rPr>
                <w:sz w:val="16"/>
                <w:szCs w:val="16"/>
              </w:rPr>
              <w:t>“skin”</w:t>
            </w:r>
          </w:p>
        </w:tc>
      </w:tr>
      <w:tr w:rsidR="000A0455" w14:paraId="092A4CFC" w14:textId="77777777">
        <w:trPr>
          <w:trHeight w:val="144"/>
        </w:trPr>
        <w:tc>
          <w:tcPr>
            <w:tcW w:w="2880" w:type="dxa"/>
            <w:vAlign w:val="center"/>
          </w:tcPr>
          <w:p w14:paraId="195EBE73" w14:textId="77777777" w:rsidR="000A0455" w:rsidRDefault="006D14A5">
            <w:pPr>
              <w:rPr>
                <w:sz w:val="16"/>
                <w:szCs w:val="16"/>
              </w:rPr>
            </w:pPr>
            <w:r>
              <w:rPr>
                <w:sz w:val="16"/>
                <w:szCs w:val="16"/>
              </w:rPr>
              <w:t xml:space="preserve">observationMethod </w:t>
            </w:r>
          </w:p>
        </w:tc>
        <w:tc>
          <w:tcPr>
            <w:tcW w:w="3600" w:type="dxa"/>
            <w:vAlign w:val="center"/>
          </w:tcPr>
          <w:p w14:paraId="62BD09B5" w14:textId="77777777" w:rsidR="000A0455" w:rsidRDefault="000A0455">
            <w:pPr>
              <w:rPr>
                <w:sz w:val="16"/>
                <w:szCs w:val="16"/>
              </w:rPr>
            </w:pPr>
          </w:p>
        </w:tc>
      </w:tr>
      <w:tr w:rsidR="000A0455" w14:paraId="356B5B80" w14:textId="77777777">
        <w:trPr>
          <w:trHeight w:val="144"/>
        </w:trPr>
        <w:tc>
          <w:tcPr>
            <w:tcW w:w="2880" w:type="dxa"/>
            <w:vAlign w:val="center"/>
          </w:tcPr>
          <w:p w14:paraId="36D80610" w14:textId="77777777" w:rsidR="000A0455" w:rsidRDefault="006D14A5">
            <w:pPr>
              <w:rPr>
                <w:sz w:val="16"/>
                <w:szCs w:val="16"/>
              </w:rPr>
            </w:pPr>
            <w:r>
              <w:rPr>
                <w:sz w:val="16"/>
                <w:szCs w:val="16"/>
              </w:rPr>
              <w:t>certainty</w:t>
            </w:r>
          </w:p>
        </w:tc>
        <w:tc>
          <w:tcPr>
            <w:tcW w:w="3600" w:type="dxa"/>
            <w:vAlign w:val="center"/>
          </w:tcPr>
          <w:p w14:paraId="186D553A" w14:textId="77777777" w:rsidR="000A0455" w:rsidRDefault="006D14A5">
            <w:pPr>
              <w:rPr>
                <w:sz w:val="16"/>
                <w:szCs w:val="16"/>
              </w:rPr>
            </w:pPr>
            <w:r>
              <w:rPr>
                <w:sz w:val="16"/>
                <w:szCs w:val="16"/>
              </w:rPr>
              <w:t>“likely”</w:t>
            </w:r>
          </w:p>
        </w:tc>
      </w:tr>
      <w:tr w:rsidR="000A0455" w14:paraId="5856C2E5" w14:textId="77777777">
        <w:trPr>
          <w:trHeight w:val="144"/>
        </w:trPr>
        <w:tc>
          <w:tcPr>
            <w:tcW w:w="2880" w:type="dxa"/>
            <w:vAlign w:val="center"/>
          </w:tcPr>
          <w:p w14:paraId="72A217A3" w14:textId="77777777" w:rsidR="000A0455" w:rsidRDefault="006D14A5">
            <w:pPr>
              <w:rPr>
                <w:sz w:val="16"/>
                <w:szCs w:val="16"/>
              </w:rPr>
            </w:pPr>
            <w:r>
              <w:rPr>
                <w:sz w:val="16"/>
                <w:szCs w:val="16"/>
              </w:rPr>
              <w:t xml:space="preserve">exposureRoute </w:t>
            </w:r>
          </w:p>
        </w:tc>
        <w:tc>
          <w:tcPr>
            <w:tcW w:w="3600" w:type="dxa"/>
            <w:vAlign w:val="center"/>
          </w:tcPr>
          <w:p w14:paraId="4F71B5C2" w14:textId="77777777" w:rsidR="000A0455" w:rsidRDefault="006D14A5">
            <w:pPr>
              <w:rPr>
                <w:sz w:val="16"/>
                <w:szCs w:val="16"/>
              </w:rPr>
            </w:pPr>
            <w:r>
              <w:rPr>
                <w:sz w:val="16"/>
                <w:szCs w:val="16"/>
              </w:rPr>
              <w:t>“ingested”</w:t>
            </w:r>
          </w:p>
        </w:tc>
      </w:tr>
      <w:tr w:rsidR="000A0455" w14:paraId="22E32095" w14:textId="77777777">
        <w:trPr>
          <w:trHeight w:val="144"/>
        </w:trPr>
        <w:tc>
          <w:tcPr>
            <w:tcW w:w="2880" w:type="dxa"/>
            <w:vAlign w:val="center"/>
          </w:tcPr>
          <w:p w14:paraId="137FA8DB" w14:textId="77777777" w:rsidR="000A0455" w:rsidRDefault="006D14A5">
            <w:pPr>
              <w:rPr>
                <w:sz w:val="16"/>
                <w:szCs w:val="16"/>
              </w:rPr>
            </w:pPr>
            <w:r>
              <w:rPr>
                <w:sz w:val="16"/>
                <w:szCs w:val="16"/>
              </w:rPr>
              <w:t>reaction</w:t>
            </w:r>
          </w:p>
        </w:tc>
        <w:tc>
          <w:tcPr>
            <w:tcW w:w="3600" w:type="dxa"/>
            <w:vAlign w:val="center"/>
          </w:tcPr>
          <w:p w14:paraId="237D8EFC" w14:textId="77777777" w:rsidR="000A0455" w:rsidRDefault="006D14A5">
            <w:pPr>
              <w:rPr>
                <w:sz w:val="16"/>
                <w:szCs w:val="16"/>
              </w:rPr>
            </w:pPr>
            <w:r>
              <w:rPr>
                <w:sz w:val="16"/>
                <w:szCs w:val="16"/>
              </w:rPr>
              <w:t>“Hives”</w:t>
            </w:r>
          </w:p>
        </w:tc>
      </w:tr>
      <w:tr w:rsidR="000A0455" w14:paraId="4788F1CA" w14:textId="77777777">
        <w:trPr>
          <w:trHeight w:val="144"/>
        </w:trPr>
        <w:tc>
          <w:tcPr>
            <w:tcW w:w="2880" w:type="dxa"/>
            <w:vAlign w:val="center"/>
          </w:tcPr>
          <w:p w14:paraId="7E65AF18" w14:textId="77777777" w:rsidR="000A0455" w:rsidRDefault="006D14A5">
            <w:pPr>
              <w:rPr>
                <w:sz w:val="16"/>
                <w:szCs w:val="16"/>
              </w:rPr>
            </w:pPr>
            <w:r>
              <w:rPr>
                <w:sz w:val="16"/>
                <w:szCs w:val="16"/>
              </w:rPr>
              <w:t>severity</w:t>
            </w:r>
          </w:p>
        </w:tc>
        <w:tc>
          <w:tcPr>
            <w:tcW w:w="3600" w:type="dxa"/>
            <w:vAlign w:val="center"/>
          </w:tcPr>
          <w:p w14:paraId="1DFB2A0D" w14:textId="77777777" w:rsidR="000A0455" w:rsidRDefault="006D14A5">
            <w:pPr>
              <w:rPr>
                <w:sz w:val="16"/>
                <w:szCs w:val="16"/>
              </w:rPr>
            </w:pPr>
            <w:r>
              <w:rPr>
                <w:sz w:val="16"/>
                <w:szCs w:val="16"/>
              </w:rPr>
              <w:t>6736007|Moderate|</w:t>
            </w:r>
          </w:p>
        </w:tc>
      </w:tr>
    </w:tbl>
    <w:p w14:paraId="6BB0ADA5" w14:textId="77777777" w:rsidR="000A0455" w:rsidRDefault="000A0455"/>
    <w:p w14:paraId="740275EB" w14:textId="77777777" w:rsidR="000A0455" w:rsidRDefault="006D14A5">
      <w:r>
        <w:rPr>
          <w:b/>
        </w:rPr>
        <w:t xml:space="preserve">IntoleranceCondition class: </w:t>
      </w:r>
      <w:r>
        <w:t xml:space="preserve">is a linked artifact to ReactionObservation and “Describes an observation of an ‘Intolerance Condition’ of the Patient.  Intolerance Conditions are typically allergies, but the concept of an intolerance condition is broader than just allergies.  For example, an adverse reaction such as the patient becomes nauseous after taking a particular antibiotic is not an allergy, but may serve as a contra-indicator to the use of that antibiotic.  In general, Intolerance Conditions as caused by Food, Drugs, or some environmental factor such as mold, insect venom (i.e., bee stings), or pet dander”[3].  </w:t>
      </w:r>
    </w:p>
    <w:p w14:paraId="1D72B6A1" w14:textId="77777777" w:rsidR="000A0455" w:rsidRDefault="000A0455"/>
    <w:p w14:paraId="54D4F483" w14:textId="77777777" w:rsidR="000A0455" w:rsidRDefault="006D14A5">
      <w:r>
        <w:rPr>
          <w:b/>
        </w:rPr>
        <w:t>FHIM:IntoleranceCondition class and selected valuesets</w:t>
      </w:r>
      <w:r>
        <w:t xml:space="preserve"> </w:t>
      </w:r>
    </w:p>
    <w:p w14:paraId="08B51E02" w14:textId="77777777" w:rsidR="000A0455" w:rsidRDefault="006D14A5">
      <w:r>
        <w:rPr>
          <w:noProof/>
        </w:rPr>
        <w:drawing>
          <wp:inline distT="0" distB="0" distL="0" distR="0" wp14:anchorId="6CA236FB" wp14:editId="26242549">
            <wp:extent cx="6119820" cy="2819400"/>
            <wp:effectExtent l="0" t="0" r="0" b="0"/>
            <wp:docPr id="9" name="image13.png"/>
            <wp:cNvGraphicFramePr/>
            <a:graphic xmlns:a="http://schemas.openxmlformats.org/drawingml/2006/main">
              <a:graphicData uri="http://schemas.openxmlformats.org/drawingml/2006/picture">
                <pic:pic xmlns:pic="http://schemas.openxmlformats.org/drawingml/2006/picture">
                  <pic:nvPicPr>
                    <pic:cNvPr id="0" name="image13.png"/>
                    <pic:cNvPicPr preferRelativeResize="0"/>
                  </pic:nvPicPr>
                  <pic:blipFill>
                    <a:blip r:embed="rId133"/>
                    <a:srcRect/>
                    <a:stretch>
                      <a:fillRect/>
                    </a:stretch>
                  </pic:blipFill>
                  <pic:spPr>
                    <a:xfrm>
                      <a:off x="0" y="0"/>
                      <a:ext cx="6119820" cy="2819400"/>
                    </a:xfrm>
                    <a:prstGeom prst="rect">
                      <a:avLst/>
                    </a:prstGeom>
                    <a:ln/>
                  </pic:spPr>
                </pic:pic>
              </a:graphicData>
            </a:graphic>
          </wp:inline>
        </w:drawing>
      </w:r>
    </w:p>
    <w:p w14:paraId="274CF318" w14:textId="77777777" w:rsidR="000A0455" w:rsidRDefault="006D14A5">
      <w:r>
        <w:t>Coded attributes from this model which relate to use case 2.1.2: “Propensity for allergic reaction to hydrochlorothiazide with history of hives” might be:</w:t>
      </w:r>
    </w:p>
    <w:p w14:paraId="4E169451" w14:textId="77777777" w:rsidR="000A0455" w:rsidRDefault="006D14A5">
      <w:pPr>
        <w:rPr>
          <w:b/>
          <w:sz w:val="16"/>
          <w:szCs w:val="16"/>
        </w:rPr>
      </w:pPr>
      <w:r>
        <w:rPr>
          <w:b/>
          <w:sz w:val="16"/>
          <w:szCs w:val="16"/>
        </w:rPr>
        <w:t>Class attributes FHIM Intolerance Condition</w:t>
      </w:r>
    </w:p>
    <w:tbl>
      <w:tblPr>
        <w:tblStyle w:val="af9"/>
        <w:tblW w:w="576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80"/>
        <w:gridCol w:w="2880"/>
      </w:tblGrid>
      <w:tr w:rsidR="000A0455" w14:paraId="5B4BDE9E" w14:textId="77777777">
        <w:trPr>
          <w:trHeight w:val="360"/>
        </w:trPr>
        <w:tc>
          <w:tcPr>
            <w:tcW w:w="2880" w:type="dxa"/>
            <w:vAlign w:val="center"/>
          </w:tcPr>
          <w:p w14:paraId="5344D4E5" w14:textId="77777777" w:rsidR="000A0455" w:rsidRDefault="006D14A5">
            <w:pPr>
              <w:rPr>
                <w:b/>
                <w:sz w:val="16"/>
                <w:szCs w:val="16"/>
              </w:rPr>
            </w:pPr>
            <w:r>
              <w:rPr>
                <w:b/>
                <w:sz w:val="16"/>
                <w:szCs w:val="16"/>
              </w:rPr>
              <w:t>Attribute</w:t>
            </w:r>
          </w:p>
        </w:tc>
        <w:tc>
          <w:tcPr>
            <w:tcW w:w="2880" w:type="dxa"/>
            <w:vAlign w:val="center"/>
          </w:tcPr>
          <w:p w14:paraId="12A83D7F" w14:textId="77777777" w:rsidR="000A0455" w:rsidRDefault="006D14A5">
            <w:pPr>
              <w:rPr>
                <w:b/>
                <w:sz w:val="16"/>
                <w:szCs w:val="16"/>
              </w:rPr>
            </w:pPr>
            <w:r>
              <w:rPr>
                <w:b/>
                <w:sz w:val="16"/>
                <w:szCs w:val="16"/>
              </w:rPr>
              <w:t>Value</w:t>
            </w:r>
          </w:p>
        </w:tc>
      </w:tr>
      <w:tr w:rsidR="000A0455" w14:paraId="2AD14A72" w14:textId="77777777">
        <w:trPr>
          <w:trHeight w:val="360"/>
        </w:trPr>
        <w:tc>
          <w:tcPr>
            <w:tcW w:w="2880" w:type="dxa"/>
            <w:vAlign w:val="center"/>
          </w:tcPr>
          <w:p w14:paraId="08A8370F" w14:textId="77777777" w:rsidR="000A0455" w:rsidRDefault="006D14A5">
            <w:pPr>
              <w:rPr>
                <w:sz w:val="16"/>
                <w:szCs w:val="16"/>
              </w:rPr>
            </w:pPr>
            <w:r>
              <w:rPr>
                <w:sz w:val="16"/>
                <w:szCs w:val="16"/>
              </w:rPr>
              <w:t xml:space="preserve">criticality  </w:t>
            </w:r>
          </w:p>
        </w:tc>
        <w:tc>
          <w:tcPr>
            <w:tcW w:w="2880" w:type="dxa"/>
            <w:vAlign w:val="center"/>
          </w:tcPr>
          <w:p w14:paraId="3854DDE4" w14:textId="77777777" w:rsidR="000A0455" w:rsidRDefault="006D14A5">
            <w:pPr>
              <w:rPr>
                <w:sz w:val="16"/>
                <w:szCs w:val="16"/>
              </w:rPr>
            </w:pPr>
            <w:r>
              <w:rPr>
                <w:sz w:val="16"/>
                <w:szCs w:val="16"/>
              </w:rPr>
              <w:t>“high (High risk)”</w:t>
            </w:r>
          </w:p>
        </w:tc>
      </w:tr>
      <w:tr w:rsidR="000A0455" w14:paraId="2B10DF39" w14:textId="77777777">
        <w:trPr>
          <w:trHeight w:val="360"/>
        </w:trPr>
        <w:tc>
          <w:tcPr>
            <w:tcW w:w="2880" w:type="dxa"/>
            <w:vAlign w:val="center"/>
          </w:tcPr>
          <w:p w14:paraId="3A21D05B" w14:textId="77777777" w:rsidR="000A0455" w:rsidRDefault="006D14A5">
            <w:pPr>
              <w:rPr>
                <w:sz w:val="16"/>
                <w:szCs w:val="16"/>
              </w:rPr>
            </w:pPr>
            <w:r>
              <w:rPr>
                <w:sz w:val="16"/>
                <w:szCs w:val="16"/>
              </w:rPr>
              <w:t xml:space="preserve">intoleranceCategory  </w:t>
            </w:r>
          </w:p>
        </w:tc>
        <w:tc>
          <w:tcPr>
            <w:tcW w:w="2880" w:type="dxa"/>
            <w:vAlign w:val="center"/>
          </w:tcPr>
          <w:p w14:paraId="3E42FDD6" w14:textId="77777777" w:rsidR="000A0455" w:rsidRDefault="006D14A5">
            <w:pPr>
              <w:rPr>
                <w:sz w:val="16"/>
                <w:szCs w:val="16"/>
              </w:rPr>
            </w:pPr>
            <w:r>
              <w:rPr>
                <w:sz w:val="16"/>
                <w:szCs w:val="16"/>
              </w:rPr>
              <w:t>419511003|Propensity to adverse reaction to drug(disorder)|</w:t>
            </w:r>
          </w:p>
        </w:tc>
      </w:tr>
      <w:tr w:rsidR="000A0455" w14:paraId="5AB9474D" w14:textId="77777777">
        <w:trPr>
          <w:trHeight w:val="360"/>
        </w:trPr>
        <w:tc>
          <w:tcPr>
            <w:tcW w:w="2880" w:type="dxa"/>
            <w:vAlign w:val="center"/>
          </w:tcPr>
          <w:p w14:paraId="41505770" w14:textId="77777777" w:rsidR="000A0455" w:rsidRDefault="006D14A5">
            <w:pPr>
              <w:rPr>
                <w:sz w:val="16"/>
                <w:szCs w:val="16"/>
              </w:rPr>
            </w:pPr>
            <w:r>
              <w:rPr>
                <w:sz w:val="16"/>
                <w:szCs w:val="16"/>
              </w:rPr>
              <w:t xml:space="preserve">isAbsolutelyContraindicated </w:t>
            </w:r>
          </w:p>
        </w:tc>
        <w:tc>
          <w:tcPr>
            <w:tcW w:w="2880" w:type="dxa"/>
            <w:vAlign w:val="center"/>
          </w:tcPr>
          <w:p w14:paraId="42373356" w14:textId="77777777" w:rsidR="000A0455" w:rsidRDefault="006D14A5">
            <w:pPr>
              <w:rPr>
                <w:sz w:val="16"/>
                <w:szCs w:val="16"/>
              </w:rPr>
            </w:pPr>
            <w:r>
              <w:rPr>
                <w:sz w:val="16"/>
                <w:szCs w:val="16"/>
              </w:rPr>
              <w:t>“No”</w:t>
            </w:r>
          </w:p>
        </w:tc>
      </w:tr>
      <w:tr w:rsidR="000A0455" w14:paraId="001C70BC" w14:textId="77777777">
        <w:trPr>
          <w:trHeight w:val="360"/>
        </w:trPr>
        <w:tc>
          <w:tcPr>
            <w:tcW w:w="2880" w:type="dxa"/>
            <w:vAlign w:val="center"/>
          </w:tcPr>
          <w:p w14:paraId="10F145BE" w14:textId="77777777" w:rsidR="000A0455" w:rsidRDefault="006D14A5">
            <w:pPr>
              <w:rPr>
                <w:sz w:val="16"/>
                <w:szCs w:val="16"/>
              </w:rPr>
            </w:pPr>
            <w:r>
              <w:rPr>
                <w:sz w:val="16"/>
                <w:szCs w:val="16"/>
              </w:rPr>
              <w:t xml:space="preserve">Mechanism </w:t>
            </w:r>
          </w:p>
        </w:tc>
        <w:tc>
          <w:tcPr>
            <w:tcW w:w="2880" w:type="dxa"/>
            <w:vAlign w:val="center"/>
          </w:tcPr>
          <w:p w14:paraId="130D4BAA" w14:textId="77777777" w:rsidR="000A0455" w:rsidRDefault="006D14A5">
            <w:pPr>
              <w:rPr>
                <w:sz w:val="16"/>
                <w:szCs w:val="16"/>
              </w:rPr>
            </w:pPr>
            <w:r>
              <w:rPr>
                <w:sz w:val="16"/>
                <w:szCs w:val="16"/>
              </w:rPr>
              <w:t>37523008 |Immunologic|</w:t>
            </w:r>
          </w:p>
        </w:tc>
      </w:tr>
      <w:tr w:rsidR="000A0455" w14:paraId="56A11353" w14:textId="77777777">
        <w:trPr>
          <w:trHeight w:val="360"/>
        </w:trPr>
        <w:tc>
          <w:tcPr>
            <w:tcW w:w="2880" w:type="dxa"/>
            <w:vAlign w:val="center"/>
          </w:tcPr>
          <w:p w14:paraId="5E1D83B5" w14:textId="77777777" w:rsidR="000A0455" w:rsidRDefault="006D14A5">
            <w:pPr>
              <w:rPr>
                <w:sz w:val="16"/>
                <w:szCs w:val="16"/>
              </w:rPr>
            </w:pPr>
            <w:r>
              <w:rPr>
                <w:sz w:val="16"/>
                <w:szCs w:val="16"/>
              </w:rPr>
              <w:t>reactant</w:t>
            </w:r>
          </w:p>
        </w:tc>
        <w:tc>
          <w:tcPr>
            <w:tcW w:w="2880" w:type="dxa"/>
            <w:vAlign w:val="center"/>
          </w:tcPr>
          <w:p w14:paraId="2D52A56D" w14:textId="77777777" w:rsidR="000A0455" w:rsidRDefault="006D14A5">
            <w:pPr>
              <w:rPr>
                <w:sz w:val="16"/>
                <w:szCs w:val="16"/>
              </w:rPr>
            </w:pPr>
            <w:r>
              <w:rPr>
                <w:sz w:val="16"/>
                <w:szCs w:val="16"/>
              </w:rPr>
              <w:t>RxCUI 5487|Hydrochlorothiazide|</w:t>
            </w:r>
          </w:p>
        </w:tc>
      </w:tr>
      <w:tr w:rsidR="000A0455" w14:paraId="23CF8A75" w14:textId="77777777">
        <w:trPr>
          <w:trHeight w:val="360"/>
        </w:trPr>
        <w:tc>
          <w:tcPr>
            <w:tcW w:w="2880" w:type="dxa"/>
            <w:vAlign w:val="center"/>
          </w:tcPr>
          <w:p w14:paraId="7C6F30FD" w14:textId="77777777" w:rsidR="000A0455" w:rsidRDefault="006D14A5">
            <w:pPr>
              <w:rPr>
                <w:sz w:val="16"/>
                <w:szCs w:val="16"/>
              </w:rPr>
            </w:pPr>
            <w:r>
              <w:rPr>
                <w:sz w:val="16"/>
                <w:szCs w:val="16"/>
              </w:rPr>
              <w:t>reactantCategory</w:t>
            </w:r>
          </w:p>
        </w:tc>
        <w:tc>
          <w:tcPr>
            <w:tcW w:w="2880" w:type="dxa"/>
            <w:vAlign w:val="center"/>
          </w:tcPr>
          <w:p w14:paraId="50B751F2" w14:textId="77777777" w:rsidR="000A0455" w:rsidRDefault="006D14A5">
            <w:pPr>
              <w:rPr>
                <w:sz w:val="16"/>
                <w:szCs w:val="16"/>
              </w:rPr>
            </w:pPr>
            <w:r>
              <w:rPr>
                <w:sz w:val="16"/>
                <w:szCs w:val="16"/>
              </w:rPr>
              <w:t>“medication”</w:t>
            </w:r>
          </w:p>
        </w:tc>
      </w:tr>
    </w:tbl>
    <w:p w14:paraId="6BFF604D" w14:textId="77777777" w:rsidR="000A0455" w:rsidRDefault="000A0455">
      <w:pPr>
        <w:rPr>
          <w:b/>
        </w:rPr>
      </w:pPr>
    </w:p>
    <w:p w14:paraId="3F1E53D9" w14:textId="3BA429B5" w:rsidR="000A0455" w:rsidRDefault="006D14A5" w:rsidP="007C4090">
      <w:pPr>
        <w:pStyle w:val="Titre3"/>
      </w:pPr>
      <w:bookmarkStart w:id="801" w:name="_Toc92825612"/>
      <w:r>
        <w:t xml:space="preserve">Appendix </w:t>
      </w:r>
      <w:r w:rsidR="00274766">
        <w:t>F</w:t>
      </w:r>
      <w:r>
        <w:t xml:space="preserve"> Analysis of the UK NHS Connecting for Health Information Model (reference document v1.2 9/7/2006)</w:t>
      </w:r>
      <w:bookmarkEnd w:id="801"/>
    </w:p>
    <w:p w14:paraId="23E0E590" w14:textId="77777777" w:rsidR="00274766" w:rsidRPr="00274766" w:rsidRDefault="00274766" w:rsidP="00274766"/>
    <w:p w14:paraId="098378A3" w14:textId="77777777" w:rsidR="000A0455" w:rsidRDefault="006D14A5">
      <w:pPr>
        <w:spacing w:after="0"/>
        <w:rPr>
          <w:rFonts w:ascii="Tahoma" w:eastAsia="Tahoma" w:hAnsi="Tahoma" w:cs="Tahoma"/>
        </w:rPr>
      </w:pPr>
      <w:r>
        <w:rPr>
          <w:rFonts w:ascii="Tahoma" w:eastAsia="Tahoma" w:hAnsi="Tahoma" w:cs="Tahoma"/>
        </w:rPr>
        <w:t>The NHS guidance is designed to provide detailed technical information on the representation of allergies and adverse reactions when using NHS message templates. The guidance is aimed at clinical domains, i.e. Inpatient Discharge, Emergency Department and Outpatient sections of the Personal Spine Information Service (PSIS) using Clinical Document Architecture CDA.</w:t>
      </w:r>
    </w:p>
    <w:p w14:paraId="13B7BFA9" w14:textId="77777777" w:rsidR="000A0455" w:rsidRDefault="000A0455">
      <w:pPr>
        <w:spacing w:after="0"/>
        <w:rPr>
          <w:rFonts w:ascii="Tahoma" w:eastAsia="Tahoma" w:hAnsi="Tahoma" w:cs="Tahoma"/>
        </w:rPr>
      </w:pPr>
    </w:p>
    <w:p w14:paraId="0B4083F3" w14:textId="77777777" w:rsidR="000A0455" w:rsidRDefault="006D14A5">
      <w:pPr>
        <w:spacing w:after="0"/>
        <w:rPr>
          <w:rFonts w:ascii="Tahoma" w:eastAsia="Tahoma" w:hAnsi="Tahoma" w:cs="Tahoma"/>
        </w:rPr>
      </w:pPr>
      <w:r>
        <w:rPr>
          <w:rFonts w:ascii="Tahoma" w:eastAsia="Tahoma" w:hAnsi="Tahoma" w:cs="Tahoma"/>
        </w:rPr>
        <w:t xml:space="preserve">It is important to distinguish between two kinds of allergic reaction / adverse reaction entry in the medical record: </w:t>
      </w:r>
    </w:p>
    <w:p w14:paraId="4512B4AE" w14:textId="77777777" w:rsidR="000A0455" w:rsidRDefault="006D14A5">
      <w:pPr>
        <w:numPr>
          <w:ilvl w:val="0"/>
          <w:numId w:val="23"/>
        </w:numPr>
        <w:spacing w:after="0"/>
        <w:rPr>
          <w:sz w:val="24"/>
          <w:szCs w:val="24"/>
        </w:rPr>
      </w:pPr>
      <w:r>
        <w:rPr>
          <w:rFonts w:ascii="Tahoma" w:eastAsia="Tahoma" w:hAnsi="Tahoma" w:cs="Tahoma"/>
        </w:rPr>
        <w:lastRenderedPageBreak/>
        <w:t xml:space="preserve">Recording an Allergic Response or Adverse Reaction to an item of medication or a substance </w:t>
      </w:r>
    </w:p>
    <w:p w14:paraId="79AA41E9" w14:textId="77777777" w:rsidR="000A0455" w:rsidRDefault="006D14A5">
      <w:pPr>
        <w:numPr>
          <w:ilvl w:val="0"/>
          <w:numId w:val="23"/>
        </w:numPr>
        <w:spacing w:after="0"/>
        <w:rPr>
          <w:sz w:val="24"/>
          <w:szCs w:val="24"/>
        </w:rPr>
      </w:pPr>
      <w:r>
        <w:rPr>
          <w:rFonts w:ascii="Tahoma" w:eastAsia="Tahoma" w:hAnsi="Tahoma" w:cs="Tahoma"/>
        </w:rPr>
        <w:t xml:space="preserve">Recording a clinician’s opinion about future risk of (or propensity to) an Allergy or other Adverse Reaction if the patient is exposed to a substance. </w:t>
      </w:r>
    </w:p>
    <w:p w14:paraId="13AF8B85" w14:textId="77777777" w:rsidR="000A0455" w:rsidRDefault="006D14A5">
      <w:pPr>
        <w:rPr>
          <w:rFonts w:ascii="Tahoma" w:eastAsia="Tahoma" w:hAnsi="Tahoma" w:cs="Tahoma"/>
        </w:rPr>
      </w:pPr>
      <w:r>
        <w:rPr>
          <w:rFonts w:ascii="Tahoma" w:eastAsia="Tahoma" w:hAnsi="Tahoma" w:cs="Tahoma"/>
        </w:rPr>
        <w:t>The allergy propensity template is used to populate the patients’ allergy and adverse reactions list. This is a list of all the substances/drugs/food that a person is at future risk of having an adverse reaction or allergy to. Ideally there should</w:t>
      </w:r>
      <w:r>
        <w:rPr>
          <w:rFonts w:ascii="Tahoma" w:eastAsia="Tahoma" w:hAnsi="Tahoma" w:cs="Tahoma"/>
          <w:b/>
        </w:rPr>
        <w:t xml:space="preserve"> </w:t>
      </w:r>
      <w:r>
        <w:rPr>
          <w:rFonts w:ascii="Tahoma" w:eastAsia="Tahoma" w:hAnsi="Tahoma" w:cs="Tahoma"/>
        </w:rPr>
        <w:t>be only one entry per drug/substance/food/causative agent.</w:t>
      </w:r>
    </w:p>
    <w:p w14:paraId="50883B2B" w14:textId="77777777" w:rsidR="000A0455" w:rsidRDefault="006D14A5">
      <w:pPr>
        <w:rPr>
          <w:rFonts w:ascii="Tahoma" w:eastAsia="Tahoma" w:hAnsi="Tahoma" w:cs="Tahoma"/>
        </w:rPr>
      </w:pPr>
      <w:r>
        <w:rPr>
          <w:rFonts w:ascii="Tahoma" w:eastAsia="Tahoma" w:hAnsi="Tahoma" w:cs="Tahoma"/>
        </w:rPr>
        <w:t>The representation of allergies is achieved using two templates:</w:t>
      </w:r>
    </w:p>
    <w:p w14:paraId="1552AFE6" w14:textId="77777777" w:rsidR="000A0455" w:rsidRDefault="006D14A5">
      <w:pPr>
        <w:spacing w:after="0"/>
        <w:rPr>
          <w:rFonts w:ascii="Cambria" w:eastAsia="Cambria" w:hAnsi="Cambria" w:cs="Cambria"/>
          <w:b/>
          <w:sz w:val="24"/>
          <w:szCs w:val="24"/>
        </w:rPr>
      </w:pPr>
      <w:r>
        <w:rPr>
          <w:rFonts w:ascii="Cambria" w:eastAsia="Cambria" w:hAnsi="Cambria" w:cs="Cambria"/>
          <w:b/>
          <w:sz w:val="24"/>
          <w:szCs w:val="24"/>
        </w:rPr>
        <w:t xml:space="preserve">AllergyPropensity </w:t>
      </w:r>
    </w:p>
    <w:p w14:paraId="2032C4C7" w14:textId="77777777" w:rsidR="000A0455" w:rsidRDefault="006D14A5">
      <w:pPr>
        <w:rPr>
          <w:b/>
        </w:rPr>
      </w:pPr>
      <w:r>
        <w:rPr>
          <w:noProof/>
        </w:rPr>
        <w:drawing>
          <wp:inline distT="0" distB="0" distL="0" distR="0" wp14:anchorId="53B71CC9" wp14:editId="32D83EDC">
            <wp:extent cx="4429448" cy="2808630"/>
            <wp:effectExtent l="15875" t="15875" r="15875" b="15875"/>
            <wp:docPr id="7" name="image7.png"/>
            <wp:cNvGraphicFramePr/>
            <a:graphic xmlns:a="http://schemas.openxmlformats.org/drawingml/2006/main">
              <a:graphicData uri="http://schemas.openxmlformats.org/drawingml/2006/picture">
                <pic:pic xmlns:pic="http://schemas.openxmlformats.org/drawingml/2006/picture">
                  <pic:nvPicPr>
                    <pic:cNvPr id="0" name="image7.png"/>
                    <pic:cNvPicPr preferRelativeResize="0"/>
                  </pic:nvPicPr>
                  <pic:blipFill>
                    <a:blip r:embed="rId134"/>
                    <a:srcRect/>
                    <a:stretch>
                      <a:fillRect/>
                    </a:stretch>
                  </pic:blipFill>
                  <pic:spPr>
                    <a:xfrm>
                      <a:off x="0" y="0"/>
                      <a:ext cx="4429448" cy="2808630"/>
                    </a:xfrm>
                    <a:prstGeom prst="rect">
                      <a:avLst/>
                    </a:prstGeom>
                    <a:ln w="15875">
                      <a:solidFill>
                        <a:srgbClr val="000000"/>
                      </a:solidFill>
                      <a:prstDash val="solid"/>
                    </a:ln>
                  </pic:spPr>
                </pic:pic>
              </a:graphicData>
            </a:graphic>
          </wp:inline>
        </w:drawing>
      </w:r>
    </w:p>
    <w:p w14:paraId="56B3BEF0" w14:textId="77777777" w:rsidR="000A0455" w:rsidRDefault="006D14A5">
      <w:pPr>
        <w:keepNext/>
        <w:spacing w:after="0"/>
        <w:rPr>
          <w:rFonts w:ascii="Cambria" w:eastAsia="Cambria" w:hAnsi="Cambria" w:cs="Cambria"/>
          <w:b/>
          <w:sz w:val="24"/>
          <w:szCs w:val="24"/>
        </w:rPr>
      </w:pPr>
      <w:r>
        <w:rPr>
          <w:rFonts w:ascii="Cambria" w:eastAsia="Cambria" w:hAnsi="Cambria" w:cs="Cambria"/>
          <w:b/>
          <w:sz w:val="24"/>
          <w:szCs w:val="24"/>
        </w:rPr>
        <w:lastRenderedPageBreak/>
        <w:t>AllergicOrAdverseReactionEvent.</w:t>
      </w:r>
    </w:p>
    <w:p w14:paraId="48B0E351" w14:textId="77777777" w:rsidR="000A0455" w:rsidRDefault="006D14A5">
      <w:pPr>
        <w:rPr>
          <w:b/>
        </w:rPr>
      </w:pPr>
      <w:r>
        <w:rPr>
          <w:noProof/>
        </w:rPr>
        <w:drawing>
          <wp:inline distT="0" distB="0" distL="0" distR="0" wp14:anchorId="2CF050B8" wp14:editId="1A5571AC">
            <wp:extent cx="5731510" cy="3078850"/>
            <wp:effectExtent l="15875" t="15875" r="15875" b="15875"/>
            <wp:docPr id="10" name="image9.png"/>
            <wp:cNvGraphicFramePr/>
            <a:graphic xmlns:a="http://schemas.openxmlformats.org/drawingml/2006/main">
              <a:graphicData uri="http://schemas.openxmlformats.org/drawingml/2006/picture">
                <pic:pic xmlns:pic="http://schemas.openxmlformats.org/drawingml/2006/picture">
                  <pic:nvPicPr>
                    <pic:cNvPr id="0" name="image9.png"/>
                    <pic:cNvPicPr preferRelativeResize="0"/>
                  </pic:nvPicPr>
                  <pic:blipFill>
                    <a:blip r:embed="rId135"/>
                    <a:srcRect/>
                    <a:stretch>
                      <a:fillRect/>
                    </a:stretch>
                  </pic:blipFill>
                  <pic:spPr>
                    <a:xfrm>
                      <a:off x="0" y="0"/>
                      <a:ext cx="5731510" cy="3078850"/>
                    </a:xfrm>
                    <a:prstGeom prst="rect">
                      <a:avLst/>
                    </a:prstGeom>
                    <a:ln w="15875">
                      <a:solidFill>
                        <a:srgbClr val="000000"/>
                      </a:solidFill>
                      <a:prstDash val="solid"/>
                    </a:ln>
                  </pic:spPr>
                </pic:pic>
              </a:graphicData>
            </a:graphic>
          </wp:inline>
        </w:drawing>
      </w:r>
    </w:p>
    <w:p w14:paraId="450D6401" w14:textId="77777777" w:rsidR="000A0455" w:rsidRDefault="006D14A5">
      <w:pPr>
        <w:spacing w:after="0"/>
        <w:rPr>
          <w:rFonts w:ascii="Tahoma" w:eastAsia="Tahoma" w:hAnsi="Tahoma" w:cs="Tahoma"/>
        </w:rPr>
      </w:pPr>
      <w:r>
        <w:rPr>
          <w:rFonts w:ascii="Tahoma" w:eastAsia="Tahoma" w:hAnsi="Tahoma" w:cs="Tahoma"/>
          <w:b/>
        </w:rPr>
        <w:t xml:space="preserve">Population of the act.code </w:t>
      </w:r>
    </w:p>
    <w:p w14:paraId="2DC26271" w14:textId="77777777" w:rsidR="000A0455" w:rsidRDefault="006D14A5">
      <w:pPr>
        <w:spacing w:after="0"/>
        <w:rPr>
          <w:rFonts w:ascii="Tahoma" w:eastAsia="Tahoma" w:hAnsi="Tahoma" w:cs="Tahoma"/>
        </w:rPr>
      </w:pPr>
      <w:r>
        <w:rPr>
          <w:rFonts w:ascii="Tahoma" w:eastAsia="Tahoma" w:hAnsi="Tahoma" w:cs="Tahoma"/>
        </w:rPr>
        <w:t xml:space="preserve">Population of the act.code is achieved using a post coordinated SNOMED CT phase. This phrase is made up of an “event” or “condition” code which is qualified by a causative agent attribute and an “agent” code. The “event” or “condition” describes the type of reaction and the type of causative agent. </w:t>
      </w:r>
    </w:p>
    <w:p w14:paraId="154747FE" w14:textId="77777777" w:rsidR="000A0455" w:rsidRDefault="006D14A5">
      <w:pPr>
        <w:spacing w:after="0"/>
        <w:rPr>
          <w:rFonts w:ascii="Tahoma" w:eastAsia="Tahoma" w:hAnsi="Tahoma" w:cs="Tahoma"/>
        </w:rPr>
      </w:pPr>
      <w:r>
        <w:rPr>
          <w:rFonts w:ascii="Tahoma" w:eastAsia="Tahoma" w:hAnsi="Tahoma" w:cs="Tahoma"/>
        </w:rPr>
        <w:t xml:space="preserve">e.g. “drug allergy” or “propensity to adverse reaction to food” The “agent” code identifies the specific causative agent. </w:t>
      </w:r>
    </w:p>
    <w:p w14:paraId="6AA1A4ED" w14:textId="77777777" w:rsidR="000A0455" w:rsidRDefault="000A0455">
      <w:pPr>
        <w:spacing w:after="0"/>
        <w:rPr>
          <w:rFonts w:ascii="Tahoma" w:eastAsia="Tahoma" w:hAnsi="Tahoma" w:cs="Tahoma"/>
        </w:rPr>
      </w:pPr>
    </w:p>
    <w:p w14:paraId="56410724" w14:textId="77777777" w:rsidR="000A0455" w:rsidRDefault="006D14A5">
      <w:pPr>
        <w:spacing w:after="0"/>
        <w:rPr>
          <w:rFonts w:ascii="Tahoma" w:eastAsia="Tahoma" w:hAnsi="Tahoma" w:cs="Tahoma"/>
        </w:rPr>
      </w:pPr>
      <w:r>
        <w:rPr>
          <w:rFonts w:ascii="Tahoma" w:eastAsia="Tahoma" w:hAnsi="Tahoma" w:cs="Tahoma"/>
        </w:rPr>
        <w:t xml:space="preserve">The expressions below would be represented by the general HL7 Clinical Data (CD) pattern. </w:t>
      </w:r>
    </w:p>
    <w:p w14:paraId="17BBD143" w14:textId="77777777" w:rsidR="000A0455" w:rsidRDefault="006D14A5">
      <w:pPr>
        <w:rPr>
          <w:b/>
        </w:rPr>
      </w:pPr>
      <w:r>
        <w:rPr>
          <w:noProof/>
        </w:rPr>
        <w:drawing>
          <wp:inline distT="0" distB="0" distL="0" distR="0" wp14:anchorId="5AF68A41" wp14:editId="3F22D759">
            <wp:extent cx="5731510" cy="1217334"/>
            <wp:effectExtent l="15875" t="15875" r="15875" b="15875"/>
            <wp:docPr id="6"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36"/>
                    <a:srcRect/>
                    <a:stretch>
                      <a:fillRect/>
                    </a:stretch>
                  </pic:blipFill>
                  <pic:spPr>
                    <a:xfrm>
                      <a:off x="0" y="0"/>
                      <a:ext cx="5731510" cy="1217334"/>
                    </a:xfrm>
                    <a:prstGeom prst="rect">
                      <a:avLst/>
                    </a:prstGeom>
                    <a:ln w="15875">
                      <a:solidFill>
                        <a:srgbClr val="000000"/>
                      </a:solidFill>
                      <a:prstDash val="solid"/>
                    </a:ln>
                  </pic:spPr>
                </pic:pic>
              </a:graphicData>
            </a:graphic>
          </wp:inline>
        </w:drawing>
      </w:r>
    </w:p>
    <w:p w14:paraId="1B57C15F" w14:textId="77777777" w:rsidR="000A0455" w:rsidRDefault="006D14A5">
      <w:pPr>
        <w:spacing w:after="0"/>
        <w:rPr>
          <w:rFonts w:ascii="Tahoma" w:eastAsia="Tahoma" w:hAnsi="Tahoma" w:cs="Tahoma"/>
        </w:rPr>
      </w:pPr>
      <w:r>
        <w:rPr>
          <w:rFonts w:ascii="Tahoma" w:eastAsia="Tahoma" w:hAnsi="Tahoma" w:cs="Tahoma"/>
          <w:b/>
        </w:rPr>
        <w:t xml:space="preserve">Certainty and Severity and Other Qualifiers </w:t>
      </w:r>
    </w:p>
    <w:p w14:paraId="10A21EAC" w14:textId="77777777" w:rsidR="000A0455" w:rsidRDefault="006D14A5">
      <w:pPr>
        <w:spacing w:after="0"/>
        <w:rPr>
          <w:rFonts w:ascii="Tahoma" w:eastAsia="Tahoma" w:hAnsi="Tahoma" w:cs="Tahoma"/>
        </w:rPr>
      </w:pPr>
      <w:r>
        <w:rPr>
          <w:rFonts w:ascii="Tahoma" w:eastAsia="Tahoma" w:hAnsi="Tahoma" w:cs="Tahoma"/>
        </w:rPr>
        <w:t xml:space="preserve">Systems may allow the recording of qualifiers against allergy and adverse reaction entries. These qualifiers need to be carefully handled. </w:t>
      </w:r>
    </w:p>
    <w:p w14:paraId="367F7910" w14:textId="77777777" w:rsidR="000A0455" w:rsidRDefault="006D14A5">
      <w:pPr>
        <w:numPr>
          <w:ilvl w:val="0"/>
          <w:numId w:val="10"/>
        </w:numPr>
        <w:spacing w:after="0"/>
        <w:rPr>
          <w:rFonts w:ascii="Cambria" w:eastAsia="Cambria" w:hAnsi="Cambria" w:cs="Cambria"/>
          <w:sz w:val="23"/>
          <w:szCs w:val="23"/>
        </w:rPr>
      </w:pPr>
      <w:r>
        <w:rPr>
          <w:rFonts w:ascii="Tahoma" w:eastAsia="Tahoma" w:hAnsi="Tahoma" w:cs="Tahoma"/>
        </w:rPr>
        <w:t xml:space="preserve">Ideally AllergyPropensity should not be modified with certainty or severity. It is understood however that legacy data may have included such modification, if so this should be carried either as text or post coordinated SNOMED CT (see above and below for further guidance) </w:t>
      </w:r>
    </w:p>
    <w:p w14:paraId="535426B7" w14:textId="77777777" w:rsidR="000A0455" w:rsidRDefault="006D14A5">
      <w:pPr>
        <w:numPr>
          <w:ilvl w:val="0"/>
          <w:numId w:val="10"/>
        </w:numPr>
        <w:spacing w:after="0"/>
        <w:rPr>
          <w:rFonts w:ascii="Cambria" w:eastAsia="Cambria" w:hAnsi="Cambria" w:cs="Cambria"/>
          <w:sz w:val="23"/>
          <w:szCs w:val="23"/>
        </w:rPr>
      </w:pPr>
      <w:r>
        <w:rPr>
          <w:rFonts w:ascii="Tahoma" w:eastAsia="Tahoma" w:hAnsi="Tahoma" w:cs="Tahoma"/>
        </w:rPr>
        <w:t xml:space="preserve">Qualifiers may be degraded to text if the qualifiers do not negate an allergy/ADR record </w:t>
      </w:r>
    </w:p>
    <w:p w14:paraId="5E5E1465" w14:textId="77777777" w:rsidR="000A0455" w:rsidRDefault="006D14A5">
      <w:pPr>
        <w:numPr>
          <w:ilvl w:val="0"/>
          <w:numId w:val="10"/>
        </w:numPr>
        <w:spacing w:after="0"/>
        <w:rPr>
          <w:rFonts w:ascii="Cambria" w:eastAsia="Cambria" w:hAnsi="Cambria" w:cs="Cambria"/>
          <w:sz w:val="23"/>
          <w:szCs w:val="23"/>
        </w:rPr>
      </w:pPr>
      <w:r>
        <w:rPr>
          <w:rFonts w:ascii="Tahoma" w:eastAsia="Tahoma" w:hAnsi="Tahoma" w:cs="Tahoma"/>
        </w:rPr>
        <w:t xml:space="preserve">If a record is negated by a qualifier e.g. by using a qualifier such as “definitely not present”. Then this record should not populate a message </w:t>
      </w:r>
    </w:p>
    <w:p w14:paraId="5A413F55" w14:textId="77777777" w:rsidR="000A0455" w:rsidRDefault="006D14A5">
      <w:pPr>
        <w:numPr>
          <w:ilvl w:val="0"/>
          <w:numId w:val="10"/>
        </w:numPr>
        <w:spacing w:after="0"/>
        <w:rPr>
          <w:rFonts w:ascii="Cambria" w:eastAsia="Cambria" w:hAnsi="Cambria" w:cs="Cambria"/>
          <w:sz w:val="23"/>
          <w:szCs w:val="23"/>
        </w:rPr>
      </w:pPr>
      <w:r>
        <w:rPr>
          <w:rFonts w:ascii="Tahoma" w:eastAsia="Tahoma" w:hAnsi="Tahoma" w:cs="Tahoma"/>
        </w:rPr>
        <w:lastRenderedPageBreak/>
        <w:t xml:space="preserve">Some qualifiers may require specific analysis – suppliers are required to declare, as part of the assurance process, which qualifiers they currently allow against entries. </w:t>
      </w:r>
    </w:p>
    <w:p w14:paraId="14277526" w14:textId="77777777" w:rsidR="000A0455" w:rsidRDefault="000A0455">
      <w:pPr>
        <w:spacing w:after="0"/>
        <w:rPr>
          <w:rFonts w:ascii="Tahoma" w:eastAsia="Tahoma" w:hAnsi="Tahoma" w:cs="Tahoma"/>
        </w:rPr>
      </w:pPr>
    </w:p>
    <w:p w14:paraId="48C60167" w14:textId="77777777" w:rsidR="000A0455" w:rsidRDefault="006D14A5">
      <w:pPr>
        <w:spacing w:after="0"/>
        <w:rPr>
          <w:rFonts w:ascii="Tahoma" w:eastAsia="Tahoma" w:hAnsi="Tahoma" w:cs="Tahoma"/>
          <w:b/>
        </w:rPr>
      </w:pPr>
      <w:r>
        <w:rPr>
          <w:rFonts w:ascii="Tahoma" w:eastAsia="Tahoma" w:hAnsi="Tahoma" w:cs="Tahoma"/>
          <w:b/>
        </w:rPr>
        <w:t>Finding context</w:t>
      </w:r>
    </w:p>
    <w:p w14:paraId="6F30BB02" w14:textId="77777777" w:rsidR="000A0455" w:rsidRDefault="006D14A5">
      <w:pPr>
        <w:spacing w:after="0"/>
        <w:rPr>
          <w:rFonts w:ascii="Tahoma" w:eastAsia="Tahoma" w:hAnsi="Tahoma" w:cs="Tahoma"/>
        </w:rPr>
      </w:pPr>
      <w:r>
        <w:rPr>
          <w:rFonts w:ascii="Tahoma" w:eastAsia="Tahoma" w:hAnsi="Tahoma" w:cs="Tahoma"/>
        </w:rPr>
        <w:t>Use of the SNOMED CT Context model is allowed (</w:t>
      </w:r>
      <w:r>
        <w:rPr>
          <w:rFonts w:ascii="Tahoma" w:eastAsia="Tahoma" w:hAnsi="Tahoma" w:cs="Tahoma"/>
          <w:i/>
        </w:rPr>
        <w:t>optional</w:t>
      </w:r>
      <w:r>
        <w:rPr>
          <w:rFonts w:ascii="Tahoma" w:eastAsia="Tahoma" w:hAnsi="Tahoma" w:cs="Tahoma"/>
        </w:rPr>
        <w:t xml:space="preserve">); however only the use of findings context is appropriate. A review of the finding context qualifiers available in SNOMED CT (descendants of 410514004|finding context value) was considered. Of these some do not express certainty so must not be used e.g. goal. Others significantly negate the allergy/ADR record so must not be used. </w:t>
      </w:r>
    </w:p>
    <w:p w14:paraId="3B833FD3" w14:textId="77777777" w:rsidR="000A0455" w:rsidRDefault="006D14A5">
      <w:pPr>
        <w:spacing w:after="0"/>
        <w:rPr>
          <w:rFonts w:ascii="Tahoma" w:eastAsia="Tahoma" w:hAnsi="Tahoma" w:cs="Tahoma"/>
        </w:rPr>
      </w:pPr>
      <w:r>
        <w:rPr>
          <w:rFonts w:ascii="Tahoma" w:eastAsia="Tahoma" w:hAnsi="Tahoma" w:cs="Tahoma"/>
        </w:rPr>
        <w:t xml:space="preserve">This leaves 4 values that are allowable: </w:t>
      </w:r>
    </w:p>
    <w:p w14:paraId="3534647C" w14:textId="77777777" w:rsidR="000A0455" w:rsidRDefault="006D14A5">
      <w:pPr>
        <w:spacing w:after="0"/>
        <w:ind w:left="360"/>
        <w:rPr>
          <w:rFonts w:ascii="Tahoma" w:eastAsia="Tahoma" w:hAnsi="Tahoma" w:cs="Tahoma"/>
        </w:rPr>
      </w:pPr>
      <w:r>
        <w:rPr>
          <w:rFonts w:ascii="Tahoma" w:eastAsia="Tahoma" w:hAnsi="Tahoma" w:cs="Tahoma"/>
        </w:rPr>
        <w:t xml:space="preserve">Probably present </w:t>
      </w:r>
    </w:p>
    <w:p w14:paraId="35FFB2ED" w14:textId="77777777" w:rsidR="000A0455" w:rsidRDefault="006D14A5">
      <w:pPr>
        <w:spacing w:after="0"/>
        <w:ind w:left="360"/>
        <w:rPr>
          <w:rFonts w:ascii="Tahoma" w:eastAsia="Tahoma" w:hAnsi="Tahoma" w:cs="Tahoma"/>
        </w:rPr>
      </w:pPr>
      <w:r>
        <w:rPr>
          <w:rFonts w:ascii="Tahoma" w:eastAsia="Tahoma" w:hAnsi="Tahoma" w:cs="Tahoma"/>
        </w:rPr>
        <w:t xml:space="preserve">Suspected </w:t>
      </w:r>
    </w:p>
    <w:p w14:paraId="2D800BAF" w14:textId="77777777" w:rsidR="000A0455" w:rsidRDefault="006D14A5">
      <w:pPr>
        <w:spacing w:after="0"/>
        <w:ind w:left="360"/>
        <w:rPr>
          <w:rFonts w:ascii="Tahoma" w:eastAsia="Tahoma" w:hAnsi="Tahoma" w:cs="Tahoma"/>
        </w:rPr>
      </w:pPr>
      <w:r>
        <w:rPr>
          <w:rFonts w:ascii="Tahoma" w:eastAsia="Tahoma" w:hAnsi="Tahoma" w:cs="Tahoma"/>
        </w:rPr>
        <w:t xml:space="preserve">Definitely present </w:t>
      </w:r>
    </w:p>
    <w:p w14:paraId="244D0D65" w14:textId="77777777" w:rsidR="000A0455" w:rsidRDefault="006D14A5">
      <w:pPr>
        <w:spacing w:after="0"/>
        <w:ind w:left="360"/>
        <w:rPr>
          <w:rFonts w:ascii="Tahoma" w:eastAsia="Tahoma" w:hAnsi="Tahoma" w:cs="Tahoma"/>
        </w:rPr>
      </w:pPr>
      <w:r>
        <w:rPr>
          <w:rFonts w:ascii="Tahoma" w:eastAsia="Tahoma" w:hAnsi="Tahoma" w:cs="Tahoma"/>
        </w:rPr>
        <w:t xml:space="preserve">Confirmed present. </w:t>
      </w:r>
    </w:p>
    <w:p w14:paraId="3B07A6D8" w14:textId="77777777" w:rsidR="000A0455" w:rsidRDefault="006D14A5">
      <w:pPr>
        <w:rPr>
          <w:rFonts w:ascii="Tahoma" w:eastAsia="Tahoma" w:hAnsi="Tahoma" w:cs="Tahoma"/>
        </w:rPr>
      </w:pPr>
      <w:r>
        <w:rPr>
          <w:rFonts w:ascii="Tahoma" w:eastAsia="Tahoma" w:hAnsi="Tahoma" w:cs="Tahoma"/>
        </w:rPr>
        <w:t xml:space="preserve">Any other values </w:t>
      </w:r>
      <w:r>
        <w:rPr>
          <w:rFonts w:ascii="Tahoma" w:eastAsia="Tahoma" w:hAnsi="Tahoma" w:cs="Tahoma"/>
          <w:b/>
        </w:rPr>
        <w:t>must not</w:t>
      </w:r>
      <w:r>
        <w:rPr>
          <w:rFonts w:ascii="Tahoma" w:eastAsia="Tahoma" w:hAnsi="Tahoma" w:cs="Tahoma"/>
        </w:rPr>
        <w:t xml:space="preserve"> be used.</w:t>
      </w:r>
    </w:p>
    <w:p w14:paraId="2F988D6D" w14:textId="77777777" w:rsidR="000A0455" w:rsidRDefault="006D14A5">
      <w:pPr>
        <w:spacing w:after="0"/>
        <w:rPr>
          <w:rFonts w:ascii="Tahoma" w:eastAsia="Tahoma" w:hAnsi="Tahoma" w:cs="Tahoma"/>
        </w:rPr>
      </w:pPr>
      <w:r>
        <w:rPr>
          <w:rFonts w:ascii="Tahoma" w:eastAsia="Tahoma" w:hAnsi="Tahoma" w:cs="Tahoma"/>
          <w:b/>
        </w:rPr>
        <w:t xml:space="preserve">Substance, Food and Drug </w:t>
      </w:r>
    </w:p>
    <w:p w14:paraId="0A766A17" w14:textId="77777777" w:rsidR="000A0455" w:rsidRDefault="006D14A5">
      <w:pPr>
        <w:spacing w:after="0"/>
        <w:rPr>
          <w:rFonts w:ascii="Tahoma" w:eastAsia="Tahoma" w:hAnsi="Tahoma" w:cs="Tahoma"/>
        </w:rPr>
      </w:pPr>
      <w:r>
        <w:rPr>
          <w:rFonts w:ascii="Tahoma" w:eastAsia="Tahoma" w:hAnsi="Tahoma" w:cs="Tahoma"/>
        </w:rPr>
        <w:t xml:space="preserve">Entries for allergy/ADR propensity and events need to be categorised by type of causative agent. Each category has separate “event” or “condition” codes and uses different causative agent constraints. </w:t>
      </w:r>
    </w:p>
    <w:p w14:paraId="7BD09F83" w14:textId="77777777" w:rsidR="000A0455" w:rsidRDefault="000A0455">
      <w:pPr>
        <w:spacing w:after="0"/>
        <w:rPr>
          <w:rFonts w:ascii="Tahoma" w:eastAsia="Tahoma" w:hAnsi="Tahoma" w:cs="Tahoma"/>
          <w:b/>
        </w:rPr>
      </w:pPr>
    </w:p>
    <w:p w14:paraId="0D845669" w14:textId="77777777" w:rsidR="000A0455" w:rsidRDefault="006D14A5">
      <w:pPr>
        <w:spacing w:after="0"/>
        <w:rPr>
          <w:rFonts w:ascii="Tahoma" w:eastAsia="Tahoma" w:hAnsi="Tahoma" w:cs="Tahoma"/>
        </w:rPr>
      </w:pPr>
      <w:r>
        <w:rPr>
          <w:rFonts w:ascii="Tahoma" w:eastAsia="Tahoma" w:hAnsi="Tahoma" w:cs="Tahoma"/>
          <w:b/>
        </w:rPr>
        <w:t xml:space="preserve">Specific Code Constraints </w:t>
      </w:r>
    </w:p>
    <w:p w14:paraId="28F3AA53" w14:textId="77777777" w:rsidR="000A0455" w:rsidRDefault="006D14A5">
      <w:pPr>
        <w:spacing w:after="0"/>
        <w:rPr>
          <w:rFonts w:ascii="Tahoma" w:eastAsia="Tahoma" w:hAnsi="Tahoma" w:cs="Tahoma"/>
        </w:rPr>
      </w:pPr>
      <w:r>
        <w:rPr>
          <w:rFonts w:ascii="Tahoma" w:eastAsia="Tahoma" w:hAnsi="Tahoma" w:cs="Tahoma"/>
        </w:rPr>
        <w:t>The following table defines the allowable coded expressions:</w:t>
      </w:r>
    </w:p>
    <w:p w14:paraId="26DA0420" w14:textId="77777777" w:rsidR="000A0455" w:rsidRDefault="000A0455">
      <w:pPr>
        <w:spacing w:after="0"/>
        <w:rPr>
          <w:rFonts w:ascii="Cambria" w:eastAsia="Cambria" w:hAnsi="Cambria" w:cs="Cambria"/>
          <w:sz w:val="23"/>
          <w:szCs w:val="23"/>
        </w:rPr>
      </w:pPr>
    </w:p>
    <w:tbl>
      <w:tblPr>
        <w:tblStyle w:val="afa"/>
        <w:tblW w:w="924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238"/>
        <w:gridCol w:w="2066"/>
        <w:gridCol w:w="2206"/>
        <w:gridCol w:w="1732"/>
      </w:tblGrid>
      <w:tr w:rsidR="000A0455" w14:paraId="29F2F566" w14:textId="77777777">
        <w:tc>
          <w:tcPr>
            <w:tcW w:w="3238" w:type="dxa"/>
          </w:tcPr>
          <w:p w14:paraId="14DD0E87" w14:textId="77777777" w:rsidR="000A0455" w:rsidRDefault="006D14A5">
            <w:pPr>
              <w:spacing w:after="0"/>
              <w:rPr>
                <w:rFonts w:ascii="Cambria" w:eastAsia="Cambria" w:hAnsi="Cambria" w:cs="Cambria"/>
                <w:b/>
                <w:sz w:val="16"/>
                <w:szCs w:val="16"/>
              </w:rPr>
            </w:pPr>
            <w:r>
              <w:rPr>
                <w:rFonts w:ascii="Cambria" w:eastAsia="Cambria" w:hAnsi="Cambria" w:cs="Cambria"/>
                <w:b/>
                <w:sz w:val="16"/>
                <w:szCs w:val="16"/>
              </w:rPr>
              <w:t>Event or condition</w:t>
            </w:r>
          </w:p>
        </w:tc>
        <w:tc>
          <w:tcPr>
            <w:tcW w:w="4272" w:type="dxa"/>
            <w:gridSpan w:val="2"/>
          </w:tcPr>
          <w:p w14:paraId="7F830EC8" w14:textId="77777777" w:rsidR="000A0455" w:rsidRDefault="006D14A5">
            <w:pPr>
              <w:rPr>
                <w:b/>
              </w:rPr>
            </w:pPr>
            <w:r>
              <w:rPr>
                <w:b/>
                <w:sz w:val="16"/>
                <w:szCs w:val="16"/>
              </w:rPr>
              <w:t xml:space="preserve">EVENT or CONDITION Code </w:t>
            </w:r>
          </w:p>
        </w:tc>
        <w:tc>
          <w:tcPr>
            <w:tcW w:w="1732" w:type="dxa"/>
          </w:tcPr>
          <w:p w14:paraId="61DB0245" w14:textId="77777777" w:rsidR="000A0455" w:rsidRDefault="006D14A5">
            <w:pPr>
              <w:rPr>
                <w:b/>
              </w:rPr>
            </w:pPr>
            <w:r>
              <w:rPr>
                <w:b/>
                <w:sz w:val="16"/>
                <w:szCs w:val="16"/>
              </w:rPr>
              <w:t>Allowable AGENT Codes</w:t>
            </w:r>
          </w:p>
        </w:tc>
      </w:tr>
      <w:tr w:rsidR="000A0455" w14:paraId="415E64B0" w14:textId="77777777">
        <w:tc>
          <w:tcPr>
            <w:tcW w:w="3238" w:type="dxa"/>
          </w:tcPr>
          <w:p w14:paraId="68BD05D8" w14:textId="77777777" w:rsidR="000A0455" w:rsidRDefault="006D14A5">
            <w:pPr>
              <w:spacing w:after="0"/>
              <w:rPr>
                <w:rFonts w:ascii="Cambria" w:eastAsia="Cambria" w:hAnsi="Cambria" w:cs="Cambria"/>
                <w:sz w:val="16"/>
                <w:szCs w:val="16"/>
              </w:rPr>
            </w:pPr>
            <w:r>
              <w:rPr>
                <w:rFonts w:ascii="Cambria" w:eastAsia="Cambria" w:hAnsi="Cambria" w:cs="Cambria"/>
                <w:sz w:val="16"/>
                <w:szCs w:val="16"/>
              </w:rPr>
              <w:t xml:space="preserve">Propensity to allergy </w:t>
            </w:r>
          </w:p>
        </w:tc>
        <w:tc>
          <w:tcPr>
            <w:tcW w:w="2066" w:type="dxa"/>
          </w:tcPr>
          <w:p w14:paraId="36962DB9" w14:textId="77777777" w:rsidR="000A0455" w:rsidRDefault="006D14A5">
            <w:pPr>
              <w:spacing w:after="0"/>
              <w:rPr>
                <w:rFonts w:ascii="Cambria" w:eastAsia="Cambria" w:hAnsi="Cambria" w:cs="Cambria"/>
                <w:sz w:val="16"/>
                <w:szCs w:val="16"/>
              </w:rPr>
            </w:pPr>
            <w:r>
              <w:rPr>
                <w:rFonts w:ascii="Cambria" w:eastAsia="Cambria" w:hAnsi="Cambria" w:cs="Cambria"/>
                <w:sz w:val="16"/>
                <w:szCs w:val="16"/>
              </w:rPr>
              <w:t xml:space="preserve">416098002 </w:t>
            </w:r>
          </w:p>
        </w:tc>
        <w:tc>
          <w:tcPr>
            <w:tcW w:w="2206" w:type="dxa"/>
          </w:tcPr>
          <w:p w14:paraId="3A64EE85" w14:textId="77777777" w:rsidR="000A0455" w:rsidRDefault="006D14A5">
            <w:pPr>
              <w:spacing w:after="0"/>
              <w:rPr>
                <w:rFonts w:ascii="Cambria" w:eastAsia="Cambria" w:hAnsi="Cambria" w:cs="Cambria"/>
                <w:sz w:val="16"/>
                <w:szCs w:val="16"/>
              </w:rPr>
            </w:pPr>
            <w:r>
              <w:rPr>
                <w:rFonts w:ascii="Cambria" w:eastAsia="Cambria" w:hAnsi="Cambria" w:cs="Cambria"/>
                <w:sz w:val="16"/>
                <w:szCs w:val="16"/>
              </w:rPr>
              <w:t xml:space="preserve">Drug allergy (disorder) </w:t>
            </w:r>
          </w:p>
        </w:tc>
        <w:tc>
          <w:tcPr>
            <w:tcW w:w="1732" w:type="dxa"/>
          </w:tcPr>
          <w:p w14:paraId="4D1F35C3" w14:textId="77777777" w:rsidR="000A0455" w:rsidRDefault="006D14A5">
            <w:pPr>
              <w:spacing w:after="0"/>
              <w:rPr>
                <w:rFonts w:ascii="Cambria" w:eastAsia="Cambria" w:hAnsi="Cambria" w:cs="Cambria"/>
                <w:sz w:val="16"/>
                <w:szCs w:val="16"/>
              </w:rPr>
            </w:pPr>
            <w:r>
              <w:rPr>
                <w:rFonts w:ascii="Cambria" w:eastAsia="Cambria" w:hAnsi="Cambria" w:cs="Cambria"/>
                <w:sz w:val="16"/>
                <w:szCs w:val="16"/>
              </w:rPr>
              <w:t xml:space="preserve">DRUG </w:t>
            </w:r>
          </w:p>
        </w:tc>
      </w:tr>
      <w:tr w:rsidR="000A0455" w14:paraId="681488DA" w14:textId="77777777">
        <w:tc>
          <w:tcPr>
            <w:tcW w:w="3238" w:type="dxa"/>
          </w:tcPr>
          <w:p w14:paraId="5D498E86" w14:textId="77777777" w:rsidR="000A0455" w:rsidRDefault="000A0455">
            <w:pPr>
              <w:spacing w:after="0"/>
              <w:rPr>
                <w:rFonts w:ascii="Cambria" w:eastAsia="Cambria" w:hAnsi="Cambria" w:cs="Cambria"/>
                <w:sz w:val="16"/>
                <w:szCs w:val="16"/>
              </w:rPr>
            </w:pPr>
          </w:p>
        </w:tc>
        <w:tc>
          <w:tcPr>
            <w:tcW w:w="2066" w:type="dxa"/>
          </w:tcPr>
          <w:p w14:paraId="69ED9BAB" w14:textId="77777777" w:rsidR="000A0455" w:rsidRDefault="006D14A5">
            <w:pPr>
              <w:spacing w:after="0"/>
              <w:rPr>
                <w:rFonts w:ascii="Cambria" w:eastAsia="Cambria" w:hAnsi="Cambria" w:cs="Cambria"/>
                <w:sz w:val="16"/>
                <w:szCs w:val="16"/>
              </w:rPr>
            </w:pPr>
            <w:r>
              <w:rPr>
                <w:rFonts w:ascii="Cambria" w:eastAsia="Cambria" w:hAnsi="Cambria" w:cs="Cambria"/>
                <w:sz w:val="16"/>
                <w:szCs w:val="16"/>
              </w:rPr>
              <w:t xml:space="preserve">414285001 </w:t>
            </w:r>
          </w:p>
        </w:tc>
        <w:tc>
          <w:tcPr>
            <w:tcW w:w="2206" w:type="dxa"/>
          </w:tcPr>
          <w:p w14:paraId="5B79EC06" w14:textId="77777777" w:rsidR="000A0455" w:rsidRDefault="006D14A5">
            <w:pPr>
              <w:spacing w:after="0"/>
              <w:rPr>
                <w:rFonts w:ascii="Cambria" w:eastAsia="Cambria" w:hAnsi="Cambria" w:cs="Cambria"/>
                <w:sz w:val="16"/>
                <w:szCs w:val="16"/>
              </w:rPr>
            </w:pPr>
            <w:r>
              <w:rPr>
                <w:rFonts w:ascii="Cambria" w:eastAsia="Cambria" w:hAnsi="Cambria" w:cs="Cambria"/>
                <w:sz w:val="16"/>
                <w:szCs w:val="16"/>
              </w:rPr>
              <w:t xml:space="preserve">Food allergy (disorder) </w:t>
            </w:r>
          </w:p>
        </w:tc>
        <w:tc>
          <w:tcPr>
            <w:tcW w:w="1732" w:type="dxa"/>
          </w:tcPr>
          <w:p w14:paraId="6F609A83" w14:textId="77777777" w:rsidR="000A0455" w:rsidRDefault="006D14A5">
            <w:pPr>
              <w:spacing w:after="0"/>
              <w:rPr>
                <w:rFonts w:ascii="Cambria" w:eastAsia="Cambria" w:hAnsi="Cambria" w:cs="Cambria"/>
                <w:sz w:val="16"/>
                <w:szCs w:val="16"/>
              </w:rPr>
            </w:pPr>
            <w:r>
              <w:rPr>
                <w:rFonts w:ascii="Cambria" w:eastAsia="Cambria" w:hAnsi="Cambria" w:cs="Cambria"/>
                <w:sz w:val="16"/>
                <w:szCs w:val="16"/>
              </w:rPr>
              <w:t xml:space="preserve">FOOD </w:t>
            </w:r>
          </w:p>
        </w:tc>
      </w:tr>
      <w:tr w:rsidR="000A0455" w14:paraId="103A8AF8" w14:textId="77777777">
        <w:tc>
          <w:tcPr>
            <w:tcW w:w="3238" w:type="dxa"/>
          </w:tcPr>
          <w:p w14:paraId="76D2F75F" w14:textId="77777777" w:rsidR="000A0455" w:rsidRDefault="000A0455">
            <w:pPr>
              <w:spacing w:after="0"/>
              <w:rPr>
                <w:rFonts w:ascii="Cambria" w:eastAsia="Cambria" w:hAnsi="Cambria" w:cs="Cambria"/>
                <w:sz w:val="16"/>
                <w:szCs w:val="16"/>
              </w:rPr>
            </w:pPr>
          </w:p>
        </w:tc>
        <w:tc>
          <w:tcPr>
            <w:tcW w:w="2066" w:type="dxa"/>
          </w:tcPr>
          <w:p w14:paraId="1668F219" w14:textId="77777777" w:rsidR="000A0455" w:rsidRDefault="006D14A5">
            <w:pPr>
              <w:spacing w:after="0"/>
              <w:rPr>
                <w:rFonts w:ascii="Cambria" w:eastAsia="Cambria" w:hAnsi="Cambria" w:cs="Cambria"/>
                <w:sz w:val="16"/>
                <w:szCs w:val="16"/>
              </w:rPr>
            </w:pPr>
            <w:r>
              <w:rPr>
                <w:rFonts w:ascii="Cambria" w:eastAsia="Cambria" w:hAnsi="Cambria" w:cs="Cambria"/>
                <w:sz w:val="16"/>
                <w:szCs w:val="16"/>
              </w:rPr>
              <w:t>419199007</w:t>
            </w:r>
          </w:p>
        </w:tc>
        <w:tc>
          <w:tcPr>
            <w:tcW w:w="2206" w:type="dxa"/>
          </w:tcPr>
          <w:p w14:paraId="531C62DA" w14:textId="77777777" w:rsidR="000A0455" w:rsidRDefault="006D14A5">
            <w:pPr>
              <w:spacing w:after="0"/>
              <w:rPr>
                <w:rFonts w:ascii="Cambria" w:eastAsia="Cambria" w:hAnsi="Cambria" w:cs="Cambria"/>
                <w:sz w:val="16"/>
                <w:szCs w:val="16"/>
              </w:rPr>
            </w:pPr>
            <w:r>
              <w:rPr>
                <w:rFonts w:ascii="Cambria" w:eastAsia="Cambria" w:hAnsi="Cambria" w:cs="Cambria"/>
                <w:sz w:val="16"/>
                <w:szCs w:val="16"/>
              </w:rPr>
              <w:t xml:space="preserve">Allergy to substance (disorder) </w:t>
            </w:r>
          </w:p>
        </w:tc>
        <w:tc>
          <w:tcPr>
            <w:tcW w:w="1732" w:type="dxa"/>
          </w:tcPr>
          <w:p w14:paraId="030920C3" w14:textId="77777777" w:rsidR="000A0455" w:rsidRDefault="006D14A5">
            <w:pPr>
              <w:spacing w:after="0"/>
              <w:rPr>
                <w:rFonts w:ascii="Cambria" w:eastAsia="Cambria" w:hAnsi="Cambria" w:cs="Cambria"/>
                <w:sz w:val="16"/>
                <w:szCs w:val="16"/>
              </w:rPr>
            </w:pPr>
            <w:r>
              <w:rPr>
                <w:rFonts w:ascii="Cambria" w:eastAsia="Cambria" w:hAnsi="Cambria" w:cs="Cambria"/>
                <w:sz w:val="16"/>
                <w:szCs w:val="16"/>
              </w:rPr>
              <w:t xml:space="preserve">DRUG or FOOD or NON FOOD </w:t>
            </w:r>
          </w:p>
        </w:tc>
      </w:tr>
      <w:tr w:rsidR="000A0455" w14:paraId="2FFCD1ED" w14:textId="77777777">
        <w:tc>
          <w:tcPr>
            <w:tcW w:w="3238" w:type="dxa"/>
          </w:tcPr>
          <w:p w14:paraId="30F2136E" w14:textId="77777777" w:rsidR="000A0455" w:rsidRDefault="006D14A5">
            <w:pPr>
              <w:spacing w:after="0"/>
              <w:rPr>
                <w:rFonts w:ascii="Cambria" w:eastAsia="Cambria" w:hAnsi="Cambria" w:cs="Cambria"/>
                <w:sz w:val="16"/>
                <w:szCs w:val="16"/>
              </w:rPr>
            </w:pPr>
            <w:r>
              <w:rPr>
                <w:rFonts w:ascii="Cambria" w:eastAsia="Cambria" w:hAnsi="Cambria" w:cs="Cambria"/>
                <w:sz w:val="16"/>
                <w:szCs w:val="16"/>
              </w:rPr>
              <w:t>Propensity to adverse reaction</w:t>
            </w:r>
          </w:p>
        </w:tc>
        <w:tc>
          <w:tcPr>
            <w:tcW w:w="2066" w:type="dxa"/>
          </w:tcPr>
          <w:p w14:paraId="51E02A71" w14:textId="77777777" w:rsidR="000A0455" w:rsidRDefault="006D14A5">
            <w:pPr>
              <w:spacing w:after="0"/>
              <w:rPr>
                <w:rFonts w:ascii="Cambria" w:eastAsia="Cambria" w:hAnsi="Cambria" w:cs="Cambria"/>
                <w:sz w:val="16"/>
                <w:szCs w:val="16"/>
              </w:rPr>
            </w:pPr>
            <w:r>
              <w:rPr>
                <w:rFonts w:ascii="Cambria" w:eastAsia="Cambria" w:hAnsi="Cambria" w:cs="Cambria"/>
                <w:sz w:val="16"/>
                <w:szCs w:val="16"/>
              </w:rPr>
              <w:t xml:space="preserve">419511003 </w:t>
            </w:r>
          </w:p>
        </w:tc>
        <w:tc>
          <w:tcPr>
            <w:tcW w:w="2206" w:type="dxa"/>
          </w:tcPr>
          <w:p w14:paraId="1FC915D5" w14:textId="77777777" w:rsidR="000A0455" w:rsidRDefault="006D14A5">
            <w:pPr>
              <w:spacing w:after="0"/>
              <w:rPr>
                <w:rFonts w:ascii="Cambria" w:eastAsia="Cambria" w:hAnsi="Cambria" w:cs="Cambria"/>
                <w:sz w:val="16"/>
                <w:szCs w:val="16"/>
              </w:rPr>
            </w:pPr>
            <w:r>
              <w:rPr>
                <w:rFonts w:ascii="Cambria" w:eastAsia="Cambria" w:hAnsi="Cambria" w:cs="Cambria"/>
                <w:sz w:val="16"/>
                <w:szCs w:val="16"/>
              </w:rPr>
              <w:t xml:space="preserve">Propensity to adverse reactions to drug (disorder) </w:t>
            </w:r>
          </w:p>
        </w:tc>
        <w:tc>
          <w:tcPr>
            <w:tcW w:w="1732" w:type="dxa"/>
          </w:tcPr>
          <w:p w14:paraId="00574B9F" w14:textId="77777777" w:rsidR="000A0455" w:rsidRDefault="006D14A5">
            <w:pPr>
              <w:spacing w:after="0"/>
              <w:rPr>
                <w:rFonts w:ascii="Cambria" w:eastAsia="Cambria" w:hAnsi="Cambria" w:cs="Cambria"/>
                <w:sz w:val="16"/>
                <w:szCs w:val="16"/>
              </w:rPr>
            </w:pPr>
            <w:r>
              <w:rPr>
                <w:rFonts w:ascii="Cambria" w:eastAsia="Cambria" w:hAnsi="Cambria" w:cs="Cambria"/>
                <w:sz w:val="16"/>
                <w:szCs w:val="16"/>
              </w:rPr>
              <w:t xml:space="preserve">DRUG </w:t>
            </w:r>
          </w:p>
        </w:tc>
      </w:tr>
      <w:tr w:rsidR="000A0455" w14:paraId="3DF733D0" w14:textId="77777777">
        <w:tc>
          <w:tcPr>
            <w:tcW w:w="3238" w:type="dxa"/>
          </w:tcPr>
          <w:p w14:paraId="110E4FA9" w14:textId="77777777" w:rsidR="000A0455" w:rsidRDefault="000A0455">
            <w:pPr>
              <w:spacing w:after="0"/>
              <w:rPr>
                <w:rFonts w:ascii="Cambria" w:eastAsia="Cambria" w:hAnsi="Cambria" w:cs="Cambria"/>
                <w:sz w:val="16"/>
                <w:szCs w:val="16"/>
              </w:rPr>
            </w:pPr>
          </w:p>
        </w:tc>
        <w:tc>
          <w:tcPr>
            <w:tcW w:w="2066" w:type="dxa"/>
          </w:tcPr>
          <w:p w14:paraId="6D12D118" w14:textId="77777777" w:rsidR="000A0455" w:rsidRDefault="006D14A5">
            <w:pPr>
              <w:spacing w:after="0"/>
              <w:rPr>
                <w:rFonts w:ascii="Cambria" w:eastAsia="Cambria" w:hAnsi="Cambria" w:cs="Cambria"/>
                <w:sz w:val="16"/>
                <w:szCs w:val="16"/>
              </w:rPr>
            </w:pPr>
            <w:r>
              <w:rPr>
                <w:rFonts w:ascii="Cambria" w:eastAsia="Cambria" w:hAnsi="Cambria" w:cs="Cambria"/>
                <w:sz w:val="16"/>
                <w:szCs w:val="16"/>
              </w:rPr>
              <w:t xml:space="preserve">418471000 </w:t>
            </w:r>
          </w:p>
        </w:tc>
        <w:tc>
          <w:tcPr>
            <w:tcW w:w="2206" w:type="dxa"/>
          </w:tcPr>
          <w:p w14:paraId="05EC8999" w14:textId="77777777" w:rsidR="000A0455" w:rsidRDefault="006D14A5">
            <w:pPr>
              <w:spacing w:after="0"/>
              <w:rPr>
                <w:rFonts w:ascii="Cambria" w:eastAsia="Cambria" w:hAnsi="Cambria" w:cs="Cambria"/>
                <w:sz w:val="16"/>
                <w:szCs w:val="16"/>
              </w:rPr>
            </w:pPr>
            <w:r>
              <w:rPr>
                <w:rFonts w:ascii="Cambria" w:eastAsia="Cambria" w:hAnsi="Cambria" w:cs="Cambria"/>
                <w:sz w:val="16"/>
                <w:szCs w:val="16"/>
              </w:rPr>
              <w:t xml:space="preserve">Propensity to adverse reactions to food (disorder) </w:t>
            </w:r>
          </w:p>
        </w:tc>
        <w:tc>
          <w:tcPr>
            <w:tcW w:w="1732" w:type="dxa"/>
          </w:tcPr>
          <w:p w14:paraId="5E675A11" w14:textId="77777777" w:rsidR="000A0455" w:rsidRDefault="006D14A5">
            <w:pPr>
              <w:spacing w:after="0"/>
              <w:rPr>
                <w:rFonts w:ascii="Cambria" w:eastAsia="Cambria" w:hAnsi="Cambria" w:cs="Cambria"/>
                <w:sz w:val="16"/>
                <w:szCs w:val="16"/>
              </w:rPr>
            </w:pPr>
            <w:r>
              <w:rPr>
                <w:rFonts w:ascii="Cambria" w:eastAsia="Cambria" w:hAnsi="Cambria" w:cs="Cambria"/>
                <w:sz w:val="16"/>
                <w:szCs w:val="16"/>
              </w:rPr>
              <w:t xml:space="preserve">FOOD </w:t>
            </w:r>
          </w:p>
        </w:tc>
      </w:tr>
      <w:tr w:rsidR="000A0455" w14:paraId="73AB16FF" w14:textId="77777777">
        <w:tc>
          <w:tcPr>
            <w:tcW w:w="3238" w:type="dxa"/>
          </w:tcPr>
          <w:p w14:paraId="4F8B9325" w14:textId="77777777" w:rsidR="000A0455" w:rsidRDefault="000A0455">
            <w:pPr>
              <w:spacing w:after="0"/>
              <w:rPr>
                <w:rFonts w:ascii="Cambria" w:eastAsia="Cambria" w:hAnsi="Cambria" w:cs="Cambria"/>
                <w:sz w:val="16"/>
                <w:szCs w:val="16"/>
              </w:rPr>
            </w:pPr>
          </w:p>
        </w:tc>
        <w:tc>
          <w:tcPr>
            <w:tcW w:w="2066" w:type="dxa"/>
          </w:tcPr>
          <w:p w14:paraId="3898D174" w14:textId="77777777" w:rsidR="000A0455" w:rsidRDefault="006D14A5">
            <w:pPr>
              <w:spacing w:after="0"/>
              <w:rPr>
                <w:rFonts w:ascii="Cambria" w:eastAsia="Cambria" w:hAnsi="Cambria" w:cs="Cambria"/>
                <w:sz w:val="16"/>
                <w:szCs w:val="16"/>
              </w:rPr>
            </w:pPr>
            <w:r>
              <w:rPr>
                <w:rFonts w:ascii="Cambria" w:eastAsia="Cambria" w:hAnsi="Cambria" w:cs="Cambria"/>
                <w:sz w:val="16"/>
                <w:szCs w:val="16"/>
              </w:rPr>
              <w:t xml:space="preserve">418038007 </w:t>
            </w:r>
          </w:p>
        </w:tc>
        <w:tc>
          <w:tcPr>
            <w:tcW w:w="2206" w:type="dxa"/>
          </w:tcPr>
          <w:p w14:paraId="59A80EE7" w14:textId="77777777" w:rsidR="000A0455" w:rsidRDefault="006D14A5">
            <w:pPr>
              <w:spacing w:after="0"/>
              <w:rPr>
                <w:rFonts w:ascii="Cambria" w:eastAsia="Cambria" w:hAnsi="Cambria" w:cs="Cambria"/>
                <w:sz w:val="16"/>
                <w:szCs w:val="16"/>
              </w:rPr>
            </w:pPr>
            <w:r>
              <w:rPr>
                <w:rFonts w:ascii="Cambria" w:eastAsia="Cambria" w:hAnsi="Cambria" w:cs="Cambria"/>
                <w:sz w:val="16"/>
                <w:szCs w:val="16"/>
              </w:rPr>
              <w:t xml:space="preserve">Propensity to adverse reactions to substance (disorder) </w:t>
            </w:r>
          </w:p>
        </w:tc>
        <w:tc>
          <w:tcPr>
            <w:tcW w:w="1732" w:type="dxa"/>
          </w:tcPr>
          <w:p w14:paraId="1F50A3DD" w14:textId="77777777" w:rsidR="000A0455" w:rsidRDefault="006D14A5">
            <w:pPr>
              <w:spacing w:after="0"/>
              <w:rPr>
                <w:rFonts w:ascii="Cambria" w:eastAsia="Cambria" w:hAnsi="Cambria" w:cs="Cambria"/>
                <w:sz w:val="16"/>
                <w:szCs w:val="16"/>
              </w:rPr>
            </w:pPr>
            <w:r>
              <w:rPr>
                <w:rFonts w:ascii="Cambria" w:eastAsia="Cambria" w:hAnsi="Cambria" w:cs="Cambria"/>
                <w:sz w:val="16"/>
                <w:szCs w:val="16"/>
              </w:rPr>
              <w:t xml:space="preserve">DRUG or FOOD or NON FOOD </w:t>
            </w:r>
          </w:p>
        </w:tc>
      </w:tr>
      <w:tr w:rsidR="000A0455" w14:paraId="4091EDC2" w14:textId="77777777">
        <w:tc>
          <w:tcPr>
            <w:tcW w:w="3238" w:type="dxa"/>
          </w:tcPr>
          <w:p w14:paraId="059E19F2" w14:textId="77777777" w:rsidR="000A0455" w:rsidRDefault="000A0455">
            <w:pPr>
              <w:spacing w:after="0"/>
              <w:rPr>
                <w:rFonts w:ascii="Cambria" w:eastAsia="Cambria" w:hAnsi="Cambria" w:cs="Cambria"/>
                <w:sz w:val="16"/>
                <w:szCs w:val="16"/>
              </w:rPr>
            </w:pPr>
          </w:p>
        </w:tc>
        <w:tc>
          <w:tcPr>
            <w:tcW w:w="2066" w:type="dxa"/>
          </w:tcPr>
          <w:p w14:paraId="1D55FC35" w14:textId="77777777" w:rsidR="000A0455" w:rsidRDefault="006D14A5">
            <w:pPr>
              <w:spacing w:after="0"/>
              <w:rPr>
                <w:rFonts w:ascii="Cambria" w:eastAsia="Cambria" w:hAnsi="Cambria" w:cs="Cambria"/>
                <w:sz w:val="16"/>
                <w:szCs w:val="16"/>
              </w:rPr>
            </w:pPr>
            <w:r>
              <w:rPr>
                <w:rFonts w:ascii="Cambria" w:eastAsia="Cambria" w:hAnsi="Cambria" w:cs="Cambria"/>
                <w:sz w:val="16"/>
                <w:szCs w:val="16"/>
              </w:rPr>
              <w:t xml:space="preserve">59037007 </w:t>
            </w:r>
          </w:p>
        </w:tc>
        <w:tc>
          <w:tcPr>
            <w:tcW w:w="2206" w:type="dxa"/>
          </w:tcPr>
          <w:p w14:paraId="06B945F0" w14:textId="77777777" w:rsidR="000A0455" w:rsidRDefault="006D14A5">
            <w:pPr>
              <w:spacing w:after="0"/>
              <w:rPr>
                <w:rFonts w:ascii="Cambria" w:eastAsia="Cambria" w:hAnsi="Cambria" w:cs="Cambria"/>
                <w:sz w:val="16"/>
                <w:szCs w:val="16"/>
              </w:rPr>
            </w:pPr>
            <w:r>
              <w:rPr>
                <w:rFonts w:ascii="Cambria" w:eastAsia="Cambria" w:hAnsi="Cambria" w:cs="Cambria"/>
                <w:sz w:val="16"/>
                <w:szCs w:val="16"/>
              </w:rPr>
              <w:t xml:space="preserve">Drug intolerance (disorder) </w:t>
            </w:r>
          </w:p>
        </w:tc>
        <w:tc>
          <w:tcPr>
            <w:tcW w:w="1732" w:type="dxa"/>
          </w:tcPr>
          <w:p w14:paraId="0CBCC302" w14:textId="77777777" w:rsidR="000A0455" w:rsidRDefault="006D14A5">
            <w:pPr>
              <w:spacing w:after="0"/>
              <w:rPr>
                <w:rFonts w:ascii="Cambria" w:eastAsia="Cambria" w:hAnsi="Cambria" w:cs="Cambria"/>
                <w:sz w:val="16"/>
                <w:szCs w:val="16"/>
              </w:rPr>
            </w:pPr>
            <w:r>
              <w:rPr>
                <w:rFonts w:ascii="Cambria" w:eastAsia="Cambria" w:hAnsi="Cambria" w:cs="Cambria"/>
                <w:sz w:val="16"/>
                <w:szCs w:val="16"/>
              </w:rPr>
              <w:t>DRUG</w:t>
            </w:r>
          </w:p>
        </w:tc>
      </w:tr>
      <w:tr w:rsidR="000A0455" w14:paraId="5801EADA" w14:textId="77777777">
        <w:tc>
          <w:tcPr>
            <w:tcW w:w="3238" w:type="dxa"/>
          </w:tcPr>
          <w:p w14:paraId="395AF0A3" w14:textId="77777777" w:rsidR="000A0455" w:rsidRDefault="006D14A5">
            <w:pPr>
              <w:spacing w:after="0"/>
              <w:rPr>
                <w:rFonts w:ascii="Cambria" w:eastAsia="Cambria" w:hAnsi="Cambria" w:cs="Cambria"/>
                <w:sz w:val="16"/>
                <w:szCs w:val="16"/>
              </w:rPr>
            </w:pPr>
            <w:r>
              <w:rPr>
                <w:rFonts w:ascii="Cambria" w:eastAsia="Cambria" w:hAnsi="Cambria" w:cs="Cambria"/>
                <w:sz w:val="16"/>
                <w:szCs w:val="16"/>
              </w:rPr>
              <w:t>Allergic reaction</w:t>
            </w:r>
          </w:p>
        </w:tc>
        <w:tc>
          <w:tcPr>
            <w:tcW w:w="2066" w:type="dxa"/>
          </w:tcPr>
          <w:p w14:paraId="70CE69CA" w14:textId="77777777" w:rsidR="000A0455" w:rsidRDefault="006D14A5">
            <w:pPr>
              <w:spacing w:after="0"/>
              <w:rPr>
                <w:rFonts w:ascii="Cambria" w:eastAsia="Cambria" w:hAnsi="Cambria" w:cs="Cambria"/>
                <w:sz w:val="24"/>
                <w:szCs w:val="24"/>
              </w:rPr>
            </w:pPr>
            <w:r>
              <w:rPr>
                <w:rFonts w:ascii="Cambria" w:eastAsia="Cambria" w:hAnsi="Cambria" w:cs="Cambria"/>
                <w:sz w:val="16"/>
                <w:szCs w:val="16"/>
              </w:rPr>
              <w:t xml:space="preserve">416093006 </w:t>
            </w:r>
          </w:p>
        </w:tc>
        <w:tc>
          <w:tcPr>
            <w:tcW w:w="2206" w:type="dxa"/>
          </w:tcPr>
          <w:p w14:paraId="39BD5CA6" w14:textId="77777777" w:rsidR="000A0455" w:rsidRDefault="006D14A5">
            <w:pPr>
              <w:spacing w:after="0"/>
              <w:rPr>
                <w:rFonts w:ascii="Cambria" w:eastAsia="Cambria" w:hAnsi="Cambria" w:cs="Cambria"/>
                <w:sz w:val="24"/>
                <w:szCs w:val="24"/>
              </w:rPr>
            </w:pPr>
            <w:r>
              <w:rPr>
                <w:rFonts w:ascii="Cambria" w:eastAsia="Cambria" w:hAnsi="Cambria" w:cs="Cambria"/>
                <w:sz w:val="16"/>
                <w:szCs w:val="16"/>
              </w:rPr>
              <w:t xml:space="preserve">Allergic reaction to drug (disorder) </w:t>
            </w:r>
          </w:p>
        </w:tc>
        <w:tc>
          <w:tcPr>
            <w:tcW w:w="1732" w:type="dxa"/>
          </w:tcPr>
          <w:p w14:paraId="3098264B" w14:textId="77777777" w:rsidR="000A0455" w:rsidRDefault="006D14A5">
            <w:pPr>
              <w:spacing w:after="0"/>
              <w:rPr>
                <w:rFonts w:ascii="Cambria" w:eastAsia="Cambria" w:hAnsi="Cambria" w:cs="Cambria"/>
                <w:sz w:val="24"/>
                <w:szCs w:val="24"/>
              </w:rPr>
            </w:pPr>
            <w:r>
              <w:rPr>
                <w:rFonts w:ascii="Cambria" w:eastAsia="Cambria" w:hAnsi="Cambria" w:cs="Cambria"/>
                <w:sz w:val="16"/>
                <w:szCs w:val="16"/>
              </w:rPr>
              <w:t xml:space="preserve">DRUG </w:t>
            </w:r>
          </w:p>
        </w:tc>
      </w:tr>
      <w:tr w:rsidR="000A0455" w14:paraId="4D0F522B" w14:textId="77777777">
        <w:tc>
          <w:tcPr>
            <w:tcW w:w="3238" w:type="dxa"/>
          </w:tcPr>
          <w:p w14:paraId="5C9BA4B4" w14:textId="77777777" w:rsidR="000A0455" w:rsidRDefault="000A0455">
            <w:pPr>
              <w:spacing w:after="0"/>
              <w:rPr>
                <w:rFonts w:ascii="Cambria" w:eastAsia="Cambria" w:hAnsi="Cambria" w:cs="Cambria"/>
                <w:sz w:val="16"/>
                <w:szCs w:val="16"/>
              </w:rPr>
            </w:pPr>
          </w:p>
        </w:tc>
        <w:tc>
          <w:tcPr>
            <w:tcW w:w="2066" w:type="dxa"/>
          </w:tcPr>
          <w:p w14:paraId="5A0A82BA" w14:textId="77777777" w:rsidR="000A0455" w:rsidRDefault="006D14A5">
            <w:pPr>
              <w:spacing w:after="0"/>
              <w:rPr>
                <w:rFonts w:ascii="Cambria" w:eastAsia="Cambria" w:hAnsi="Cambria" w:cs="Cambria"/>
                <w:sz w:val="24"/>
                <w:szCs w:val="24"/>
              </w:rPr>
            </w:pPr>
            <w:r>
              <w:rPr>
                <w:rFonts w:ascii="Cambria" w:eastAsia="Cambria" w:hAnsi="Cambria" w:cs="Cambria"/>
                <w:sz w:val="16"/>
                <w:szCs w:val="16"/>
              </w:rPr>
              <w:t xml:space="preserve">241937000 </w:t>
            </w:r>
          </w:p>
        </w:tc>
        <w:tc>
          <w:tcPr>
            <w:tcW w:w="2206" w:type="dxa"/>
          </w:tcPr>
          <w:p w14:paraId="604604A4" w14:textId="77777777" w:rsidR="000A0455" w:rsidRDefault="006D14A5">
            <w:pPr>
              <w:spacing w:after="0"/>
              <w:rPr>
                <w:rFonts w:ascii="Cambria" w:eastAsia="Cambria" w:hAnsi="Cambria" w:cs="Cambria"/>
                <w:sz w:val="24"/>
                <w:szCs w:val="24"/>
              </w:rPr>
            </w:pPr>
            <w:r>
              <w:rPr>
                <w:rFonts w:ascii="Cambria" w:eastAsia="Cambria" w:hAnsi="Cambria" w:cs="Cambria"/>
                <w:sz w:val="16"/>
                <w:szCs w:val="16"/>
              </w:rPr>
              <w:t xml:space="preserve">Drug-induced anaphylaxis (disorder) </w:t>
            </w:r>
          </w:p>
        </w:tc>
        <w:tc>
          <w:tcPr>
            <w:tcW w:w="1732" w:type="dxa"/>
          </w:tcPr>
          <w:p w14:paraId="792CF711" w14:textId="77777777" w:rsidR="000A0455" w:rsidRDefault="006D14A5">
            <w:pPr>
              <w:spacing w:after="0"/>
              <w:rPr>
                <w:rFonts w:ascii="Cambria" w:eastAsia="Cambria" w:hAnsi="Cambria" w:cs="Cambria"/>
                <w:sz w:val="24"/>
                <w:szCs w:val="24"/>
              </w:rPr>
            </w:pPr>
            <w:r>
              <w:rPr>
                <w:rFonts w:ascii="Cambria" w:eastAsia="Cambria" w:hAnsi="Cambria" w:cs="Cambria"/>
                <w:sz w:val="16"/>
                <w:szCs w:val="16"/>
              </w:rPr>
              <w:t xml:space="preserve">DRUG </w:t>
            </w:r>
          </w:p>
        </w:tc>
      </w:tr>
      <w:tr w:rsidR="000A0455" w14:paraId="5200BFB3" w14:textId="77777777">
        <w:tc>
          <w:tcPr>
            <w:tcW w:w="3238" w:type="dxa"/>
          </w:tcPr>
          <w:p w14:paraId="5FD0135C" w14:textId="77777777" w:rsidR="000A0455" w:rsidRDefault="000A0455"/>
        </w:tc>
        <w:tc>
          <w:tcPr>
            <w:tcW w:w="2066" w:type="dxa"/>
          </w:tcPr>
          <w:p w14:paraId="4C83A529" w14:textId="77777777" w:rsidR="000A0455" w:rsidRDefault="006D14A5">
            <w:r>
              <w:t>241947002</w:t>
            </w:r>
          </w:p>
        </w:tc>
        <w:tc>
          <w:tcPr>
            <w:tcW w:w="2206" w:type="dxa"/>
          </w:tcPr>
          <w:p w14:paraId="7163EF95" w14:textId="77777777" w:rsidR="000A0455" w:rsidRDefault="006D14A5">
            <w:pPr>
              <w:spacing w:after="0"/>
              <w:rPr>
                <w:rFonts w:ascii="Cambria" w:eastAsia="Cambria" w:hAnsi="Cambria" w:cs="Cambria"/>
                <w:sz w:val="24"/>
                <w:szCs w:val="24"/>
              </w:rPr>
            </w:pPr>
            <w:r>
              <w:rPr>
                <w:rFonts w:ascii="Cambria" w:eastAsia="Cambria" w:hAnsi="Cambria" w:cs="Cambria"/>
                <w:sz w:val="16"/>
                <w:szCs w:val="16"/>
              </w:rPr>
              <w:t xml:space="preserve">Drug-induced anaphylactoid reaction (disorder) </w:t>
            </w:r>
          </w:p>
        </w:tc>
        <w:tc>
          <w:tcPr>
            <w:tcW w:w="1732" w:type="dxa"/>
          </w:tcPr>
          <w:p w14:paraId="21EB113B" w14:textId="77777777" w:rsidR="000A0455" w:rsidRDefault="006D14A5">
            <w:pPr>
              <w:spacing w:after="0"/>
              <w:rPr>
                <w:rFonts w:ascii="Cambria" w:eastAsia="Cambria" w:hAnsi="Cambria" w:cs="Cambria"/>
                <w:sz w:val="24"/>
                <w:szCs w:val="24"/>
              </w:rPr>
            </w:pPr>
            <w:r>
              <w:rPr>
                <w:rFonts w:ascii="Cambria" w:eastAsia="Cambria" w:hAnsi="Cambria" w:cs="Cambria"/>
                <w:sz w:val="16"/>
                <w:szCs w:val="16"/>
              </w:rPr>
              <w:t xml:space="preserve">DRUG </w:t>
            </w:r>
          </w:p>
        </w:tc>
      </w:tr>
      <w:tr w:rsidR="000A0455" w14:paraId="6570FA47" w14:textId="77777777">
        <w:tc>
          <w:tcPr>
            <w:tcW w:w="3238" w:type="dxa"/>
          </w:tcPr>
          <w:p w14:paraId="01C729DF" w14:textId="77777777" w:rsidR="000A0455" w:rsidRDefault="000A0455">
            <w:pPr>
              <w:rPr>
                <w:sz w:val="16"/>
                <w:szCs w:val="16"/>
              </w:rPr>
            </w:pPr>
          </w:p>
        </w:tc>
        <w:tc>
          <w:tcPr>
            <w:tcW w:w="2066" w:type="dxa"/>
          </w:tcPr>
          <w:p w14:paraId="509DFC72" w14:textId="77777777" w:rsidR="000A0455" w:rsidRDefault="006D14A5">
            <w:r>
              <w:rPr>
                <w:sz w:val="16"/>
                <w:szCs w:val="16"/>
              </w:rPr>
              <w:t>419452009</w:t>
            </w:r>
          </w:p>
        </w:tc>
        <w:tc>
          <w:tcPr>
            <w:tcW w:w="2206" w:type="dxa"/>
          </w:tcPr>
          <w:p w14:paraId="57EA703D" w14:textId="77777777" w:rsidR="000A0455" w:rsidRDefault="006D14A5">
            <w:r>
              <w:rPr>
                <w:sz w:val="16"/>
                <w:szCs w:val="16"/>
              </w:rPr>
              <w:t xml:space="preserve">Allergic reaction to food (disorder) </w:t>
            </w:r>
          </w:p>
        </w:tc>
        <w:tc>
          <w:tcPr>
            <w:tcW w:w="1732" w:type="dxa"/>
          </w:tcPr>
          <w:p w14:paraId="57E0C84C" w14:textId="77777777" w:rsidR="000A0455" w:rsidRDefault="006D14A5">
            <w:r>
              <w:rPr>
                <w:sz w:val="16"/>
                <w:szCs w:val="16"/>
              </w:rPr>
              <w:t>FOOD</w:t>
            </w:r>
          </w:p>
        </w:tc>
      </w:tr>
      <w:tr w:rsidR="000A0455" w14:paraId="75977C75" w14:textId="77777777">
        <w:tc>
          <w:tcPr>
            <w:tcW w:w="3238" w:type="dxa"/>
          </w:tcPr>
          <w:p w14:paraId="3A3E5A7F" w14:textId="77777777" w:rsidR="000A0455" w:rsidRDefault="000A0455">
            <w:pPr>
              <w:spacing w:after="0"/>
              <w:rPr>
                <w:rFonts w:ascii="Cambria" w:eastAsia="Cambria" w:hAnsi="Cambria" w:cs="Cambria"/>
                <w:sz w:val="16"/>
                <w:szCs w:val="16"/>
              </w:rPr>
            </w:pPr>
          </w:p>
        </w:tc>
        <w:tc>
          <w:tcPr>
            <w:tcW w:w="2066" w:type="dxa"/>
          </w:tcPr>
          <w:p w14:paraId="052298C6" w14:textId="77777777" w:rsidR="000A0455" w:rsidRDefault="006D14A5">
            <w:pPr>
              <w:spacing w:after="0"/>
              <w:rPr>
                <w:rFonts w:ascii="Cambria" w:eastAsia="Cambria" w:hAnsi="Cambria" w:cs="Cambria"/>
                <w:sz w:val="24"/>
                <w:szCs w:val="24"/>
              </w:rPr>
            </w:pPr>
            <w:r>
              <w:rPr>
                <w:rFonts w:ascii="Cambria" w:eastAsia="Cambria" w:hAnsi="Cambria" w:cs="Cambria"/>
                <w:sz w:val="16"/>
                <w:szCs w:val="16"/>
              </w:rPr>
              <w:t xml:space="preserve">418634005 </w:t>
            </w:r>
          </w:p>
        </w:tc>
        <w:tc>
          <w:tcPr>
            <w:tcW w:w="2206" w:type="dxa"/>
          </w:tcPr>
          <w:p w14:paraId="1B4BA738" w14:textId="77777777" w:rsidR="000A0455" w:rsidRDefault="006D14A5">
            <w:pPr>
              <w:spacing w:after="0"/>
              <w:rPr>
                <w:rFonts w:ascii="Cambria" w:eastAsia="Cambria" w:hAnsi="Cambria" w:cs="Cambria"/>
                <w:sz w:val="24"/>
                <w:szCs w:val="24"/>
              </w:rPr>
            </w:pPr>
            <w:r>
              <w:rPr>
                <w:rFonts w:ascii="Cambria" w:eastAsia="Cambria" w:hAnsi="Cambria" w:cs="Cambria"/>
                <w:sz w:val="16"/>
                <w:szCs w:val="16"/>
              </w:rPr>
              <w:t xml:space="preserve">Allergic reaction to substance (disorder) </w:t>
            </w:r>
          </w:p>
        </w:tc>
        <w:tc>
          <w:tcPr>
            <w:tcW w:w="1732" w:type="dxa"/>
          </w:tcPr>
          <w:p w14:paraId="405AC72A" w14:textId="77777777" w:rsidR="000A0455" w:rsidRDefault="006D14A5">
            <w:pPr>
              <w:spacing w:after="0"/>
              <w:rPr>
                <w:rFonts w:ascii="Cambria" w:eastAsia="Cambria" w:hAnsi="Cambria" w:cs="Cambria"/>
                <w:sz w:val="24"/>
                <w:szCs w:val="24"/>
              </w:rPr>
            </w:pPr>
            <w:r>
              <w:rPr>
                <w:rFonts w:ascii="Cambria" w:eastAsia="Cambria" w:hAnsi="Cambria" w:cs="Cambria"/>
                <w:sz w:val="16"/>
                <w:szCs w:val="16"/>
              </w:rPr>
              <w:t xml:space="preserve">DRUG or FOOD or NON FOOD </w:t>
            </w:r>
          </w:p>
        </w:tc>
      </w:tr>
      <w:tr w:rsidR="000A0455" w14:paraId="281487EB" w14:textId="77777777">
        <w:tc>
          <w:tcPr>
            <w:tcW w:w="3238" w:type="dxa"/>
          </w:tcPr>
          <w:p w14:paraId="4F8E8B6A" w14:textId="77777777" w:rsidR="000A0455" w:rsidRDefault="006D14A5">
            <w:r>
              <w:rPr>
                <w:sz w:val="16"/>
                <w:szCs w:val="16"/>
              </w:rPr>
              <w:t>Adverse reaction</w:t>
            </w:r>
          </w:p>
        </w:tc>
        <w:tc>
          <w:tcPr>
            <w:tcW w:w="2066" w:type="dxa"/>
          </w:tcPr>
          <w:p w14:paraId="2A87458A" w14:textId="77777777" w:rsidR="000A0455" w:rsidRDefault="006D14A5">
            <w:pPr>
              <w:spacing w:after="0"/>
              <w:rPr>
                <w:rFonts w:ascii="Cambria" w:eastAsia="Cambria" w:hAnsi="Cambria" w:cs="Cambria"/>
                <w:sz w:val="24"/>
                <w:szCs w:val="24"/>
              </w:rPr>
            </w:pPr>
            <w:r>
              <w:rPr>
                <w:rFonts w:ascii="Cambria" w:eastAsia="Cambria" w:hAnsi="Cambria" w:cs="Cambria"/>
                <w:sz w:val="16"/>
                <w:szCs w:val="16"/>
              </w:rPr>
              <w:t xml:space="preserve">62014003 </w:t>
            </w:r>
          </w:p>
        </w:tc>
        <w:tc>
          <w:tcPr>
            <w:tcW w:w="2206" w:type="dxa"/>
          </w:tcPr>
          <w:p w14:paraId="2283856B" w14:textId="77777777" w:rsidR="000A0455" w:rsidRDefault="006D14A5">
            <w:pPr>
              <w:spacing w:after="0"/>
              <w:rPr>
                <w:rFonts w:ascii="Cambria" w:eastAsia="Cambria" w:hAnsi="Cambria" w:cs="Cambria"/>
                <w:sz w:val="24"/>
                <w:szCs w:val="24"/>
              </w:rPr>
            </w:pPr>
            <w:r>
              <w:rPr>
                <w:rFonts w:ascii="Cambria" w:eastAsia="Cambria" w:hAnsi="Cambria" w:cs="Cambria"/>
                <w:sz w:val="16"/>
                <w:szCs w:val="16"/>
              </w:rPr>
              <w:t xml:space="preserve">Adverse reaction to drug (disorder) </w:t>
            </w:r>
          </w:p>
        </w:tc>
        <w:tc>
          <w:tcPr>
            <w:tcW w:w="1732" w:type="dxa"/>
          </w:tcPr>
          <w:p w14:paraId="2AA21BE2" w14:textId="77777777" w:rsidR="000A0455" w:rsidRDefault="006D14A5">
            <w:pPr>
              <w:spacing w:after="0"/>
              <w:rPr>
                <w:rFonts w:ascii="Cambria" w:eastAsia="Cambria" w:hAnsi="Cambria" w:cs="Cambria"/>
                <w:sz w:val="24"/>
                <w:szCs w:val="24"/>
              </w:rPr>
            </w:pPr>
            <w:r>
              <w:rPr>
                <w:rFonts w:ascii="Cambria" w:eastAsia="Cambria" w:hAnsi="Cambria" w:cs="Cambria"/>
                <w:sz w:val="16"/>
                <w:szCs w:val="16"/>
              </w:rPr>
              <w:t xml:space="preserve">DRUG </w:t>
            </w:r>
          </w:p>
        </w:tc>
      </w:tr>
      <w:tr w:rsidR="000A0455" w14:paraId="217823C6" w14:textId="77777777">
        <w:tc>
          <w:tcPr>
            <w:tcW w:w="3238" w:type="dxa"/>
          </w:tcPr>
          <w:p w14:paraId="36AEFB8B" w14:textId="77777777" w:rsidR="000A0455" w:rsidRDefault="000A0455"/>
        </w:tc>
        <w:tc>
          <w:tcPr>
            <w:tcW w:w="2066" w:type="dxa"/>
          </w:tcPr>
          <w:p w14:paraId="71F4CDAC" w14:textId="77777777" w:rsidR="000A0455" w:rsidRDefault="006D14A5">
            <w:pPr>
              <w:spacing w:after="0"/>
              <w:rPr>
                <w:rFonts w:ascii="Cambria" w:eastAsia="Cambria" w:hAnsi="Cambria" w:cs="Cambria"/>
                <w:sz w:val="24"/>
                <w:szCs w:val="24"/>
              </w:rPr>
            </w:pPr>
            <w:r>
              <w:rPr>
                <w:rFonts w:ascii="Cambria" w:eastAsia="Cambria" w:hAnsi="Cambria" w:cs="Cambria"/>
                <w:sz w:val="16"/>
                <w:szCs w:val="16"/>
              </w:rPr>
              <w:t xml:space="preserve">370540009 </w:t>
            </w:r>
          </w:p>
        </w:tc>
        <w:tc>
          <w:tcPr>
            <w:tcW w:w="2206" w:type="dxa"/>
          </w:tcPr>
          <w:p w14:paraId="578338F1" w14:textId="77777777" w:rsidR="000A0455" w:rsidRDefault="006D14A5">
            <w:r>
              <w:rPr>
                <w:sz w:val="16"/>
                <w:szCs w:val="16"/>
              </w:rPr>
              <w:t>Adverse reaction to food (disorder) FOOD</w:t>
            </w:r>
          </w:p>
        </w:tc>
        <w:tc>
          <w:tcPr>
            <w:tcW w:w="1732" w:type="dxa"/>
          </w:tcPr>
          <w:p w14:paraId="602C6052" w14:textId="77777777" w:rsidR="000A0455" w:rsidRDefault="006D14A5">
            <w:r>
              <w:rPr>
                <w:sz w:val="16"/>
                <w:szCs w:val="16"/>
              </w:rPr>
              <w:t>FOOD</w:t>
            </w:r>
          </w:p>
        </w:tc>
      </w:tr>
      <w:tr w:rsidR="000A0455" w14:paraId="27EDABEC" w14:textId="77777777">
        <w:tc>
          <w:tcPr>
            <w:tcW w:w="3238" w:type="dxa"/>
          </w:tcPr>
          <w:p w14:paraId="190131AF" w14:textId="77777777" w:rsidR="000A0455" w:rsidRDefault="000A0455"/>
        </w:tc>
        <w:tc>
          <w:tcPr>
            <w:tcW w:w="2066" w:type="dxa"/>
          </w:tcPr>
          <w:p w14:paraId="5DDBB661" w14:textId="77777777" w:rsidR="000A0455" w:rsidRDefault="006D14A5">
            <w:pPr>
              <w:spacing w:after="0"/>
              <w:rPr>
                <w:rFonts w:ascii="Cambria" w:eastAsia="Cambria" w:hAnsi="Cambria" w:cs="Cambria"/>
                <w:sz w:val="24"/>
                <w:szCs w:val="24"/>
              </w:rPr>
            </w:pPr>
            <w:r>
              <w:rPr>
                <w:rFonts w:ascii="Cambria" w:eastAsia="Cambria" w:hAnsi="Cambria" w:cs="Cambria"/>
                <w:sz w:val="16"/>
                <w:szCs w:val="16"/>
              </w:rPr>
              <w:t xml:space="preserve">282100009 </w:t>
            </w:r>
          </w:p>
        </w:tc>
        <w:tc>
          <w:tcPr>
            <w:tcW w:w="2206" w:type="dxa"/>
          </w:tcPr>
          <w:p w14:paraId="50F07CBB" w14:textId="77777777" w:rsidR="000A0455" w:rsidRDefault="006D14A5">
            <w:pPr>
              <w:spacing w:after="0"/>
              <w:rPr>
                <w:rFonts w:ascii="Cambria" w:eastAsia="Cambria" w:hAnsi="Cambria" w:cs="Cambria"/>
                <w:sz w:val="16"/>
                <w:szCs w:val="16"/>
              </w:rPr>
            </w:pPr>
            <w:r>
              <w:rPr>
                <w:rFonts w:ascii="Cambria" w:eastAsia="Cambria" w:hAnsi="Cambria" w:cs="Cambria"/>
                <w:sz w:val="16"/>
                <w:szCs w:val="16"/>
              </w:rPr>
              <w:t xml:space="preserve">Adverse reaction to substance (disorder) </w:t>
            </w:r>
          </w:p>
        </w:tc>
        <w:tc>
          <w:tcPr>
            <w:tcW w:w="1732" w:type="dxa"/>
          </w:tcPr>
          <w:p w14:paraId="34EDF570" w14:textId="77777777" w:rsidR="000A0455" w:rsidRDefault="006D14A5">
            <w:pPr>
              <w:spacing w:after="0"/>
              <w:rPr>
                <w:rFonts w:ascii="Cambria" w:eastAsia="Cambria" w:hAnsi="Cambria" w:cs="Cambria"/>
                <w:sz w:val="16"/>
                <w:szCs w:val="16"/>
              </w:rPr>
            </w:pPr>
            <w:r>
              <w:rPr>
                <w:rFonts w:ascii="Cambria" w:eastAsia="Cambria" w:hAnsi="Cambria" w:cs="Cambria"/>
                <w:sz w:val="16"/>
                <w:szCs w:val="16"/>
              </w:rPr>
              <w:t xml:space="preserve">DRUG or FOOD or NON FOOD </w:t>
            </w:r>
          </w:p>
        </w:tc>
      </w:tr>
    </w:tbl>
    <w:p w14:paraId="63E9353A" w14:textId="77777777" w:rsidR="000A0455" w:rsidRDefault="006D14A5">
      <w:r>
        <w:lastRenderedPageBreak/>
        <w:t>NHS guidance for recording of allergic, non-allergic and intolerance events and propensities was informed by the SNOMED CT concept model for terminology and the HL7 V3 message model for structure.  The guidance employs SNOMED CT value sets for a majority of attributes.  The following are the reference tables for record structure and use of terminology.</w:t>
      </w:r>
    </w:p>
    <w:p w14:paraId="04ABF0A1" w14:textId="77777777" w:rsidR="000A0455" w:rsidRDefault="000A0455">
      <w:pPr>
        <w:keepNext/>
        <w:pBdr>
          <w:top w:val="nil"/>
          <w:left w:val="nil"/>
          <w:bottom w:val="nil"/>
          <w:right w:val="nil"/>
          <w:between w:val="nil"/>
        </w:pBdr>
        <w:spacing w:before="300" w:after="240"/>
        <w:ind w:left="432" w:hanging="432"/>
        <w:rPr>
          <w:b/>
          <w:color w:val="1F2B7C"/>
          <w:sz w:val="36"/>
          <w:szCs w:val="36"/>
        </w:rPr>
      </w:pPr>
      <w:bookmarkStart w:id="802" w:name="_310c7mxyx2d7" w:colFirst="0" w:colLast="0"/>
      <w:bookmarkEnd w:id="802"/>
    </w:p>
    <w:p w14:paraId="533AFBF2" w14:textId="77777777" w:rsidR="000A0455" w:rsidRDefault="006D14A5" w:rsidP="00274766">
      <w:pPr>
        <w:keepNext/>
        <w:pBdr>
          <w:top w:val="nil"/>
          <w:left w:val="nil"/>
          <w:bottom w:val="nil"/>
          <w:right w:val="nil"/>
          <w:between w:val="nil"/>
        </w:pBdr>
        <w:spacing w:before="300" w:after="240"/>
        <w:ind w:left="432" w:hanging="432"/>
      </w:pPr>
      <w:bookmarkStart w:id="803" w:name="_7pd3dd8y4ntp" w:colFirst="0" w:colLast="0"/>
      <w:bookmarkEnd w:id="803"/>
      <w:r>
        <w:rPr>
          <w:b/>
          <w:color w:val="1F2B7C"/>
          <w:sz w:val="36"/>
          <w:szCs w:val="36"/>
        </w:rPr>
        <w:t>NHS Connecting for Health reference tables</w:t>
      </w:r>
    </w:p>
    <w:p w14:paraId="18E05A3E" w14:textId="77777777" w:rsidR="000A0455" w:rsidRDefault="006D14A5">
      <w:pPr>
        <w:keepNext/>
        <w:pBdr>
          <w:top w:val="nil"/>
          <w:left w:val="nil"/>
          <w:bottom w:val="nil"/>
          <w:right w:val="nil"/>
          <w:between w:val="nil"/>
        </w:pBdr>
        <w:spacing w:before="300" w:after="60"/>
        <w:ind w:left="576"/>
        <w:rPr>
          <w:color w:val="000000"/>
          <w:sz w:val="30"/>
          <w:szCs w:val="30"/>
        </w:rPr>
      </w:pPr>
      <w:r>
        <w:rPr>
          <w:color w:val="000000"/>
          <w:sz w:val="30"/>
          <w:szCs w:val="30"/>
        </w:rPr>
        <w:t>Table 1: Events Overview</w:t>
      </w:r>
    </w:p>
    <w:p w14:paraId="71F2C281" w14:textId="77777777" w:rsidR="000A0455" w:rsidRDefault="000A0455"/>
    <w:tbl>
      <w:tblPr>
        <w:tblStyle w:val="afb"/>
        <w:tblW w:w="864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642"/>
        <w:gridCol w:w="6608"/>
        <w:gridCol w:w="1394"/>
      </w:tblGrid>
      <w:tr w:rsidR="000A0455" w14:paraId="5E403B06" w14:textId="77777777">
        <w:trPr>
          <w:trHeight w:val="1134"/>
        </w:trPr>
        <w:tc>
          <w:tcPr>
            <w:tcW w:w="642" w:type="dxa"/>
            <w:vMerge w:val="restart"/>
            <w:shd w:val="clear" w:color="auto" w:fill="auto"/>
          </w:tcPr>
          <w:p w14:paraId="091CC1BB" w14:textId="77777777" w:rsidR="000A0455" w:rsidRDefault="006D14A5">
            <w:pPr>
              <w:ind w:left="113" w:right="113"/>
              <w:jc w:val="center"/>
              <w:rPr>
                <w:rFonts w:ascii="Arial" w:eastAsia="Arial" w:hAnsi="Arial" w:cs="Arial"/>
              </w:rPr>
            </w:pPr>
            <w:r>
              <w:rPr>
                <w:rFonts w:ascii="Arial" w:eastAsia="Arial" w:hAnsi="Arial" w:cs="Arial"/>
                <w:b/>
              </w:rPr>
              <w:t>Events</w:t>
            </w:r>
          </w:p>
        </w:tc>
        <w:tc>
          <w:tcPr>
            <w:tcW w:w="8002" w:type="dxa"/>
            <w:gridSpan w:val="2"/>
            <w:shd w:val="clear" w:color="auto" w:fill="auto"/>
          </w:tcPr>
          <w:p w14:paraId="2F40E7F2" w14:textId="77777777" w:rsidR="000A0455" w:rsidRDefault="006D14A5">
            <w:pPr>
              <w:rPr>
                <w:rFonts w:ascii="Arial" w:eastAsia="Arial" w:hAnsi="Arial" w:cs="Arial"/>
              </w:rPr>
            </w:pPr>
            <w:r>
              <w:rPr>
                <w:rFonts w:ascii="Arial" w:eastAsia="Arial" w:hAnsi="Arial" w:cs="Arial"/>
              </w:rPr>
              <w:t>The expressions below would be represented by the general HL7 CD pattern (where e.g. ‘adverse reaction’ = [EVENT OR CONDITION] and ‘substance’ = [AGENT], codeSystem not shown):</w:t>
            </w:r>
          </w:p>
          <w:p w14:paraId="680EED8D" w14:textId="77777777" w:rsidR="000A0455" w:rsidRPr="00D96838" w:rsidRDefault="006D14A5">
            <w:pPr>
              <w:rPr>
                <w:rFonts w:ascii="Arial" w:eastAsia="Arial" w:hAnsi="Arial" w:cs="Arial"/>
                <w:lang w:val="fr-BE"/>
                <w:rPrChange w:id="804" w:author="Marie-alexandra LAMBOT" w:date="2022-01-11T20:33:00Z">
                  <w:rPr>
                    <w:rFonts w:ascii="Arial" w:eastAsia="Arial" w:hAnsi="Arial" w:cs="Arial"/>
                  </w:rPr>
                </w:rPrChange>
              </w:rPr>
            </w:pPr>
            <w:r>
              <w:rPr>
                <w:rFonts w:ascii="Arial" w:eastAsia="Arial" w:hAnsi="Arial" w:cs="Arial"/>
              </w:rPr>
              <w:t xml:space="preserve">  </w:t>
            </w:r>
            <w:r w:rsidRPr="00D96838">
              <w:rPr>
                <w:rFonts w:ascii="Arial" w:eastAsia="Arial" w:hAnsi="Arial" w:cs="Arial"/>
                <w:lang w:val="fr-BE"/>
                <w:rPrChange w:id="805" w:author="Marie-alexandra LAMBOT" w:date="2022-01-11T20:33:00Z">
                  <w:rPr>
                    <w:rFonts w:ascii="Arial" w:eastAsia="Arial" w:hAnsi="Arial" w:cs="Arial"/>
                  </w:rPr>
                </w:rPrChange>
              </w:rPr>
              <w:t>&lt;code code="CONCEPTID" displayName="[EVENT OR CONDITION]"&gt;</w:t>
            </w:r>
          </w:p>
          <w:p w14:paraId="1FBC34BC" w14:textId="77777777" w:rsidR="000A0455" w:rsidRPr="00D96838" w:rsidRDefault="006D14A5">
            <w:pPr>
              <w:rPr>
                <w:rFonts w:ascii="Arial" w:eastAsia="Arial" w:hAnsi="Arial" w:cs="Arial"/>
                <w:lang w:val="fr-BE"/>
                <w:rPrChange w:id="806" w:author="Marie-alexandra LAMBOT" w:date="2022-01-11T20:33:00Z">
                  <w:rPr>
                    <w:rFonts w:ascii="Arial" w:eastAsia="Arial" w:hAnsi="Arial" w:cs="Arial"/>
                  </w:rPr>
                </w:rPrChange>
              </w:rPr>
            </w:pPr>
            <w:r w:rsidRPr="00D96838">
              <w:rPr>
                <w:rFonts w:ascii="Arial" w:eastAsia="Arial" w:hAnsi="Arial" w:cs="Arial"/>
                <w:lang w:val="fr-BE"/>
                <w:rPrChange w:id="807" w:author="Marie-alexandra LAMBOT" w:date="2022-01-11T20:33:00Z">
                  <w:rPr>
                    <w:rFonts w:ascii="Arial" w:eastAsia="Arial" w:hAnsi="Arial" w:cs="Arial"/>
                  </w:rPr>
                </w:rPrChange>
              </w:rPr>
              <w:t xml:space="preserve">    &lt;qualifier&gt;</w:t>
            </w:r>
          </w:p>
          <w:p w14:paraId="123FC31A" w14:textId="77777777" w:rsidR="000A0455" w:rsidRDefault="006D14A5">
            <w:pPr>
              <w:rPr>
                <w:rFonts w:ascii="Arial" w:eastAsia="Arial" w:hAnsi="Arial" w:cs="Arial"/>
              </w:rPr>
            </w:pPr>
            <w:r w:rsidRPr="00D96838">
              <w:rPr>
                <w:rFonts w:ascii="Arial" w:eastAsia="Arial" w:hAnsi="Arial" w:cs="Arial"/>
                <w:lang w:val="fr-BE"/>
                <w:rPrChange w:id="808" w:author="Marie-alexandra LAMBOT" w:date="2022-01-11T20:33:00Z">
                  <w:rPr>
                    <w:rFonts w:ascii="Arial" w:eastAsia="Arial" w:hAnsi="Arial" w:cs="Arial"/>
                  </w:rPr>
                </w:rPrChange>
              </w:rPr>
              <w:t xml:space="preserve">      </w:t>
            </w:r>
            <w:r>
              <w:rPr>
                <w:rFonts w:ascii="Arial" w:eastAsia="Arial" w:hAnsi="Arial" w:cs="Arial"/>
              </w:rPr>
              <w:t xml:space="preserve">&lt;name code="246075003" displayName="causative agent" /&gt; </w:t>
            </w:r>
          </w:p>
          <w:p w14:paraId="332C75C4" w14:textId="77777777" w:rsidR="000A0455" w:rsidRDefault="006D14A5">
            <w:pPr>
              <w:rPr>
                <w:rFonts w:ascii="Arial" w:eastAsia="Arial" w:hAnsi="Arial" w:cs="Arial"/>
              </w:rPr>
            </w:pPr>
            <w:r>
              <w:rPr>
                <w:rFonts w:ascii="Arial" w:eastAsia="Arial" w:hAnsi="Arial" w:cs="Arial"/>
              </w:rPr>
              <w:t xml:space="preserve">      &lt;value code="CONCEPTID" displayName="[AGENT]" /&gt; </w:t>
            </w:r>
          </w:p>
          <w:p w14:paraId="4BAEB852" w14:textId="77777777" w:rsidR="000A0455" w:rsidRDefault="006D14A5">
            <w:pPr>
              <w:rPr>
                <w:rFonts w:ascii="Arial" w:eastAsia="Arial" w:hAnsi="Arial" w:cs="Arial"/>
              </w:rPr>
            </w:pPr>
            <w:r>
              <w:rPr>
                <w:rFonts w:ascii="Arial" w:eastAsia="Arial" w:hAnsi="Arial" w:cs="Arial"/>
              </w:rPr>
              <w:t xml:space="preserve">    &lt;/qualifier&gt;</w:t>
            </w:r>
          </w:p>
          <w:p w14:paraId="08E1ECA5" w14:textId="77777777" w:rsidR="000A0455" w:rsidRDefault="006D14A5">
            <w:pPr>
              <w:rPr>
                <w:rFonts w:ascii="Arial" w:eastAsia="Arial" w:hAnsi="Arial" w:cs="Arial"/>
              </w:rPr>
            </w:pPr>
            <w:r>
              <w:rPr>
                <w:rFonts w:ascii="Arial" w:eastAsia="Arial" w:hAnsi="Arial" w:cs="Arial"/>
              </w:rPr>
              <w:t xml:space="preserve">  &lt;/code&gt;</w:t>
            </w:r>
          </w:p>
        </w:tc>
      </w:tr>
      <w:tr w:rsidR="000A0455" w14:paraId="63E5DFD7" w14:textId="77777777">
        <w:tc>
          <w:tcPr>
            <w:tcW w:w="642" w:type="dxa"/>
            <w:vMerge/>
            <w:shd w:val="clear" w:color="auto" w:fill="auto"/>
          </w:tcPr>
          <w:p w14:paraId="61254126" w14:textId="77777777" w:rsidR="000A0455" w:rsidRDefault="000A0455">
            <w:pPr>
              <w:widowControl w:val="0"/>
              <w:pBdr>
                <w:top w:val="nil"/>
                <w:left w:val="nil"/>
                <w:bottom w:val="nil"/>
                <w:right w:val="nil"/>
                <w:between w:val="nil"/>
              </w:pBdr>
              <w:spacing w:after="0" w:line="276" w:lineRule="auto"/>
              <w:rPr>
                <w:rFonts w:ascii="Arial" w:eastAsia="Arial" w:hAnsi="Arial" w:cs="Arial"/>
              </w:rPr>
            </w:pPr>
          </w:p>
        </w:tc>
        <w:tc>
          <w:tcPr>
            <w:tcW w:w="6608" w:type="dxa"/>
            <w:shd w:val="clear" w:color="auto" w:fill="auto"/>
          </w:tcPr>
          <w:p w14:paraId="6D414530" w14:textId="77777777" w:rsidR="000A0455" w:rsidRDefault="006D14A5">
            <w:pPr>
              <w:rPr>
                <w:rFonts w:ascii="Arial" w:eastAsia="Arial" w:hAnsi="Arial" w:cs="Arial"/>
                <w:b/>
              </w:rPr>
            </w:pPr>
            <w:r>
              <w:rPr>
                <w:rFonts w:ascii="Arial" w:eastAsia="Arial" w:hAnsi="Arial" w:cs="Arial"/>
                <w:b/>
              </w:rPr>
              <w:t>General expression</w:t>
            </w:r>
          </w:p>
        </w:tc>
        <w:tc>
          <w:tcPr>
            <w:tcW w:w="1394" w:type="dxa"/>
            <w:shd w:val="clear" w:color="auto" w:fill="auto"/>
          </w:tcPr>
          <w:p w14:paraId="7C084256" w14:textId="77777777" w:rsidR="000A0455" w:rsidRDefault="006D14A5">
            <w:pPr>
              <w:rPr>
                <w:rFonts w:ascii="Arial" w:eastAsia="Arial" w:hAnsi="Arial" w:cs="Arial"/>
                <w:b/>
              </w:rPr>
            </w:pPr>
            <w:r>
              <w:rPr>
                <w:rFonts w:ascii="Arial" w:eastAsia="Arial" w:hAnsi="Arial" w:cs="Arial"/>
                <w:b/>
              </w:rPr>
              <w:t>Go to table</w:t>
            </w:r>
          </w:p>
        </w:tc>
      </w:tr>
      <w:tr w:rsidR="000A0455" w14:paraId="19BE32C8" w14:textId="77777777">
        <w:tc>
          <w:tcPr>
            <w:tcW w:w="642" w:type="dxa"/>
            <w:vMerge/>
            <w:shd w:val="clear" w:color="auto" w:fill="auto"/>
          </w:tcPr>
          <w:p w14:paraId="04C92C07" w14:textId="77777777" w:rsidR="000A0455" w:rsidRDefault="000A0455">
            <w:pPr>
              <w:widowControl w:val="0"/>
              <w:pBdr>
                <w:top w:val="nil"/>
                <w:left w:val="nil"/>
                <w:bottom w:val="nil"/>
                <w:right w:val="nil"/>
                <w:between w:val="nil"/>
              </w:pBdr>
              <w:spacing w:after="0" w:line="276" w:lineRule="auto"/>
              <w:rPr>
                <w:rFonts w:ascii="Arial" w:eastAsia="Arial" w:hAnsi="Arial" w:cs="Arial"/>
                <w:b/>
              </w:rPr>
            </w:pPr>
          </w:p>
        </w:tc>
        <w:tc>
          <w:tcPr>
            <w:tcW w:w="6608" w:type="dxa"/>
            <w:shd w:val="clear" w:color="auto" w:fill="auto"/>
          </w:tcPr>
          <w:p w14:paraId="34AAB1C1" w14:textId="77777777" w:rsidR="000A0455" w:rsidRDefault="006D14A5">
            <w:pPr>
              <w:rPr>
                <w:rFonts w:ascii="Arial" w:eastAsia="Arial" w:hAnsi="Arial" w:cs="Arial"/>
              </w:rPr>
            </w:pPr>
            <w:r>
              <w:rPr>
                <w:rFonts w:ascii="Arial" w:eastAsia="Arial" w:hAnsi="Arial" w:cs="Arial"/>
              </w:rPr>
              <w:t xml:space="preserve">Adverse drug reaction </w:t>
            </w:r>
          </w:p>
        </w:tc>
        <w:tc>
          <w:tcPr>
            <w:tcW w:w="1394" w:type="dxa"/>
            <w:shd w:val="clear" w:color="auto" w:fill="auto"/>
          </w:tcPr>
          <w:p w14:paraId="13720F35" w14:textId="77777777" w:rsidR="000A0455" w:rsidRDefault="006D14A5">
            <w:pPr>
              <w:rPr>
                <w:rFonts w:ascii="Arial" w:eastAsia="Arial" w:hAnsi="Arial" w:cs="Arial"/>
              </w:rPr>
            </w:pPr>
            <w:r>
              <w:rPr>
                <w:rFonts w:ascii="Arial" w:eastAsia="Arial" w:hAnsi="Arial" w:cs="Arial"/>
              </w:rPr>
              <w:t>Table 6</w:t>
            </w:r>
          </w:p>
        </w:tc>
      </w:tr>
      <w:tr w:rsidR="000A0455" w14:paraId="55C19F92" w14:textId="77777777">
        <w:tc>
          <w:tcPr>
            <w:tcW w:w="642" w:type="dxa"/>
            <w:vMerge/>
            <w:shd w:val="clear" w:color="auto" w:fill="auto"/>
          </w:tcPr>
          <w:p w14:paraId="30AEE3EC" w14:textId="77777777" w:rsidR="000A0455" w:rsidRDefault="000A0455">
            <w:pPr>
              <w:widowControl w:val="0"/>
              <w:pBdr>
                <w:top w:val="nil"/>
                <w:left w:val="nil"/>
                <w:bottom w:val="nil"/>
                <w:right w:val="nil"/>
                <w:between w:val="nil"/>
              </w:pBdr>
              <w:spacing w:after="0" w:line="276" w:lineRule="auto"/>
              <w:rPr>
                <w:rFonts w:ascii="Arial" w:eastAsia="Arial" w:hAnsi="Arial" w:cs="Arial"/>
              </w:rPr>
            </w:pPr>
          </w:p>
        </w:tc>
        <w:tc>
          <w:tcPr>
            <w:tcW w:w="6608" w:type="dxa"/>
            <w:shd w:val="clear" w:color="auto" w:fill="auto"/>
          </w:tcPr>
          <w:p w14:paraId="406A903A" w14:textId="77777777" w:rsidR="000A0455" w:rsidRDefault="006D14A5">
            <w:pPr>
              <w:rPr>
                <w:rFonts w:ascii="Arial" w:eastAsia="Arial" w:hAnsi="Arial" w:cs="Arial"/>
              </w:rPr>
            </w:pPr>
            <w:r>
              <w:rPr>
                <w:rFonts w:ascii="Arial" w:eastAsia="Arial" w:hAnsi="Arial" w:cs="Arial"/>
              </w:rPr>
              <w:t>Allergic drug reaction</w:t>
            </w:r>
          </w:p>
        </w:tc>
        <w:tc>
          <w:tcPr>
            <w:tcW w:w="1394" w:type="dxa"/>
            <w:shd w:val="clear" w:color="auto" w:fill="auto"/>
          </w:tcPr>
          <w:p w14:paraId="532BE373" w14:textId="77777777" w:rsidR="000A0455" w:rsidRDefault="006D14A5">
            <w:pPr>
              <w:rPr>
                <w:rFonts w:ascii="Arial" w:eastAsia="Arial" w:hAnsi="Arial" w:cs="Arial"/>
              </w:rPr>
            </w:pPr>
            <w:r>
              <w:rPr>
                <w:rFonts w:ascii="Arial" w:eastAsia="Arial" w:hAnsi="Arial" w:cs="Arial"/>
              </w:rPr>
              <w:t>Table 7</w:t>
            </w:r>
          </w:p>
        </w:tc>
      </w:tr>
      <w:tr w:rsidR="000A0455" w14:paraId="42A093B4" w14:textId="77777777">
        <w:tc>
          <w:tcPr>
            <w:tcW w:w="642" w:type="dxa"/>
            <w:vMerge/>
            <w:shd w:val="clear" w:color="auto" w:fill="auto"/>
          </w:tcPr>
          <w:p w14:paraId="00139A5B" w14:textId="77777777" w:rsidR="000A0455" w:rsidRDefault="000A0455">
            <w:pPr>
              <w:widowControl w:val="0"/>
              <w:pBdr>
                <w:top w:val="nil"/>
                <w:left w:val="nil"/>
                <w:bottom w:val="nil"/>
                <w:right w:val="nil"/>
                <w:between w:val="nil"/>
              </w:pBdr>
              <w:spacing w:after="0" w:line="276" w:lineRule="auto"/>
              <w:rPr>
                <w:rFonts w:ascii="Arial" w:eastAsia="Arial" w:hAnsi="Arial" w:cs="Arial"/>
              </w:rPr>
            </w:pPr>
          </w:p>
        </w:tc>
        <w:tc>
          <w:tcPr>
            <w:tcW w:w="6608" w:type="dxa"/>
            <w:shd w:val="clear" w:color="auto" w:fill="auto"/>
          </w:tcPr>
          <w:p w14:paraId="0B154145" w14:textId="77777777" w:rsidR="000A0455" w:rsidRDefault="006D14A5">
            <w:pPr>
              <w:rPr>
                <w:rFonts w:ascii="Arial" w:eastAsia="Arial" w:hAnsi="Arial" w:cs="Arial"/>
              </w:rPr>
            </w:pPr>
            <w:r>
              <w:rPr>
                <w:rFonts w:ascii="Arial" w:eastAsia="Arial" w:hAnsi="Arial" w:cs="Arial"/>
              </w:rPr>
              <w:t>Anaphylaxis to drug/ Anaphylactic reaction to drug</w:t>
            </w:r>
          </w:p>
        </w:tc>
        <w:tc>
          <w:tcPr>
            <w:tcW w:w="1394" w:type="dxa"/>
            <w:shd w:val="clear" w:color="auto" w:fill="auto"/>
          </w:tcPr>
          <w:p w14:paraId="4975ADFD" w14:textId="77777777" w:rsidR="000A0455" w:rsidRDefault="006D14A5">
            <w:pPr>
              <w:rPr>
                <w:rFonts w:ascii="Arial" w:eastAsia="Arial" w:hAnsi="Arial" w:cs="Arial"/>
              </w:rPr>
            </w:pPr>
            <w:r>
              <w:rPr>
                <w:rFonts w:ascii="Arial" w:eastAsia="Arial" w:hAnsi="Arial" w:cs="Arial"/>
              </w:rPr>
              <w:t>Table 8</w:t>
            </w:r>
          </w:p>
        </w:tc>
      </w:tr>
      <w:tr w:rsidR="000A0455" w14:paraId="1B54DD98" w14:textId="77777777">
        <w:tc>
          <w:tcPr>
            <w:tcW w:w="642" w:type="dxa"/>
            <w:vMerge/>
            <w:shd w:val="clear" w:color="auto" w:fill="auto"/>
          </w:tcPr>
          <w:p w14:paraId="254F2B05" w14:textId="77777777" w:rsidR="000A0455" w:rsidRDefault="000A0455">
            <w:pPr>
              <w:widowControl w:val="0"/>
              <w:pBdr>
                <w:top w:val="nil"/>
                <w:left w:val="nil"/>
                <w:bottom w:val="nil"/>
                <w:right w:val="nil"/>
                <w:between w:val="nil"/>
              </w:pBdr>
              <w:spacing w:after="0" w:line="276" w:lineRule="auto"/>
              <w:rPr>
                <w:rFonts w:ascii="Arial" w:eastAsia="Arial" w:hAnsi="Arial" w:cs="Arial"/>
              </w:rPr>
            </w:pPr>
          </w:p>
        </w:tc>
        <w:tc>
          <w:tcPr>
            <w:tcW w:w="6608" w:type="dxa"/>
            <w:shd w:val="clear" w:color="auto" w:fill="auto"/>
          </w:tcPr>
          <w:p w14:paraId="6932355B" w14:textId="77777777" w:rsidR="000A0455" w:rsidRDefault="006D14A5">
            <w:pPr>
              <w:rPr>
                <w:rFonts w:ascii="Arial" w:eastAsia="Arial" w:hAnsi="Arial" w:cs="Arial"/>
              </w:rPr>
            </w:pPr>
            <w:r>
              <w:rPr>
                <w:rFonts w:ascii="Arial" w:eastAsia="Arial" w:hAnsi="Arial" w:cs="Arial"/>
              </w:rPr>
              <w:t>Anaphylactoid reaction to drug</w:t>
            </w:r>
          </w:p>
        </w:tc>
        <w:tc>
          <w:tcPr>
            <w:tcW w:w="1394" w:type="dxa"/>
            <w:shd w:val="clear" w:color="auto" w:fill="auto"/>
          </w:tcPr>
          <w:p w14:paraId="4635DC65" w14:textId="77777777" w:rsidR="000A0455" w:rsidRDefault="006D14A5">
            <w:pPr>
              <w:keepNext/>
              <w:rPr>
                <w:rFonts w:ascii="Arial" w:eastAsia="Arial" w:hAnsi="Arial" w:cs="Arial"/>
              </w:rPr>
            </w:pPr>
            <w:r>
              <w:rPr>
                <w:rFonts w:ascii="Arial" w:eastAsia="Arial" w:hAnsi="Arial" w:cs="Arial"/>
              </w:rPr>
              <w:t>Table 9</w:t>
            </w:r>
          </w:p>
        </w:tc>
      </w:tr>
    </w:tbl>
    <w:p w14:paraId="21C5CDF6" w14:textId="77777777" w:rsidR="000A0455" w:rsidRDefault="000A0455" w:rsidP="003F7EC3">
      <w:pPr>
        <w:pStyle w:val="Titre1"/>
        <w:numPr>
          <w:ilvl w:val="0"/>
          <w:numId w:val="0"/>
        </w:numPr>
      </w:pPr>
    </w:p>
    <w:p w14:paraId="3C7B239E" w14:textId="77777777" w:rsidR="000A0455" w:rsidRDefault="006D14A5">
      <w:pPr>
        <w:keepNext/>
        <w:pBdr>
          <w:top w:val="nil"/>
          <w:left w:val="nil"/>
          <w:bottom w:val="nil"/>
          <w:right w:val="nil"/>
          <w:between w:val="nil"/>
        </w:pBdr>
        <w:spacing w:before="300" w:after="60"/>
        <w:ind w:left="576"/>
        <w:rPr>
          <w:color w:val="000000"/>
          <w:sz w:val="30"/>
          <w:szCs w:val="30"/>
        </w:rPr>
      </w:pPr>
      <w:r>
        <w:rPr>
          <w:color w:val="000000"/>
          <w:sz w:val="30"/>
          <w:szCs w:val="30"/>
        </w:rPr>
        <w:t>Table 2: Conditions Overview</w:t>
      </w:r>
    </w:p>
    <w:p w14:paraId="5B1248A7" w14:textId="77777777" w:rsidR="000A0455" w:rsidRDefault="000A0455">
      <w:pPr>
        <w:ind w:left="180"/>
        <w:rPr>
          <w:rFonts w:ascii="Arial" w:eastAsia="Arial" w:hAnsi="Arial" w:cs="Arial"/>
          <w:b/>
        </w:rPr>
      </w:pPr>
    </w:p>
    <w:tbl>
      <w:tblPr>
        <w:tblStyle w:val="afc"/>
        <w:tblW w:w="864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642"/>
        <w:gridCol w:w="6534"/>
        <w:gridCol w:w="1468"/>
      </w:tblGrid>
      <w:tr w:rsidR="000A0455" w14:paraId="62B1F68B" w14:textId="77777777">
        <w:tc>
          <w:tcPr>
            <w:tcW w:w="642" w:type="dxa"/>
            <w:shd w:val="clear" w:color="auto" w:fill="auto"/>
          </w:tcPr>
          <w:p w14:paraId="677A09DB" w14:textId="77777777" w:rsidR="000A0455" w:rsidRDefault="000A0455">
            <w:pPr>
              <w:ind w:left="113" w:right="113"/>
              <w:jc w:val="center"/>
              <w:rPr>
                <w:rFonts w:ascii="Arial" w:eastAsia="Arial" w:hAnsi="Arial" w:cs="Arial"/>
                <w:b/>
              </w:rPr>
            </w:pPr>
          </w:p>
        </w:tc>
        <w:tc>
          <w:tcPr>
            <w:tcW w:w="8002" w:type="dxa"/>
            <w:gridSpan w:val="2"/>
            <w:shd w:val="clear" w:color="auto" w:fill="auto"/>
          </w:tcPr>
          <w:p w14:paraId="4FD8F292" w14:textId="77777777" w:rsidR="000A0455" w:rsidRDefault="006D14A5">
            <w:pPr>
              <w:rPr>
                <w:rFonts w:ascii="Arial" w:eastAsia="Arial" w:hAnsi="Arial" w:cs="Arial"/>
                <w:color w:val="000000"/>
              </w:rPr>
            </w:pPr>
            <w:r>
              <w:rPr>
                <w:rFonts w:ascii="Arial" w:eastAsia="Arial" w:hAnsi="Arial" w:cs="Arial"/>
                <w:color w:val="000000"/>
              </w:rPr>
              <w:t>The expressions below should support representation by the general HL7 CD pattern (where e.g. ‘adverse reaction’ = [EVENT OR CONDITION] and ‘substance’ = [AGENT], codeSystem not shown):</w:t>
            </w:r>
          </w:p>
          <w:p w14:paraId="50DEA6FA" w14:textId="77777777" w:rsidR="000A0455" w:rsidRPr="00D96838" w:rsidRDefault="006D14A5">
            <w:pPr>
              <w:rPr>
                <w:rFonts w:ascii="Arial" w:eastAsia="Arial" w:hAnsi="Arial" w:cs="Arial"/>
                <w:color w:val="000000"/>
                <w:lang w:val="fr-BE"/>
                <w:rPrChange w:id="809" w:author="Marie-alexandra LAMBOT" w:date="2022-01-11T20:33:00Z">
                  <w:rPr>
                    <w:rFonts w:ascii="Arial" w:eastAsia="Arial" w:hAnsi="Arial" w:cs="Arial"/>
                    <w:color w:val="000000"/>
                  </w:rPr>
                </w:rPrChange>
              </w:rPr>
            </w:pPr>
            <w:r>
              <w:rPr>
                <w:rFonts w:ascii="Arial" w:eastAsia="Arial" w:hAnsi="Arial" w:cs="Arial"/>
                <w:color w:val="000000"/>
              </w:rPr>
              <w:t xml:space="preserve">  </w:t>
            </w:r>
            <w:r w:rsidRPr="00D96838">
              <w:rPr>
                <w:rFonts w:ascii="Arial" w:eastAsia="Arial" w:hAnsi="Arial" w:cs="Arial"/>
                <w:color w:val="000000"/>
                <w:lang w:val="fr-BE"/>
                <w:rPrChange w:id="810" w:author="Marie-alexandra LAMBOT" w:date="2022-01-11T20:33:00Z">
                  <w:rPr>
                    <w:rFonts w:ascii="Arial" w:eastAsia="Arial" w:hAnsi="Arial" w:cs="Arial"/>
                    <w:color w:val="000000"/>
                  </w:rPr>
                </w:rPrChange>
              </w:rPr>
              <w:t>&lt;code code="CONCEPTID" displayName="[EVENT OR CONDITION]"&gt;</w:t>
            </w:r>
          </w:p>
          <w:p w14:paraId="08B899CB" w14:textId="77777777" w:rsidR="000A0455" w:rsidRPr="00D96838" w:rsidRDefault="006D14A5">
            <w:pPr>
              <w:rPr>
                <w:rFonts w:ascii="Arial" w:eastAsia="Arial" w:hAnsi="Arial" w:cs="Arial"/>
                <w:color w:val="000000"/>
                <w:lang w:val="fr-BE"/>
                <w:rPrChange w:id="811" w:author="Marie-alexandra LAMBOT" w:date="2022-01-11T20:33:00Z">
                  <w:rPr>
                    <w:rFonts w:ascii="Arial" w:eastAsia="Arial" w:hAnsi="Arial" w:cs="Arial"/>
                    <w:color w:val="000000"/>
                  </w:rPr>
                </w:rPrChange>
              </w:rPr>
            </w:pPr>
            <w:r w:rsidRPr="00D96838">
              <w:rPr>
                <w:rFonts w:ascii="Arial" w:eastAsia="Arial" w:hAnsi="Arial" w:cs="Arial"/>
                <w:color w:val="000000"/>
                <w:lang w:val="fr-BE"/>
                <w:rPrChange w:id="812" w:author="Marie-alexandra LAMBOT" w:date="2022-01-11T20:33:00Z">
                  <w:rPr>
                    <w:rFonts w:ascii="Arial" w:eastAsia="Arial" w:hAnsi="Arial" w:cs="Arial"/>
                    <w:color w:val="000000"/>
                  </w:rPr>
                </w:rPrChange>
              </w:rPr>
              <w:t xml:space="preserve">    &lt;qualifier&gt;</w:t>
            </w:r>
          </w:p>
          <w:p w14:paraId="2CF0B379" w14:textId="77777777" w:rsidR="000A0455" w:rsidRDefault="006D14A5">
            <w:pPr>
              <w:rPr>
                <w:rFonts w:ascii="Arial" w:eastAsia="Arial" w:hAnsi="Arial" w:cs="Arial"/>
                <w:color w:val="000000"/>
              </w:rPr>
            </w:pPr>
            <w:r w:rsidRPr="00D96838">
              <w:rPr>
                <w:rFonts w:ascii="Arial" w:eastAsia="Arial" w:hAnsi="Arial" w:cs="Arial"/>
                <w:color w:val="000000"/>
                <w:lang w:val="fr-BE"/>
                <w:rPrChange w:id="813" w:author="Marie-alexandra LAMBOT" w:date="2022-01-11T20:33:00Z">
                  <w:rPr>
                    <w:rFonts w:ascii="Arial" w:eastAsia="Arial" w:hAnsi="Arial" w:cs="Arial"/>
                    <w:color w:val="000000"/>
                  </w:rPr>
                </w:rPrChange>
              </w:rPr>
              <w:lastRenderedPageBreak/>
              <w:t xml:space="preserve">      </w:t>
            </w:r>
            <w:r>
              <w:rPr>
                <w:rFonts w:ascii="Arial" w:eastAsia="Arial" w:hAnsi="Arial" w:cs="Arial"/>
                <w:color w:val="000000"/>
              </w:rPr>
              <w:t xml:space="preserve">&lt;name code="246075003" displayName="causative agent" /&gt; </w:t>
            </w:r>
          </w:p>
          <w:p w14:paraId="292201AD" w14:textId="77777777" w:rsidR="000A0455" w:rsidRDefault="006D14A5">
            <w:pPr>
              <w:rPr>
                <w:rFonts w:ascii="Arial" w:eastAsia="Arial" w:hAnsi="Arial" w:cs="Arial"/>
                <w:color w:val="000000"/>
              </w:rPr>
            </w:pPr>
            <w:r>
              <w:rPr>
                <w:rFonts w:ascii="Arial" w:eastAsia="Arial" w:hAnsi="Arial" w:cs="Arial"/>
                <w:color w:val="000000"/>
              </w:rPr>
              <w:t xml:space="preserve">      &lt;value code="CONCEPTID" displayName="[AGENT]" /&gt; </w:t>
            </w:r>
          </w:p>
          <w:p w14:paraId="18A6FFB9" w14:textId="77777777" w:rsidR="000A0455" w:rsidRDefault="006D14A5">
            <w:pPr>
              <w:rPr>
                <w:rFonts w:ascii="Arial" w:eastAsia="Arial" w:hAnsi="Arial" w:cs="Arial"/>
                <w:color w:val="000000"/>
              </w:rPr>
            </w:pPr>
            <w:r>
              <w:rPr>
                <w:rFonts w:ascii="Arial" w:eastAsia="Arial" w:hAnsi="Arial" w:cs="Arial"/>
                <w:color w:val="000000"/>
              </w:rPr>
              <w:t xml:space="preserve">    &lt;/qualifier&gt;</w:t>
            </w:r>
          </w:p>
          <w:p w14:paraId="59AD26AF" w14:textId="77777777" w:rsidR="000A0455" w:rsidRDefault="006D14A5">
            <w:pPr>
              <w:rPr>
                <w:rFonts w:ascii="Arial" w:eastAsia="Arial" w:hAnsi="Arial" w:cs="Arial"/>
                <w:color w:val="000000"/>
              </w:rPr>
            </w:pPr>
            <w:r>
              <w:rPr>
                <w:rFonts w:ascii="Arial" w:eastAsia="Arial" w:hAnsi="Arial" w:cs="Arial"/>
                <w:color w:val="000000"/>
              </w:rPr>
              <w:t xml:space="preserve">  &lt;/code&gt;</w:t>
            </w:r>
          </w:p>
        </w:tc>
      </w:tr>
      <w:tr w:rsidR="000A0455" w14:paraId="64AC3A4B" w14:textId="77777777">
        <w:tc>
          <w:tcPr>
            <w:tcW w:w="642" w:type="dxa"/>
            <w:vMerge w:val="restart"/>
            <w:shd w:val="clear" w:color="auto" w:fill="auto"/>
          </w:tcPr>
          <w:p w14:paraId="604C0CB5" w14:textId="77777777" w:rsidR="000A0455" w:rsidRDefault="006D14A5">
            <w:pPr>
              <w:ind w:left="113" w:right="113"/>
              <w:jc w:val="center"/>
              <w:rPr>
                <w:rFonts w:ascii="Arial" w:eastAsia="Arial" w:hAnsi="Arial" w:cs="Arial"/>
              </w:rPr>
            </w:pPr>
            <w:r>
              <w:rPr>
                <w:rFonts w:ascii="Arial" w:eastAsia="Arial" w:hAnsi="Arial" w:cs="Arial"/>
                <w:b/>
              </w:rPr>
              <w:t>Conditions (‘ADR list’)</w:t>
            </w:r>
          </w:p>
        </w:tc>
        <w:tc>
          <w:tcPr>
            <w:tcW w:w="6534" w:type="dxa"/>
            <w:shd w:val="clear" w:color="auto" w:fill="auto"/>
          </w:tcPr>
          <w:p w14:paraId="60907044" w14:textId="77777777" w:rsidR="000A0455" w:rsidRDefault="006D14A5">
            <w:pPr>
              <w:rPr>
                <w:rFonts w:ascii="Arial" w:eastAsia="Arial" w:hAnsi="Arial" w:cs="Arial"/>
                <w:color w:val="000000"/>
              </w:rPr>
            </w:pPr>
            <w:r>
              <w:rPr>
                <w:rFonts w:ascii="Arial" w:eastAsia="Arial" w:hAnsi="Arial" w:cs="Arial"/>
                <w:b/>
                <w:color w:val="000000"/>
              </w:rPr>
              <w:t>General expression</w:t>
            </w:r>
          </w:p>
        </w:tc>
        <w:tc>
          <w:tcPr>
            <w:tcW w:w="1468" w:type="dxa"/>
            <w:shd w:val="clear" w:color="auto" w:fill="auto"/>
          </w:tcPr>
          <w:p w14:paraId="202FCBDA" w14:textId="77777777" w:rsidR="000A0455" w:rsidRDefault="006D14A5">
            <w:pPr>
              <w:rPr>
                <w:rFonts w:ascii="Arial" w:eastAsia="Arial" w:hAnsi="Arial" w:cs="Arial"/>
                <w:color w:val="000000"/>
              </w:rPr>
            </w:pPr>
            <w:r>
              <w:rPr>
                <w:rFonts w:ascii="Arial" w:eastAsia="Arial" w:hAnsi="Arial" w:cs="Arial"/>
                <w:b/>
                <w:color w:val="000000"/>
              </w:rPr>
              <w:t>Go to table</w:t>
            </w:r>
          </w:p>
        </w:tc>
      </w:tr>
      <w:tr w:rsidR="000A0455" w14:paraId="204A1B3A" w14:textId="77777777">
        <w:trPr>
          <w:trHeight w:val="233"/>
        </w:trPr>
        <w:tc>
          <w:tcPr>
            <w:tcW w:w="642" w:type="dxa"/>
            <w:vMerge/>
            <w:shd w:val="clear" w:color="auto" w:fill="auto"/>
          </w:tcPr>
          <w:p w14:paraId="3E452FC1" w14:textId="77777777" w:rsidR="000A0455" w:rsidRDefault="000A0455">
            <w:pPr>
              <w:widowControl w:val="0"/>
              <w:pBdr>
                <w:top w:val="nil"/>
                <w:left w:val="nil"/>
                <w:bottom w:val="nil"/>
                <w:right w:val="nil"/>
                <w:between w:val="nil"/>
              </w:pBdr>
              <w:spacing w:after="0" w:line="276" w:lineRule="auto"/>
              <w:rPr>
                <w:rFonts w:ascii="Arial" w:eastAsia="Arial" w:hAnsi="Arial" w:cs="Arial"/>
                <w:color w:val="000000"/>
              </w:rPr>
            </w:pPr>
          </w:p>
        </w:tc>
        <w:tc>
          <w:tcPr>
            <w:tcW w:w="6534" w:type="dxa"/>
            <w:shd w:val="clear" w:color="auto" w:fill="auto"/>
          </w:tcPr>
          <w:p w14:paraId="7F45D727" w14:textId="77777777" w:rsidR="000A0455" w:rsidRDefault="006D14A5">
            <w:pPr>
              <w:rPr>
                <w:rFonts w:ascii="Arial" w:eastAsia="Arial" w:hAnsi="Arial" w:cs="Arial"/>
                <w:color w:val="000000"/>
              </w:rPr>
            </w:pPr>
            <w:r>
              <w:rPr>
                <w:rFonts w:ascii="Arial" w:eastAsia="Arial" w:hAnsi="Arial" w:cs="Arial"/>
                <w:color w:val="000000"/>
              </w:rPr>
              <w:t>Propensity to adverse reaction to drug</w:t>
            </w:r>
          </w:p>
        </w:tc>
        <w:tc>
          <w:tcPr>
            <w:tcW w:w="1468" w:type="dxa"/>
            <w:shd w:val="clear" w:color="auto" w:fill="auto"/>
          </w:tcPr>
          <w:p w14:paraId="355BDD6B" w14:textId="77777777" w:rsidR="000A0455" w:rsidRDefault="006D14A5">
            <w:pPr>
              <w:rPr>
                <w:rFonts w:ascii="Arial" w:eastAsia="Arial" w:hAnsi="Arial" w:cs="Arial"/>
                <w:color w:val="000000"/>
              </w:rPr>
            </w:pPr>
            <w:r>
              <w:rPr>
                <w:rFonts w:ascii="Arial" w:eastAsia="Arial" w:hAnsi="Arial" w:cs="Arial"/>
                <w:color w:val="000000"/>
              </w:rPr>
              <w:t>Table 10</w:t>
            </w:r>
          </w:p>
        </w:tc>
      </w:tr>
      <w:tr w:rsidR="000A0455" w14:paraId="03FF231C" w14:textId="77777777">
        <w:tc>
          <w:tcPr>
            <w:tcW w:w="642" w:type="dxa"/>
            <w:vMerge/>
            <w:shd w:val="clear" w:color="auto" w:fill="auto"/>
          </w:tcPr>
          <w:p w14:paraId="5603533D" w14:textId="77777777" w:rsidR="000A0455" w:rsidRDefault="000A0455">
            <w:pPr>
              <w:widowControl w:val="0"/>
              <w:pBdr>
                <w:top w:val="nil"/>
                <w:left w:val="nil"/>
                <w:bottom w:val="nil"/>
                <w:right w:val="nil"/>
                <w:between w:val="nil"/>
              </w:pBdr>
              <w:spacing w:after="0" w:line="276" w:lineRule="auto"/>
              <w:rPr>
                <w:rFonts w:ascii="Arial" w:eastAsia="Arial" w:hAnsi="Arial" w:cs="Arial"/>
                <w:color w:val="000000"/>
              </w:rPr>
            </w:pPr>
          </w:p>
        </w:tc>
        <w:tc>
          <w:tcPr>
            <w:tcW w:w="6534" w:type="dxa"/>
            <w:shd w:val="clear" w:color="auto" w:fill="auto"/>
          </w:tcPr>
          <w:p w14:paraId="589D3CD3" w14:textId="77777777" w:rsidR="000A0455" w:rsidRDefault="006D14A5">
            <w:pPr>
              <w:rPr>
                <w:rFonts w:ascii="Arial" w:eastAsia="Arial" w:hAnsi="Arial" w:cs="Arial"/>
                <w:color w:val="000000"/>
              </w:rPr>
            </w:pPr>
            <w:r>
              <w:rPr>
                <w:rFonts w:ascii="Arial" w:eastAsia="Arial" w:hAnsi="Arial" w:cs="Arial"/>
                <w:color w:val="000000"/>
              </w:rPr>
              <w:t>Propensity to allergy to drug</w:t>
            </w:r>
          </w:p>
        </w:tc>
        <w:tc>
          <w:tcPr>
            <w:tcW w:w="1468" w:type="dxa"/>
            <w:shd w:val="clear" w:color="auto" w:fill="auto"/>
          </w:tcPr>
          <w:p w14:paraId="2333598C" w14:textId="77777777" w:rsidR="000A0455" w:rsidRDefault="006D14A5">
            <w:pPr>
              <w:rPr>
                <w:rFonts w:ascii="Arial" w:eastAsia="Arial" w:hAnsi="Arial" w:cs="Arial"/>
                <w:color w:val="000000"/>
              </w:rPr>
            </w:pPr>
            <w:r>
              <w:rPr>
                <w:rFonts w:ascii="Arial" w:eastAsia="Arial" w:hAnsi="Arial" w:cs="Arial"/>
                <w:color w:val="000000"/>
              </w:rPr>
              <w:t>Table 11</w:t>
            </w:r>
          </w:p>
        </w:tc>
      </w:tr>
      <w:tr w:rsidR="000A0455" w14:paraId="1E05363C" w14:textId="77777777">
        <w:tc>
          <w:tcPr>
            <w:tcW w:w="642" w:type="dxa"/>
            <w:vMerge/>
            <w:shd w:val="clear" w:color="auto" w:fill="auto"/>
          </w:tcPr>
          <w:p w14:paraId="6DF29514" w14:textId="77777777" w:rsidR="000A0455" w:rsidRDefault="000A0455">
            <w:pPr>
              <w:widowControl w:val="0"/>
              <w:pBdr>
                <w:top w:val="nil"/>
                <w:left w:val="nil"/>
                <w:bottom w:val="nil"/>
                <w:right w:val="nil"/>
                <w:between w:val="nil"/>
              </w:pBdr>
              <w:spacing w:after="0" w:line="276" w:lineRule="auto"/>
              <w:rPr>
                <w:rFonts w:ascii="Arial" w:eastAsia="Arial" w:hAnsi="Arial" w:cs="Arial"/>
                <w:color w:val="000000"/>
              </w:rPr>
            </w:pPr>
          </w:p>
        </w:tc>
        <w:tc>
          <w:tcPr>
            <w:tcW w:w="6534" w:type="dxa"/>
            <w:shd w:val="clear" w:color="auto" w:fill="auto"/>
          </w:tcPr>
          <w:p w14:paraId="0E4E0B0B" w14:textId="77777777" w:rsidR="000A0455" w:rsidRDefault="006D14A5">
            <w:pPr>
              <w:rPr>
                <w:rFonts w:ascii="Arial" w:eastAsia="Arial" w:hAnsi="Arial" w:cs="Arial"/>
                <w:color w:val="000000"/>
              </w:rPr>
            </w:pPr>
            <w:r>
              <w:rPr>
                <w:rFonts w:ascii="Arial" w:eastAsia="Arial" w:hAnsi="Arial" w:cs="Arial"/>
                <w:color w:val="000000"/>
              </w:rPr>
              <w:t>Intolerance to drug</w:t>
            </w:r>
          </w:p>
        </w:tc>
        <w:tc>
          <w:tcPr>
            <w:tcW w:w="1468" w:type="dxa"/>
            <w:shd w:val="clear" w:color="auto" w:fill="auto"/>
          </w:tcPr>
          <w:p w14:paraId="630A5253" w14:textId="77777777" w:rsidR="000A0455" w:rsidRDefault="006D14A5">
            <w:pPr>
              <w:rPr>
                <w:rFonts w:ascii="Arial" w:eastAsia="Arial" w:hAnsi="Arial" w:cs="Arial"/>
                <w:color w:val="000000"/>
              </w:rPr>
            </w:pPr>
            <w:r>
              <w:rPr>
                <w:rFonts w:ascii="Arial" w:eastAsia="Arial" w:hAnsi="Arial" w:cs="Arial"/>
                <w:color w:val="000000"/>
              </w:rPr>
              <w:t>Table 12</w:t>
            </w:r>
          </w:p>
        </w:tc>
      </w:tr>
      <w:tr w:rsidR="000A0455" w14:paraId="51654AB2" w14:textId="77777777">
        <w:tc>
          <w:tcPr>
            <w:tcW w:w="642" w:type="dxa"/>
            <w:vMerge/>
            <w:shd w:val="clear" w:color="auto" w:fill="auto"/>
          </w:tcPr>
          <w:p w14:paraId="48FE6DD8" w14:textId="77777777" w:rsidR="000A0455" w:rsidRDefault="000A0455">
            <w:pPr>
              <w:widowControl w:val="0"/>
              <w:pBdr>
                <w:top w:val="nil"/>
                <w:left w:val="nil"/>
                <w:bottom w:val="nil"/>
                <w:right w:val="nil"/>
                <w:between w:val="nil"/>
              </w:pBdr>
              <w:spacing w:after="0" w:line="276" w:lineRule="auto"/>
              <w:rPr>
                <w:rFonts w:ascii="Arial" w:eastAsia="Arial" w:hAnsi="Arial" w:cs="Arial"/>
                <w:color w:val="000000"/>
              </w:rPr>
            </w:pPr>
          </w:p>
        </w:tc>
        <w:tc>
          <w:tcPr>
            <w:tcW w:w="6534" w:type="dxa"/>
            <w:shd w:val="clear" w:color="auto" w:fill="auto"/>
          </w:tcPr>
          <w:p w14:paraId="63C8CD56" w14:textId="77777777" w:rsidR="000A0455" w:rsidRDefault="006D14A5">
            <w:pPr>
              <w:rPr>
                <w:rFonts w:ascii="Arial" w:eastAsia="Arial" w:hAnsi="Arial" w:cs="Arial"/>
              </w:rPr>
            </w:pPr>
            <w:r>
              <w:rPr>
                <w:rFonts w:ascii="Arial" w:eastAsia="Arial" w:hAnsi="Arial" w:cs="Arial"/>
              </w:rPr>
              <w:t xml:space="preserve">Propensity to anaphylaxis to drug/ anaphylactic reaction to drug </w:t>
            </w:r>
          </w:p>
        </w:tc>
        <w:tc>
          <w:tcPr>
            <w:tcW w:w="1468" w:type="dxa"/>
            <w:shd w:val="clear" w:color="auto" w:fill="auto"/>
          </w:tcPr>
          <w:p w14:paraId="297A3C3A" w14:textId="77777777" w:rsidR="000A0455" w:rsidRDefault="006D14A5">
            <w:pPr>
              <w:rPr>
                <w:rFonts w:ascii="Arial" w:eastAsia="Arial" w:hAnsi="Arial" w:cs="Arial"/>
              </w:rPr>
            </w:pPr>
            <w:r>
              <w:rPr>
                <w:rFonts w:ascii="Arial" w:eastAsia="Arial" w:hAnsi="Arial" w:cs="Arial"/>
              </w:rPr>
              <w:t>TBA</w:t>
            </w:r>
          </w:p>
        </w:tc>
      </w:tr>
      <w:tr w:rsidR="000A0455" w14:paraId="4B3EE0C6" w14:textId="77777777">
        <w:tc>
          <w:tcPr>
            <w:tcW w:w="642" w:type="dxa"/>
            <w:vMerge/>
            <w:shd w:val="clear" w:color="auto" w:fill="auto"/>
          </w:tcPr>
          <w:p w14:paraId="35EF6F66" w14:textId="77777777" w:rsidR="000A0455" w:rsidRDefault="000A0455">
            <w:pPr>
              <w:widowControl w:val="0"/>
              <w:pBdr>
                <w:top w:val="nil"/>
                <w:left w:val="nil"/>
                <w:bottom w:val="nil"/>
                <w:right w:val="nil"/>
                <w:between w:val="nil"/>
              </w:pBdr>
              <w:spacing w:after="0" w:line="276" w:lineRule="auto"/>
              <w:rPr>
                <w:rFonts w:ascii="Arial" w:eastAsia="Arial" w:hAnsi="Arial" w:cs="Arial"/>
              </w:rPr>
            </w:pPr>
          </w:p>
        </w:tc>
        <w:tc>
          <w:tcPr>
            <w:tcW w:w="6534" w:type="dxa"/>
            <w:shd w:val="clear" w:color="auto" w:fill="auto"/>
          </w:tcPr>
          <w:p w14:paraId="3D9162A3" w14:textId="77777777" w:rsidR="000A0455" w:rsidRDefault="006D14A5">
            <w:pPr>
              <w:rPr>
                <w:rFonts w:ascii="Arial" w:eastAsia="Arial" w:hAnsi="Arial" w:cs="Arial"/>
              </w:rPr>
            </w:pPr>
            <w:r>
              <w:rPr>
                <w:rFonts w:ascii="Arial" w:eastAsia="Arial" w:hAnsi="Arial" w:cs="Arial"/>
              </w:rPr>
              <w:t>Propensity to anaphylactoid reaction to drug</w:t>
            </w:r>
          </w:p>
        </w:tc>
        <w:tc>
          <w:tcPr>
            <w:tcW w:w="1468" w:type="dxa"/>
            <w:shd w:val="clear" w:color="auto" w:fill="auto"/>
          </w:tcPr>
          <w:p w14:paraId="0D81E51A" w14:textId="77777777" w:rsidR="000A0455" w:rsidRDefault="006D14A5">
            <w:pPr>
              <w:rPr>
                <w:rFonts w:ascii="Arial" w:eastAsia="Arial" w:hAnsi="Arial" w:cs="Arial"/>
              </w:rPr>
            </w:pPr>
            <w:r>
              <w:rPr>
                <w:rFonts w:ascii="Arial" w:eastAsia="Arial" w:hAnsi="Arial" w:cs="Arial"/>
              </w:rPr>
              <w:t>TBA</w:t>
            </w:r>
          </w:p>
        </w:tc>
      </w:tr>
      <w:tr w:rsidR="000A0455" w14:paraId="6485A6F9" w14:textId="77777777">
        <w:tc>
          <w:tcPr>
            <w:tcW w:w="642" w:type="dxa"/>
            <w:vMerge/>
            <w:shd w:val="clear" w:color="auto" w:fill="auto"/>
          </w:tcPr>
          <w:p w14:paraId="4641ECF6" w14:textId="77777777" w:rsidR="000A0455" w:rsidRDefault="000A0455">
            <w:pPr>
              <w:widowControl w:val="0"/>
              <w:pBdr>
                <w:top w:val="nil"/>
                <w:left w:val="nil"/>
                <w:bottom w:val="nil"/>
                <w:right w:val="nil"/>
                <w:between w:val="nil"/>
              </w:pBdr>
              <w:spacing w:after="0" w:line="276" w:lineRule="auto"/>
              <w:rPr>
                <w:rFonts w:ascii="Arial" w:eastAsia="Arial" w:hAnsi="Arial" w:cs="Arial"/>
              </w:rPr>
            </w:pPr>
          </w:p>
        </w:tc>
        <w:tc>
          <w:tcPr>
            <w:tcW w:w="8002" w:type="dxa"/>
            <w:gridSpan w:val="2"/>
            <w:shd w:val="clear" w:color="auto" w:fill="auto"/>
          </w:tcPr>
          <w:p w14:paraId="6A2C7BD2" w14:textId="77777777" w:rsidR="000A0455" w:rsidRDefault="006D14A5">
            <w:pPr>
              <w:rPr>
                <w:rFonts w:ascii="Arial" w:eastAsia="Arial" w:hAnsi="Arial" w:cs="Arial"/>
              </w:rPr>
            </w:pPr>
            <w:r>
              <w:rPr>
                <w:rFonts w:ascii="Arial" w:eastAsia="Arial" w:hAnsi="Arial" w:cs="Arial"/>
              </w:rPr>
              <w:t>The expressions below would be represented by the general HL7 CD pattern (where e.g. ‘adverse reaction’ = [EVENT OR CONDITION] and ‘substance’ = [AGENT], codeSystem not shown):</w:t>
            </w:r>
          </w:p>
          <w:p w14:paraId="47971B0E" w14:textId="77777777" w:rsidR="000A0455" w:rsidRDefault="006D14A5">
            <w:pPr>
              <w:ind w:firstLine="90"/>
              <w:rPr>
                <w:rFonts w:ascii="Arial" w:eastAsia="Arial" w:hAnsi="Arial" w:cs="Arial"/>
              </w:rPr>
            </w:pPr>
            <w:r>
              <w:rPr>
                <w:rFonts w:ascii="Arial" w:eastAsia="Arial" w:hAnsi="Arial" w:cs="Arial"/>
              </w:rPr>
              <w:t>&lt;code code="413350009" displayName="Context-dependent finding"&gt;</w:t>
            </w:r>
          </w:p>
          <w:p w14:paraId="0AF5B3EB" w14:textId="77777777" w:rsidR="000A0455" w:rsidRDefault="006D14A5">
            <w:pPr>
              <w:ind w:firstLine="90"/>
              <w:rPr>
                <w:rFonts w:ascii="Arial" w:eastAsia="Arial" w:hAnsi="Arial" w:cs="Arial"/>
              </w:rPr>
            </w:pPr>
            <w:r>
              <w:rPr>
                <w:rFonts w:ascii="Arial" w:eastAsia="Arial" w:hAnsi="Arial" w:cs="Arial"/>
              </w:rPr>
              <w:t>&lt;qualifier&gt;</w:t>
            </w:r>
          </w:p>
          <w:p w14:paraId="0F03EAF5" w14:textId="77777777" w:rsidR="000A0455" w:rsidRDefault="006D14A5">
            <w:pPr>
              <w:ind w:firstLine="90"/>
              <w:rPr>
                <w:rFonts w:ascii="Arial" w:eastAsia="Arial" w:hAnsi="Arial" w:cs="Arial"/>
              </w:rPr>
            </w:pPr>
            <w:r>
              <w:rPr>
                <w:rFonts w:ascii="Arial" w:eastAsia="Arial" w:hAnsi="Arial" w:cs="Arial"/>
              </w:rPr>
              <w:t xml:space="preserve">  &lt;name code="246090004" displayName="associated finding"/&gt;</w:t>
            </w:r>
          </w:p>
          <w:p w14:paraId="24596F67" w14:textId="77777777" w:rsidR="000A0455" w:rsidRDefault="006D14A5">
            <w:pPr>
              <w:ind w:firstLine="90"/>
              <w:rPr>
                <w:rFonts w:ascii="Arial" w:eastAsia="Arial" w:hAnsi="Arial" w:cs="Arial"/>
              </w:rPr>
            </w:pPr>
            <w:r>
              <w:rPr>
                <w:rFonts w:ascii="Arial" w:eastAsia="Arial" w:hAnsi="Arial" w:cs="Arial"/>
              </w:rPr>
              <w:t xml:space="preserve">  &lt;value code="CONCEPTID" displayName="[EVENT OR CONDITION]"&gt;</w:t>
            </w:r>
          </w:p>
          <w:p w14:paraId="16139751" w14:textId="77777777" w:rsidR="000A0455" w:rsidRDefault="006D14A5">
            <w:pPr>
              <w:ind w:firstLine="90"/>
              <w:rPr>
                <w:rFonts w:ascii="Arial" w:eastAsia="Arial" w:hAnsi="Arial" w:cs="Arial"/>
              </w:rPr>
            </w:pPr>
            <w:r>
              <w:rPr>
                <w:rFonts w:ascii="Arial" w:eastAsia="Arial" w:hAnsi="Arial" w:cs="Arial"/>
              </w:rPr>
              <w:t xml:space="preserve">      &lt;qualifier&gt;</w:t>
            </w:r>
          </w:p>
          <w:p w14:paraId="08A0AA30" w14:textId="77777777" w:rsidR="000A0455" w:rsidRDefault="006D14A5">
            <w:pPr>
              <w:ind w:firstLine="90"/>
              <w:rPr>
                <w:rFonts w:ascii="Arial" w:eastAsia="Arial" w:hAnsi="Arial" w:cs="Arial"/>
              </w:rPr>
            </w:pPr>
            <w:r>
              <w:rPr>
                <w:rFonts w:ascii="Arial" w:eastAsia="Arial" w:hAnsi="Arial" w:cs="Arial"/>
              </w:rPr>
              <w:t xml:space="preserve">        &lt;name code="246075003" displayName="causative agent" /&gt; </w:t>
            </w:r>
          </w:p>
          <w:p w14:paraId="16ADA9EA" w14:textId="77777777" w:rsidR="000A0455" w:rsidRDefault="006D14A5">
            <w:pPr>
              <w:ind w:firstLine="90"/>
              <w:rPr>
                <w:rFonts w:ascii="Arial" w:eastAsia="Arial" w:hAnsi="Arial" w:cs="Arial"/>
              </w:rPr>
            </w:pPr>
            <w:r>
              <w:rPr>
                <w:rFonts w:ascii="Arial" w:eastAsia="Arial" w:hAnsi="Arial" w:cs="Arial"/>
              </w:rPr>
              <w:t xml:space="preserve">        &lt;value code="CONCEPTID" displayName="[AGENT]" /&gt; </w:t>
            </w:r>
          </w:p>
          <w:p w14:paraId="1F5C2B82" w14:textId="77777777" w:rsidR="000A0455" w:rsidRDefault="006D14A5">
            <w:pPr>
              <w:ind w:firstLine="90"/>
              <w:rPr>
                <w:rFonts w:ascii="Arial" w:eastAsia="Arial" w:hAnsi="Arial" w:cs="Arial"/>
              </w:rPr>
            </w:pPr>
            <w:r>
              <w:rPr>
                <w:rFonts w:ascii="Arial" w:eastAsia="Arial" w:hAnsi="Arial" w:cs="Arial"/>
              </w:rPr>
              <w:t xml:space="preserve">      &lt;/qualifier&gt;</w:t>
            </w:r>
          </w:p>
          <w:p w14:paraId="2DFDE83A" w14:textId="77777777" w:rsidR="000A0455" w:rsidRDefault="006D14A5">
            <w:pPr>
              <w:ind w:firstLine="90"/>
              <w:rPr>
                <w:rFonts w:ascii="Arial" w:eastAsia="Arial" w:hAnsi="Arial" w:cs="Arial"/>
              </w:rPr>
            </w:pPr>
            <w:r>
              <w:rPr>
                <w:rFonts w:ascii="Arial" w:eastAsia="Arial" w:hAnsi="Arial" w:cs="Arial"/>
              </w:rPr>
              <w:t xml:space="preserve">     &lt;/value&gt;</w:t>
            </w:r>
          </w:p>
          <w:p w14:paraId="00C2D649" w14:textId="77777777" w:rsidR="000A0455" w:rsidRDefault="006D14A5">
            <w:pPr>
              <w:ind w:firstLine="90"/>
              <w:rPr>
                <w:rFonts w:ascii="Arial" w:eastAsia="Arial" w:hAnsi="Arial" w:cs="Arial"/>
              </w:rPr>
            </w:pPr>
            <w:r>
              <w:rPr>
                <w:rFonts w:ascii="Arial" w:eastAsia="Arial" w:hAnsi="Arial" w:cs="Arial"/>
              </w:rPr>
              <w:t xml:space="preserve"> &lt;/qualifier&gt;</w:t>
            </w:r>
          </w:p>
          <w:p w14:paraId="4DA3607F" w14:textId="77777777" w:rsidR="000A0455" w:rsidRDefault="006D14A5">
            <w:pPr>
              <w:ind w:firstLine="90"/>
              <w:rPr>
                <w:rFonts w:ascii="Arial" w:eastAsia="Arial" w:hAnsi="Arial" w:cs="Arial"/>
              </w:rPr>
            </w:pPr>
            <w:r>
              <w:rPr>
                <w:rFonts w:ascii="Arial" w:eastAsia="Arial" w:hAnsi="Arial" w:cs="Arial"/>
              </w:rPr>
              <w:t xml:space="preserve"> &lt;qualifier&gt;</w:t>
            </w:r>
          </w:p>
          <w:p w14:paraId="0FB9C7E6" w14:textId="77777777" w:rsidR="000A0455" w:rsidRDefault="006D14A5">
            <w:pPr>
              <w:ind w:firstLine="90"/>
              <w:rPr>
                <w:rFonts w:ascii="Arial" w:eastAsia="Arial" w:hAnsi="Arial" w:cs="Arial"/>
              </w:rPr>
            </w:pPr>
            <w:r>
              <w:rPr>
                <w:rFonts w:ascii="Arial" w:eastAsia="Arial" w:hAnsi="Arial" w:cs="Arial"/>
              </w:rPr>
              <w:t xml:space="preserve">  &lt;name code="408729009" displayName="finding context"/&gt;</w:t>
            </w:r>
          </w:p>
          <w:p w14:paraId="653686BD" w14:textId="77777777" w:rsidR="000A0455" w:rsidRDefault="006D14A5">
            <w:pPr>
              <w:ind w:firstLine="90"/>
              <w:rPr>
                <w:rFonts w:ascii="Arial" w:eastAsia="Arial" w:hAnsi="Arial" w:cs="Arial"/>
              </w:rPr>
            </w:pPr>
            <w:r>
              <w:rPr>
                <w:rFonts w:ascii="Arial" w:eastAsia="Arial" w:hAnsi="Arial" w:cs="Arial"/>
              </w:rPr>
              <w:t xml:space="preserve">  &lt;value code="410519009" displayName="at risk"/&gt;</w:t>
            </w:r>
          </w:p>
          <w:p w14:paraId="77DBE5BC" w14:textId="77777777" w:rsidR="000A0455" w:rsidRDefault="006D14A5">
            <w:pPr>
              <w:ind w:firstLine="90"/>
              <w:rPr>
                <w:rFonts w:ascii="Arial" w:eastAsia="Arial" w:hAnsi="Arial" w:cs="Arial"/>
              </w:rPr>
            </w:pPr>
            <w:r>
              <w:rPr>
                <w:rFonts w:ascii="Arial" w:eastAsia="Arial" w:hAnsi="Arial" w:cs="Arial"/>
              </w:rPr>
              <w:t xml:space="preserve"> &lt;/qualifier&gt;</w:t>
            </w:r>
          </w:p>
          <w:p w14:paraId="4A095EC6" w14:textId="77777777" w:rsidR="000A0455" w:rsidRDefault="006D14A5">
            <w:pPr>
              <w:ind w:firstLine="90"/>
              <w:rPr>
                <w:rFonts w:ascii="Arial" w:eastAsia="Arial" w:hAnsi="Arial" w:cs="Arial"/>
              </w:rPr>
            </w:pPr>
            <w:r>
              <w:rPr>
                <w:rFonts w:ascii="Arial" w:eastAsia="Arial" w:hAnsi="Arial" w:cs="Arial"/>
              </w:rPr>
              <w:t>&lt;/code&gt;</w:t>
            </w:r>
          </w:p>
        </w:tc>
      </w:tr>
    </w:tbl>
    <w:p w14:paraId="76637E83" w14:textId="77777777" w:rsidR="000A0455" w:rsidRDefault="000A0455">
      <w:pPr>
        <w:ind w:left="180"/>
        <w:rPr>
          <w:rFonts w:ascii="Arial" w:eastAsia="Arial" w:hAnsi="Arial" w:cs="Arial"/>
        </w:rPr>
      </w:pPr>
    </w:p>
    <w:p w14:paraId="61F9628C" w14:textId="77777777" w:rsidR="000A0455" w:rsidRDefault="000A0455">
      <w:pPr>
        <w:ind w:left="180"/>
        <w:rPr>
          <w:rFonts w:ascii="Arial" w:eastAsia="Arial" w:hAnsi="Arial" w:cs="Arial"/>
        </w:rPr>
      </w:pPr>
    </w:p>
    <w:p w14:paraId="3746718C" w14:textId="77777777" w:rsidR="000A0455" w:rsidRDefault="000A0455" w:rsidP="003F7EC3">
      <w:pPr>
        <w:pStyle w:val="Titre1"/>
        <w:numPr>
          <w:ilvl w:val="0"/>
          <w:numId w:val="0"/>
        </w:numPr>
        <w:ind w:left="432"/>
      </w:pPr>
    </w:p>
    <w:p w14:paraId="247ED5C9" w14:textId="77777777" w:rsidR="000A0455" w:rsidRDefault="006D14A5">
      <w:pPr>
        <w:keepNext/>
        <w:pBdr>
          <w:top w:val="nil"/>
          <w:left w:val="nil"/>
          <w:bottom w:val="nil"/>
          <w:right w:val="nil"/>
          <w:between w:val="nil"/>
        </w:pBdr>
        <w:spacing w:before="300" w:after="60"/>
        <w:ind w:left="576"/>
        <w:rPr>
          <w:color w:val="000000"/>
          <w:sz w:val="30"/>
          <w:szCs w:val="30"/>
        </w:rPr>
      </w:pPr>
      <w:r>
        <w:rPr>
          <w:color w:val="000000"/>
          <w:sz w:val="30"/>
          <w:szCs w:val="30"/>
        </w:rPr>
        <w:t>Table 3: Example Representation of Severity</w:t>
      </w:r>
    </w:p>
    <w:p w14:paraId="30DC5643" w14:textId="77777777" w:rsidR="000A0455" w:rsidRDefault="006D14A5">
      <w:pPr>
        <w:rPr>
          <w:rFonts w:ascii="Arial" w:eastAsia="Arial" w:hAnsi="Arial" w:cs="Arial"/>
          <w:sz w:val="24"/>
          <w:szCs w:val="24"/>
        </w:rPr>
      </w:pPr>
      <w:r>
        <w:rPr>
          <w:rFonts w:ascii="Arial" w:eastAsia="Arial" w:hAnsi="Arial" w:cs="Arial"/>
          <w:sz w:val="24"/>
          <w:szCs w:val="24"/>
        </w:rPr>
        <w:t>Supplementary tables illustrate how expressions of Severity (Table 3) and Certainty (Table 4) would be represented in a SNOMED CT in HL7 CD datatype notation.</w:t>
      </w:r>
    </w:p>
    <w:p w14:paraId="0FE624CE" w14:textId="77777777" w:rsidR="000A0455" w:rsidRDefault="000A0455">
      <w:pPr>
        <w:ind w:left="180"/>
        <w:rPr>
          <w:rFonts w:ascii="Arial" w:eastAsia="Arial" w:hAnsi="Arial" w:cs="Arial"/>
        </w:rPr>
      </w:pPr>
    </w:p>
    <w:tbl>
      <w:tblPr>
        <w:tblStyle w:val="afd"/>
        <w:tblW w:w="852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548"/>
        <w:gridCol w:w="2340"/>
        <w:gridCol w:w="4634"/>
      </w:tblGrid>
      <w:tr w:rsidR="000A0455" w14:paraId="32B3D32A" w14:textId="77777777">
        <w:tc>
          <w:tcPr>
            <w:tcW w:w="8522" w:type="dxa"/>
            <w:gridSpan w:val="3"/>
            <w:shd w:val="clear" w:color="auto" w:fill="auto"/>
          </w:tcPr>
          <w:p w14:paraId="0B1EABDC" w14:textId="77777777" w:rsidR="000A0455" w:rsidRDefault="006D14A5">
            <w:pPr>
              <w:ind w:left="180"/>
              <w:rPr>
                <w:rFonts w:ascii="Arial" w:eastAsia="Arial" w:hAnsi="Arial" w:cs="Arial"/>
              </w:rPr>
            </w:pPr>
            <w:r>
              <w:rPr>
                <w:rFonts w:ascii="Arial" w:eastAsia="Arial" w:hAnsi="Arial" w:cs="Arial"/>
              </w:rPr>
              <w:t>This table indicates how the severity of an event or condition should be represented in a SNOMED CT expression (representations shown in HL7 CD datatype notation). SNOMED CT of itself does not impose any anchored meaning on severity. Permitted values are found in the set defined by INCEXDN [272141005 Severities (qualifier value)]</w:t>
            </w:r>
          </w:p>
        </w:tc>
      </w:tr>
      <w:tr w:rsidR="000A0455" w14:paraId="72CE0424" w14:textId="77777777">
        <w:tc>
          <w:tcPr>
            <w:tcW w:w="1548" w:type="dxa"/>
            <w:vMerge w:val="restart"/>
            <w:shd w:val="clear" w:color="auto" w:fill="auto"/>
          </w:tcPr>
          <w:p w14:paraId="37B8CD99" w14:textId="77777777" w:rsidR="000A0455" w:rsidRDefault="006D14A5">
            <w:pPr>
              <w:ind w:left="180"/>
              <w:rPr>
                <w:rFonts w:ascii="Arial" w:eastAsia="Arial" w:hAnsi="Arial" w:cs="Arial"/>
              </w:rPr>
            </w:pPr>
            <w:r>
              <w:rPr>
                <w:rFonts w:ascii="Arial" w:eastAsia="Arial" w:hAnsi="Arial" w:cs="Arial"/>
              </w:rPr>
              <w:t>Event</w:t>
            </w:r>
          </w:p>
        </w:tc>
        <w:tc>
          <w:tcPr>
            <w:tcW w:w="2340" w:type="dxa"/>
            <w:shd w:val="clear" w:color="auto" w:fill="auto"/>
          </w:tcPr>
          <w:p w14:paraId="47B42A2B" w14:textId="77777777" w:rsidR="000A0455" w:rsidRDefault="006D14A5">
            <w:pPr>
              <w:ind w:left="180"/>
              <w:rPr>
                <w:rFonts w:ascii="Arial" w:eastAsia="Arial" w:hAnsi="Arial" w:cs="Arial"/>
                <w:b/>
              </w:rPr>
            </w:pPr>
            <w:r>
              <w:rPr>
                <w:rFonts w:ascii="Arial" w:eastAsia="Arial" w:hAnsi="Arial" w:cs="Arial"/>
                <w:b/>
              </w:rPr>
              <w:t>Example expression</w:t>
            </w:r>
          </w:p>
        </w:tc>
        <w:tc>
          <w:tcPr>
            <w:tcW w:w="4634" w:type="dxa"/>
            <w:shd w:val="clear" w:color="auto" w:fill="auto"/>
          </w:tcPr>
          <w:p w14:paraId="65C28750" w14:textId="77777777" w:rsidR="000A0455" w:rsidRDefault="006D14A5">
            <w:pPr>
              <w:ind w:left="180"/>
              <w:rPr>
                <w:rFonts w:ascii="Arial" w:eastAsia="Arial" w:hAnsi="Arial" w:cs="Arial"/>
                <w:b/>
              </w:rPr>
            </w:pPr>
            <w:r>
              <w:rPr>
                <w:rFonts w:ascii="Arial" w:eastAsia="Arial" w:hAnsi="Arial" w:cs="Arial"/>
              </w:rPr>
              <w:t>Severe adverse reaction to fluoxetine</w:t>
            </w:r>
          </w:p>
        </w:tc>
      </w:tr>
      <w:tr w:rsidR="000A0455" w14:paraId="555229A5" w14:textId="77777777">
        <w:tc>
          <w:tcPr>
            <w:tcW w:w="1548" w:type="dxa"/>
            <w:vMerge/>
            <w:shd w:val="clear" w:color="auto" w:fill="auto"/>
          </w:tcPr>
          <w:p w14:paraId="6481D17C" w14:textId="77777777" w:rsidR="000A0455" w:rsidRDefault="000A0455">
            <w:pPr>
              <w:widowControl w:val="0"/>
              <w:pBdr>
                <w:top w:val="nil"/>
                <w:left w:val="nil"/>
                <w:bottom w:val="nil"/>
                <w:right w:val="nil"/>
                <w:between w:val="nil"/>
              </w:pBdr>
              <w:spacing w:after="0" w:line="276" w:lineRule="auto"/>
              <w:rPr>
                <w:rFonts w:ascii="Arial" w:eastAsia="Arial" w:hAnsi="Arial" w:cs="Arial"/>
                <w:b/>
              </w:rPr>
            </w:pPr>
          </w:p>
        </w:tc>
        <w:tc>
          <w:tcPr>
            <w:tcW w:w="6974" w:type="dxa"/>
            <w:gridSpan w:val="2"/>
            <w:shd w:val="clear" w:color="auto" w:fill="auto"/>
          </w:tcPr>
          <w:p w14:paraId="634E7E5A" w14:textId="77777777" w:rsidR="000A0455" w:rsidRDefault="006D14A5">
            <w:pPr>
              <w:ind w:left="180"/>
              <w:rPr>
                <w:rFonts w:ascii="Arial" w:eastAsia="Arial" w:hAnsi="Arial" w:cs="Arial"/>
              </w:rPr>
            </w:pPr>
            <w:r>
              <w:rPr>
                <w:rFonts w:ascii="Arial" w:eastAsia="Arial" w:hAnsi="Arial" w:cs="Arial"/>
                <w:b/>
              </w:rPr>
              <w:t>Representation</w:t>
            </w:r>
          </w:p>
        </w:tc>
      </w:tr>
      <w:tr w:rsidR="000A0455" w14:paraId="0D5F839D" w14:textId="77777777">
        <w:tc>
          <w:tcPr>
            <w:tcW w:w="1548" w:type="dxa"/>
            <w:vMerge/>
            <w:shd w:val="clear" w:color="auto" w:fill="auto"/>
          </w:tcPr>
          <w:p w14:paraId="4C148ECF" w14:textId="77777777" w:rsidR="000A0455" w:rsidRDefault="000A0455">
            <w:pPr>
              <w:widowControl w:val="0"/>
              <w:pBdr>
                <w:top w:val="nil"/>
                <w:left w:val="nil"/>
                <w:bottom w:val="nil"/>
                <w:right w:val="nil"/>
                <w:between w:val="nil"/>
              </w:pBdr>
              <w:spacing w:after="0" w:line="276" w:lineRule="auto"/>
              <w:rPr>
                <w:rFonts w:ascii="Arial" w:eastAsia="Arial" w:hAnsi="Arial" w:cs="Arial"/>
              </w:rPr>
            </w:pPr>
          </w:p>
        </w:tc>
        <w:tc>
          <w:tcPr>
            <w:tcW w:w="6974" w:type="dxa"/>
            <w:gridSpan w:val="2"/>
            <w:shd w:val="clear" w:color="auto" w:fill="auto"/>
          </w:tcPr>
          <w:p w14:paraId="4BB77C4E" w14:textId="77777777" w:rsidR="000A0455" w:rsidRDefault="006D14A5">
            <w:pPr>
              <w:ind w:left="180"/>
              <w:rPr>
                <w:rFonts w:ascii="Arial" w:eastAsia="Arial" w:hAnsi="Arial" w:cs="Arial"/>
              </w:rPr>
            </w:pPr>
            <w:r>
              <w:rPr>
                <w:rFonts w:ascii="Arial" w:eastAsia="Arial" w:hAnsi="Arial" w:cs="Arial"/>
              </w:rPr>
              <w:t xml:space="preserve">  &lt;code code="282100009" displayName=” Adverse reaction to substance"&gt;</w:t>
            </w:r>
          </w:p>
          <w:p w14:paraId="5928A5C2" w14:textId="77777777" w:rsidR="000A0455" w:rsidRPr="00D96838" w:rsidRDefault="006D14A5">
            <w:pPr>
              <w:ind w:left="180"/>
              <w:rPr>
                <w:rFonts w:ascii="Arial" w:eastAsia="Arial" w:hAnsi="Arial" w:cs="Arial"/>
              </w:rPr>
            </w:pPr>
            <w:r>
              <w:rPr>
                <w:rFonts w:ascii="Arial" w:eastAsia="Arial" w:hAnsi="Arial" w:cs="Arial"/>
              </w:rPr>
              <w:t xml:space="preserve">    </w:t>
            </w:r>
            <w:r w:rsidRPr="00D96838">
              <w:rPr>
                <w:rFonts w:ascii="Arial" w:eastAsia="Arial" w:hAnsi="Arial" w:cs="Arial"/>
              </w:rPr>
              <w:t>&lt;qualifier&gt;</w:t>
            </w:r>
          </w:p>
          <w:p w14:paraId="076BF320" w14:textId="77777777" w:rsidR="000A0455" w:rsidRPr="00D96838" w:rsidRDefault="006D14A5">
            <w:pPr>
              <w:ind w:left="180"/>
              <w:rPr>
                <w:rFonts w:ascii="Arial" w:eastAsia="Arial" w:hAnsi="Arial" w:cs="Arial"/>
              </w:rPr>
            </w:pPr>
            <w:r w:rsidRPr="00D96838">
              <w:rPr>
                <w:rFonts w:ascii="Arial" w:eastAsia="Arial" w:hAnsi="Arial" w:cs="Arial"/>
              </w:rPr>
              <w:t xml:space="preserve">      &lt;name code="246075003" displayName="causative agent" /&gt; </w:t>
            </w:r>
          </w:p>
          <w:p w14:paraId="535AB877" w14:textId="77777777" w:rsidR="000A0455" w:rsidRPr="00D96838" w:rsidRDefault="006D14A5">
            <w:pPr>
              <w:ind w:left="180"/>
              <w:rPr>
                <w:rFonts w:ascii="Arial" w:eastAsia="Arial" w:hAnsi="Arial" w:cs="Arial"/>
              </w:rPr>
            </w:pPr>
            <w:r w:rsidRPr="00D96838">
              <w:rPr>
                <w:rFonts w:ascii="Arial" w:eastAsia="Arial" w:hAnsi="Arial" w:cs="Arial"/>
              </w:rPr>
              <w:t xml:space="preserve">      &lt;value code="372767007" displayName=" fluoxetine " /&gt; </w:t>
            </w:r>
          </w:p>
          <w:p w14:paraId="5A637CA7" w14:textId="77777777" w:rsidR="000A0455" w:rsidRPr="00D96838" w:rsidRDefault="006D14A5">
            <w:pPr>
              <w:ind w:left="180"/>
              <w:rPr>
                <w:rFonts w:ascii="Arial" w:eastAsia="Arial" w:hAnsi="Arial" w:cs="Arial"/>
              </w:rPr>
            </w:pPr>
            <w:r w:rsidRPr="00D96838">
              <w:rPr>
                <w:rFonts w:ascii="Arial" w:eastAsia="Arial" w:hAnsi="Arial" w:cs="Arial"/>
              </w:rPr>
              <w:t xml:space="preserve">    &lt;/qualifier&gt;</w:t>
            </w:r>
          </w:p>
          <w:p w14:paraId="35B20130" w14:textId="77777777" w:rsidR="000A0455" w:rsidRPr="00D96838" w:rsidRDefault="006D14A5">
            <w:pPr>
              <w:ind w:left="180"/>
              <w:rPr>
                <w:rFonts w:ascii="Arial" w:eastAsia="Arial" w:hAnsi="Arial" w:cs="Arial"/>
              </w:rPr>
            </w:pPr>
            <w:r w:rsidRPr="00D96838">
              <w:rPr>
                <w:rFonts w:ascii="Arial" w:eastAsia="Arial" w:hAnsi="Arial" w:cs="Arial"/>
              </w:rPr>
              <w:t xml:space="preserve">    &lt;qualifier&gt;</w:t>
            </w:r>
          </w:p>
          <w:p w14:paraId="08E46535" w14:textId="77777777" w:rsidR="000A0455" w:rsidRDefault="006D14A5">
            <w:pPr>
              <w:ind w:left="180"/>
              <w:rPr>
                <w:rFonts w:ascii="Arial" w:eastAsia="Arial" w:hAnsi="Arial" w:cs="Arial"/>
              </w:rPr>
            </w:pPr>
            <w:r w:rsidRPr="00D96838">
              <w:rPr>
                <w:rFonts w:ascii="Arial" w:eastAsia="Arial" w:hAnsi="Arial" w:cs="Arial"/>
              </w:rPr>
              <w:t xml:space="preserve">      </w:t>
            </w:r>
            <w:r>
              <w:rPr>
                <w:rFonts w:ascii="Arial" w:eastAsia="Arial" w:hAnsi="Arial" w:cs="Arial"/>
              </w:rPr>
              <w:t xml:space="preserve">&lt;name code="246112005" displayName="Severity" /&gt; </w:t>
            </w:r>
          </w:p>
          <w:p w14:paraId="3D0B62C5" w14:textId="77777777" w:rsidR="000A0455" w:rsidRDefault="006D14A5">
            <w:pPr>
              <w:ind w:left="180"/>
              <w:rPr>
                <w:rFonts w:ascii="Arial" w:eastAsia="Arial" w:hAnsi="Arial" w:cs="Arial"/>
              </w:rPr>
            </w:pPr>
            <w:r>
              <w:rPr>
                <w:rFonts w:ascii="Arial" w:eastAsia="Arial" w:hAnsi="Arial" w:cs="Arial"/>
              </w:rPr>
              <w:t xml:space="preserve">      &lt;value code="24484000" displayName="Severe" /&gt; </w:t>
            </w:r>
          </w:p>
          <w:p w14:paraId="78D8E219" w14:textId="77777777" w:rsidR="000A0455" w:rsidRDefault="006D14A5">
            <w:pPr>
              <w:ind w:left="180"/>
              <w:rPr>
                <w:rFonts w:ascii="Arial" w:eastAsia="Arial" w:hAnsi="Arial" w:cs="Arial"/>
              </w:rPr>
            </w:pPr>
            <w:r>
              <w:rPr>
                <w:rFonts w:ascii="Arial" w:eastAsia="Arial" w:hAnsi="Arial" w:cs="Arial"/>
              </w:rPr>
              <w:t xml:space="preserve">    &lt;/qualifier&gt;</w:t>
            </w:r>
          </w:p>
          <w:p w14:paraId="3366E4AD" w14:textId="77777777" w:rsidR="000A0455" w:rsidRDefault="006D14A5">
            <w:pPr>
              <w:ind w:left="180"/>
              <w:rPr>
                <w:rFonts w:ascii="Arial" w:eastAsia="Arial" w:hAnsi="Arial" w:cs="Arial"/>
              </w:rPr>
            </w:pPr>
            <w:r>
              <w:rPr>
                <w:rFonts w:ascii="Arial" w:eastAsia="Arial" w:hAnsi="Arial" w:cs="Arial"/>
              </w:rPr>
              <w:t xml:space="preserve">  &lt;/code&gt;</w:t>
            </w:r>
          </w:p>
        </w:tc>
      </w:tr>
      <w:tr w:rsidR="000A0455" w14:paraId="371B4ABC" w14:textId="77777777">
        <w:tc>
          <w:tcPr>
            <w:tcW w:w="1548" w:type="dxa"/>
            <w:vMerge w:val="restart"/>
            <w:shd w:val="clear" w:color="auto" w:fill="auto"/>
          </w:tcPr>
          <w:p w14:paraId="2448CB72" w14:textId="77777777" w:rsidR="000A0455" w:rsidRDefault="006D14A5">
            <w:pPr>
              <w:ind w:left="180"/>
              <w:rPr>
                <w:rFonts w:ascii="Arial" w:eastAsia="Arial" w:hAnsi="Arial" w:cs="Arial"/>
              </w:rPr>
            </w:pPr>
            <w:r>
              <w:rPr>
                <w:rFonts w:ascii="Arial" w:eastAsia="Arial" w:hAnsi="Arial" w:cs="Arial"/>
              </w:rPr>
              <w:t>Condition</w:t>
            </w:r>
          </w:p>
        </w:tc>
        <w:tc>
          <w:tcPr>
            <w:tcW w:w="2340" w:type="dxa"/>
            <w:shd w:val="clear" w:color="auto" w:fill="auto"/>
          </w:tcPr>
          <w:p w14:paraId="17B18ABD" w14:textId="77777777" w:rsidR="000A0455" w:rsidRDefault="006D14A5">
            <w:pPr>
              <w:ind w:left="180"/>
              <w:rPr>
                <w:rFonts w:ascii="Arial" w:eastAsia="Arial" w:hAnsi="Arial" w:cs="Arial"/>
                <w:b/>
              </w:rPr>
            </w:pPr>
            <w:r>
              <w:rPr>
                <w:rFonts w:ascii="Arial" w:eastAsia="Arial" w:hAnsi="Arial" w:cs="Arial"/>
                <w:b/>
              </w:rPr>
              <w:t>Example expression</w:t>
            </w:r>
          </w:p>
        </w:tc>
        <w:tc>
          <w:tcPr>
            <w:tcW w:w="4634" w:type="dxa"/>
            <w:shd w:val="clear" w:color="auto" w:fill="auto"/>
          </w:tcPr>
          <w:p w14:paraId="11244297" w14:textId="77777777" w:rsidR="000A0455" w:rsidRDefault="006D14A5">
            <w:pPr>
              <w:ind w:left="180"/>
              <w:rPr>
                <w:rFonts w:ascii="Arial" w:eastAsia="Arial" w:hAnsi="Arial" w:cs="Arial"/>
              </w:rPr>
            </w:pPr>
            <w:r>
              <w:rPr>
                <w:rFonts w:ascii="Arial" w:eastAsia="Arial" w:hAnsi="Arial" w:cs="Arial"/>
              </w:rPr>
              <w:t>Mild allergy to Succinylcholine</w:t>
            </w:r>
          </w:p>
        </w:tc>
      </w:tr>
      <w:tr w:rsidR="000A0455" w14:paraId="2CA82187" w14:textId="77777777">
        <w:tc>
          <w:tcPr>
            <w:tcW w:w="1548" w:type="dxa"/>
            <w:vMerge/>
            <w:shd w:val="clear" w:color="auto" w:fill="auto"/>
          </w:tcPr>
          <w:p w14:paraId="2D0EEAC3" w14:textId="77777777" w:rsidR="000A0455" w:rsidRDefault="000A0455">
            <w:pPr>
              <w:widowControl w:val="0"/>
              <w:pBdr>
                <w:top w:val="nil"/>
                <w:left w:val="nil"/>
                <w:bottom w:val="nil"/>
                <w:right w:val="nil"/>
                <w:between w:val="nil"/>
              </w:pBdr>
              <w:spacing w:after="0" w:line="276" w:lineRule="auto"/>
              <w:rPr>
                <w:rFonts w:ascii="Arial" w:eastAsia="Arial" w:hAnsi="Arial" w:cs="Arial"/>
              </w:rPr>
            </w:pPr>
          </w:p>
        </w:tc>
        <w:tc>
          <w:tcPr>
            <w:tcW w:w="6974" w:type="dxa"/>
            <w:gridSpan w:val="2"/>
            <w:shd w:val="clear" w:color="auto" w:fill="auto"/>
          </w:tcPr>
          <w:p w14:paraId="3050F3DD" w14:textId="77777777" w:rsidR="000A0455" w:rsidRDefault="006D14A5">
            <w:pPr>
              <w:ind w:left="180"/>
              <w:rPr>
                <w:rFonts w:ascii="Arial" w:eastAsia="Arial" w:hAnsi="Arial" w:cs="Arial"/>
              </w:rPr>
            </w:pPr>
            <w:r>
              <w:rPr>
                <w:rFonts w:ascii="Arial" w:eastAsia="Arial" w:hAnsi="Arial" w:cs="Arial"/>
                <w:b/>
              </w:rPr>
              <w:t>Representation</w:t>
            </w:r>
          </w:p>
        </w:tc>
      </w:tr>
      <w:tr w:rsidR="000A0455" w14:paraId="45B85F8C" w14:textId="77777777">
        <w:tc>
          <w:tcPr>
            <w:tcW w:w="1548" w:type="dxa"/>
            <w:vMerge/>
            <w:shd w:val="clear" w:color="auto" w:fill="auto"/>
          </w:tcPr>
          <w:p w14:paraId="491B1361" w14:textId="77777777" w:rsidR="000A0455" w:rsidRDefault="000A0455">
            <w:pPr>
              <w:widowControl w:val="0"/>
              <w:pBdr>
                <w:top w:val="nil"/>
                <w:left w:val="nil"/>
                <w:bottom w:val="nil"/>
                <w:right w:val="nil"/>
                <w:between w:val="nil"/>
              </w:pBdr>
              <w:spacing w:after="0" w:line="276" w:lineRule="auto"/>
              <w:rPr>
                <w:rFonts w:ascii="Arial" w:eastAsia="Arial" w:hAnsi="Arial" w:cs="Arial"/>
              </w:rPr>
            </w:pPr>
          </w:p>
        </w:tc>
        <w:tc>
          <w:tcPr>
            <w:tcW w:w="6974" w:type="dxa"/>
            <w:gridSpan w:val="2"/>
            <w:shd w:val="clear" w:color="auto" w:fill="auto"/>
          </w:tcPr>
          <w:p w14:paraId="2EC35A30" w14:textId="77777777" w:rsidR="000A0455" w:rsidRDefault="006D14A5">
            <w:pPr>
              <w:ind w:left="180"/>
              <w:rPr>
                <w:rFonts w:ascii="Arial" w:eastAsia="Arial" w:hAnsi="Arial" w:cs="Arial"/>
              </w:rPr>
            </w:pPr>
            <w:r>
              <w:rPr>
                <w:rFonts w:ascii="Arial" w:eastAsia="Arial" w:hAnsi="Arial" w:cs="Arial"/>
              </w:rPr>
              <w:t xml:space="preserve">  &lt;code code="282100009" displayName=” Adverse reaction to substance” &gt;</w:t>
            </w:r>
          </w:p>
          <w:p w14:paraId="1767B723" w14:textId="77777777" w:rsidR="000A0455" w:rsidRDefault="006D14A5">
            <w:pPr>
              <w:ind w:left="180"/>
              <w:rPr>
                <w:rFonts w:ascii="Arial" w:eastAsia="Arial" w:hAnsi="Arial" w:cs="Arial"/>
              </w:rPr>
            </w:pPr>
            <w:r>
              <w:rPr>
                <w:rFonts w:ascii="Arial" w:eastAsia="Arial" w:hAnsi="Arial" w:cs="Arial"/>
              </w:rPr>
              <w:t xml:space="preserve">    &lt;qualifier&gt;</w:t>
            </w:r>
          </w:p>
          <w:p w14:paraId="00E96913" w14:textId="77777777" w:rsidR="000A0455" w:rsidRDefault="006D14A5">
            <w:pPr>
              <w:ind w:left="180"/>
              <w:rPr>
                <w:rFonts w:ascii="Arial" w:eastAsia="Arial" w:hAnsi="Arial" w:cs="Arial"/>
              </w:rPr>
            </w:pPr>
            <w:r>
              <w:rPr>
                <w:rFonts w:ascii="Arial" w:eastAsia="Arial" w:hAnsi="Arial" w:cs="Arial"/>
              </w:rPr>
              <w:t xml:space="preserve">      &lt;name code="246075003" displayName="causative agent" /&gt; </w:t>
            </w:r>
          </w:p>
          <w:p w14:paraId="1570A997" w14:textId="77777777" w:rsidR="000A0455" w:rsidRDefault="006D14A5">
            <w:pPr>
              <w:ind w:left="180"/>
              <w:rPr>
                <w:rFonts w:ascii="Arial" w:eastAsia="Arial" w:hAnsi="Arial" w:cs="Arial"/>
              </w:rPr>
            </w:pPr>
            <w:r>
              <w:rPr>
                <w:rFonts w:ascii="Arial" w:eastAsia="Arial" w:hAnsi="Arial" w:cs="Arial"/>
              </w:rPr>
              <w:t xml:space="preserve">      &lt;value code="372724004" displayName=" Succinylcholine " /&gt; </w:t>
            </w:r>
          </w:p>
          <w:p w14:paraId="1E26B55D" w14:textId="77777777" w:rsidR="000A0455" w:rsidRDefault="006D14A5">
            <w:pPr>
              <w:ind w:left="180"/>
              <w:rPr>
                <w:rFonts w:ascii="Arial" w:eastAsia="Arial" w:hAnsi="Arial" w:cs="Arial"/>
              </w:rPr>
            </w:pPr>
            <w:r>
              <w:rPr>
                <w:rFonts w:ascii="Arial" w:eastAsia="Arial" w:hAnsi="Arial" w:cs="Arial"/>
              </w:rPr>
              <w:t xml:space="preserve">    &lt;/qualifier&gt;</w:t>
            </w:r>
          </w:p>
          <w:p w14:paraId="4E0875E8" w14:textId="77777777" w:rsidR="000A0455" w:rsidRDefault="006D14A5">
            <w:pPr>
              <w:ind w:left="180"/>
              <w:rPr>
                <w:rFonts w:ascii="Arial" w:eastAsia="Arial" w:hAnsi="Arial" w:cs="Arial"/>
              </w:rPr>
            </w:pPr>
            <w:r>
              <w:rPr>
                <w:rFonts w:ascii="Arial" w:eastAsia="Arial" w:hAnsi="Arial" w:cs="Arial"/>
              </w:rPr>
              <w:t xml:space="preserve">    &lt;qualifier&gt;</w:t>
            </w:r>
          </w:p>
          <w:p w14:paraId="35A0218E" w14:textId="77777777" w:rsidR="000A0455" w:rsidRDefault="006D14A5">
            <w:pPr>
              <w:ind w:left="180"/>
              <w:rPr>
                <w:rFonts w:ascii="Arial" w:eastAsia="Arial" w:hAnsi="Arial" w:cs="Arial"/>
              </w:rPr>
            </w:pPr>
            <w:r>
              <w:rPr>
                <w:rFonts w:ascii="Arial" w:eastAsia="Arial" w:hAnsi="Arial" w:cs="Arial"/>
              </w:rPr>
              <w:lastRenderedPageBreak/>
              <w:t xml:space="preserve">      &lt;name code="246112005" displayName="Severity" /&gt; </w:t>
            </w:r>
          </w:p>
          <w:p w14:paraId="5B3425B1" w14:textId="77777777" w:rsidR="000A0455" w:rsidRDefault="006D14A5">
            <w:pPr>
              <w:ind w:left="180"/>
              <w:rPr>
                <w:rFonts w:ascii="Arial" w:eastAsia="Arial" w:hAnsi="Arial" w:cs="Arial"/>
              </w:rPr>
            </w:pPr>
            <w:r>
              <w:rPr>
                <w:rFonts w:ascii="Arial" w:eastAsia="Arial" w:hAnsi="Arial" w:cs="Arial"/>
              </w:rPr>
              <w:t xml:space="preserve">      &lt;value code="255604002" displayName="Mild" /&gt; </w:t>
            </w:r>
          </w:p>
          <w:p w14:paraId="7A96E0B9" w14:textId="77777777" w:rsidR="000A0455" w:rsidRDefault="006D14A5">
            <w:pPr>
              <w:ind w:left="180"/>
              <w:rPr>
                <w:rFonts w:ascii="Arial" w:eastAsia="Arial" w:hAnsi="Arial" w:cs="Arial"/>
              </w:rPr>
            </w:pPr>
            <w:r>
              <w:rPr>
                <w:rFonts w:ascii="Arial" w:eastAsia="Arial" w:hAnsi="Arial" w:cs="Arial"/>
              </w:rPr>
              <w:t xml:space="preserve">    &lt;/qualifier&gt;</w:t>
            </w:r>
          </w:p>
          <w:p w14:paraId="093808DB" w14:textId="77777777" w:rsidR="000A0455" w:rsidRDefault="006D14A5">
            <w:pPr>
              <w:ind w:left="180"/>
              <w:rPr>
                <w:rFonts w:ascii="Arial" w:eastAsia="Arial" w:hAnsi="Arial" w:cs="Arial"/>
              </w:rPr>
            </w:pPr>
            <w:r>
              <w:rPr>
                <w:rFonts w:ascii="Arial" w:eastAsia="Arial" w:hAnsi="Arial" w:cs="Arial"/>
              </w:rPr>
              <w:t xml:space="preserve">  &lt;/code&gt;</w:t>
            </w:r>
          </w:p>
        </w:tc>
      </w:tr>
    </w:tbl>
    <w:p w14:paraId="4D365B38" w14:textId="77777777" w:rsidR="000A0455" w:rsidRDefault="000A0455">
      <w:pPr>
        <w:ind w:left="180"/>
        <w:rPr>
          <w:rFonts w:ascii="Arial" w:eastAsia="Arial" w:hAnsi="Arial" w:cs="Arial"/>
        </w:rPr>
      </w:pPr>
      <w:bookmarkStart w:id="814" w:name="_2dlolyb" w:colFirst="0" w:colLast="0"/>
      <w:bookmarkEnd w:id="814"/>
    </w:p>
    <w:p w14:paraId="3956599F" w14:textId="77777777" w:rsidR="000A0455" w:rsidRDefault="000A0455" w:rsidP="003F7EC3">
      <w:pPr>
        <w:pStyle w:val="Titre1"/>
        <w:numPr>
          <w:ilvl w:val="0"/>
          <w:numId w:val="0"/>
        </w:numPr>
      </w:pPr>
    </w:p>
    <w:p w14:paraId="40B90047" w14:textId="77777777" w:rsidR="000A0455" w:rsidRDefault="006D14A5">
      <w:pPr>
        <w:keepNext/>
        <w:pBdr>
          <w:top w:val="nil"/>
          <w:left w:val="nil"/>
          <w:bottom w:val="nil"/>
          <w:right w:val="nil"/>
          <w:between w:val="nil"/>
        </w:pBdr>
        <w:spacing w:before="300" w:after="60"/>
        <w:ind w:left="576"/>
        <w:rPr>
          <w:color w:val="000000"/>
          <w:sz w:val="30"/>
          <w:szCs w:val="30"/>
        </w:rPr>
      </w:pPr>
      <w:r>
        <w:rPr>
          <w:color w:val="000000"/>
          <w:sz w:val="30"/>
          <w:szCs w:val="30"/>
        </w:rPr>
        <w:t>Table 4: Example Representation of Certainty</w:t>
      </w:r>
    </w:p>
    <w:p w14:paraId="144C83A1" w14:textId="77777777" w:rsidR="000A0455" w:rsidRDefault="000A0455">
      <w:pPr>
        <w:ind w:left="180"/>
        <w:rPr>
          <w:rFonts w:ascii="Arial" w:eastAsia="Arial" w:hAnsi="Arial" w:cs="Arial"/>
        </w:rPr>
      </w:pPr>
    </w:p>
    <w:tbl>
      <w:tblPr>
        <w:tblStyle w:val="afe"/>
        <w:tblW w:w="852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548"/>
        <w:gridCol w:w="2340"/>
        <w:gridCol w:w="4634"/>
      </w:tblGrid>
      <w:tr w:rsidR="000A0455" w14:paraId="1A82E253" w14:textId="77777777">
        <w:tc>
          <w:tcPr>
            <w:tcW w:w="8522" w:type="dxa"/>
            <w:gridSpan w:val="3"/>
            <w:shd w:val="clear" w:color="auto" w:fill="auto"/>
          </w:tcPr>
          <w:p w14:paraId="5662772D" w14:textId="77777777" w:rsidR="000A0455" w:rsidRDefault="006D14A5">
            <w:pPr>
              <w:ind w:left="180"/>
              <w:rPr>
                <w:rFonts w:ascii="Arial" w:eastAsia="Arial" w:hAnsi="Arial" w:cs="Arial"/>
              </w:rPr>
            </w:pPr>
            <w:r>
              <w:rPr>
                <w:rFonts w:ascii="Arial" w:eastAsia="Arial" w:hAnsi="Arial" w:cs="Arial"/>
              </w:rPr>
              <w:t>This table indicates how the certainty of an event or condition should be represented in a SNOMED CT expression (representations shown in HL7 CD datatype notation). SNOMED CT of itself does not impose any anchored meanings on certainty. Permitted values are found in the set defined by INCEXDN [410514004 Finding context value (qualifier value)]</w:t>
            </w:r>
          </w:p>
        </w:tc>
      </w:tr>
      <w:tr w:rsidR="000A0455" w14:paraId="2104F96D" w14:textId="77777777">
        <w:tc>
          <w:tcPr>
            <w:tcW w:w="1548" w:type="dxa"/>
            <w:vMerge w:val="restart"/>
            <w:shd w:val="clear" w:color="auto" w:fill="auto"/>
          </w:tcPr>
          <w:p w14:paraId="2A314FFD" w14:textId="77777777" w:rsidR="000A0455" w:rsidRDefault="006D14A5">
            <w:pPr>
              <w:ind w:left="180"/>
              <w:rPr>
                <w:rFonts w:ascii="Arial" w:eastAsia="Arial" w:hAnsi="Arial" w:cs="Arial"/>
              </w:rPr>
            </w:pPr>
            <w:r>
              <w:rPr>
                <w:rFonts w:ascii="Arial" w:eastAsia="Arial" w:hAnsi="Arial" w:cs="Arial"/>
              </w:rPr>
              <w:t>Event</w:t>
            </w:r>
          </w:p>
        </w:tc>
        <w:tc>
          <w:tcPr>
            <w:tcW w:w="2340" w:type="dxa"/>
            <w:shd w:val="clear" w:color="auto" w:fill="auto"/>
          </w:tcPr>
          <w:p w14:paraId="40D65B7A" w14:textId="77777777" w:rsidR="000A0455" w:rsidRDefault="006D14A5">
            <w:pPr>
              <w:ind w:left="180"/>
              <w:rPr>
                <w:rFonts w:ascii="Arial" w:eastAsia="Arial" w:hAnsi="Arial" w:cs="Arial"/>
                <w:b/>
              </w:rPr>
            </w:pPr>
            <w:r>
              <w:rPr>
                <w:rFonts w:ascii="Arial" w:eastAsia="Arial" w:hAnsi="Arial" w:cs="Arial"/>
                <w:b/>
              </w:rPr>
              <w:t>Example expression</w:t>
            </w:r>
          </w:p>
        </w:tc>
        <w:tc>
          <w:tcPr>
            <w:tcW w:w="4634" w:type="dxa"/>
            <w:shd w:val="clear" w:color="auto" w:fill="auto"/>
          </w:tcPr>
          <w:p w14:paraId="7A80247E" w14:textId="77777777" w:rsidR="000A0455" w:rsidRDefault="006D14A5">
            <w:pPr>
              <w:ind w:left="180"/>
              <w:rPr>
                <w:rFonts w:ascii="Arial" w:eastAsia="Arial" w:hAnsi="Arial" w:cs="Arial"/>
                <w:b/>
              </w:rPr>
            </w:pPr>
            <w:r>
              <w:rPr>
                <w:rFonts w:ascii="Arial" w:eastAsia="Arial" w:hAnsi="Arial" w:cs="Arial"/>
              </w:rPr>
              <w:t>Probable adverse reaction to fluoxetine</w:t>
            </w:r>
          </w:p>
        </w:tc>
      </w:tr>
      <w:tr w:rsidR="000A0455" w14:paraId="567C2CB3" w14:textId="77777777">
        <w:tc>
          <w:tcPr>
            <w:tcW w:w="1548" w:type="dxa"/>
            <w:vMerge/>
            <w:shd w:val="clear" w:color="auto" w:fill="auto"/>
          </w:tcPr>
          <w:p w14:paraId="56E1839E" w14:textId="77777777" w:rsidR="000A0455" w:rsidRDefault="000A0455">
            <w:pPr>
              <w:widowControl w:val="0"/>
              <w:pBdr>
                <w:top w:val="nil"/>
                <w:left w:val="nil"/>
                <w:bottom w:val="nil"/>
                <w:right w:val="nil"/>
                <w:between w:val="nil"/>
              </w:pBdr>
              <w:spacing w:after="0" w:line="276" w:lineRule="auto"/>
              <w:rPr>
                <w:rFonts w:ascii="Arial" w:eastAsia="Arial" w:hAnsi="Arial" w:cs="Arial"/>
                <w:b/>
              </w:rPr>
            </w:pPr>
          </w:p>
        </w:tc>
        <w:tc>
          <w:tcPr>
            <w:tcW w:w="6974" w:type="dxa"/>
            <w:gridSpan w:val="2"/>
            <w:shd w:val="clear" w:color="auto" w:fill="auto"/>
          </w:tcPr>
          <w:p w14:paraId="24832702" w14:textId="77777777" w:rsidR="000A0455" w:rsidRDefault="006D14A5">
            <w:pPr>
              <w:ind w:left="180"/>
              <w:rPr>
                <w:rFonts w:ascii="Arial" w:eastAsia="Arial" w:hAnsi="Arial" w:cs="Arial"/>
              </w:rPr>
            </w:pPr>
            <w:r>
              <w:rPr>
                <w:rFonts w:ascii="Arial" w:eastAsia="Arial" w:hAnsi="Arial" w:cs="Arial"/>
                <w:b/>
              </w:rPr>
              <w:t>Representation</w:t>
            </w:r>
          </w:p>
        </w:tc>
      </w:tr>
      <w:tr w:rsidR="000A0455" w14:paraId="2A1A2591" w14:textId="77777777">
        <w:tc>
          <w:tcPr>
            <w:tcW w:w="1548" w:type="dxa"/>
            <w:vMerge/>
            <w:shd w:val="clear" w:color="auto" w:fill="auto"/>
          </w:tcPr>
          <w:p w14:paraId="74CBB8F9" w14:textId="77777777" w:rsidR="000A0455" w:rsidRDefault="000A0455">
            <w:pPr>
              <w:widowControl w:val="0"/>
              <w:pBdr>
                <w:top w:val="nil"/>
                <w:left w:val="nil"/>
                <w:bottom w:val="nil"/>
                <w:right w:val="nil"/>
                <w:between w:val="nil"/>
              </w:pBdr>
              <w:spacing w:after="0" w:line="276" w:lineRule="auto"/>
              <w:rPr>
                <w:rFonts w:ascii="Arial" w:eastAsia="Arial" w:hAnsi="Arial" w:cs="Arial"/>
              </w:rPr>
            </w:pPr>
          </w:p>
        </w:tc>
        <w:tc>
          <w:tcPr>
            <w:tcW w:w="6974" w:type="dxa"/>
            <w:gridSpan w:val="2"/>
            <w:shd w:val="clear" w:color="auto" w:fill="auto"/>
          </w:tcPr>
          <w:p w14:paraId="46842284" w14:textId="77777777" w:rsidR="000A0455" w:rsidRDefault="006D14A5">
            <w:pPr>
              <w:ind w:left="180"/>
              <w:rPr>
                <w:rFonts w:ascii="Arial" w:eastAsia="Arial" w:hAnsi="Arial" w:cs="Arial"/>
              </w:rPr>
            </w:pPr>
            <w:r>
              <w:rPr>
                <w:rFonts w:ascii="Arial" w:eastAsia="Arial" w:hAnsi="Arial" w:cs="Arial"/>
              </w:rPr>
              <w:t>&lt;code code="413350009" displayName="Context-dependent finding"&gt;</w:t>
            </w:r>
          </w:p>
          <w:p w14:paraId="562CF7BF" w14:textId="77777777" w:rsidR="000A0455" w:rsidRDefault="006D14A5">
            <w:pPr>
              <w:ind w:left="180"/>
              <w:rPr>
                <w:rFonts w:ascii="Arial" w:eastAsia="Arial" w:hAnsi="Arial" w:cs="Arial"/>
              </w:rPr>
            </w:pPr>
            <w:r>
              <w:rPr>
                <w:rFonts w:ascii="Arial" w:eastAsia="Arial" w:hAnsi="Arial" w:cs="Arial"/>
              </w:rPr>
              <w:t>&lt;qualifier&gt;</w:t>
            </w:r>
          </w:p>
          <w:p w14:paraId="16293368" w14:textId="77777777" w:rsidR="000A0455" w:rsidRDefault="006D14A5">
            <w:pPr>
              <w:ind w:left="180"/>
              <w:rPr>
                <w:rFonts w:ascii="Arial" w:eastAsia="Arial" w:hAnsi="Arial" w:cs="Arial"/>
              </w:rPr>
            </w:pPr>
            <w:r>
              <w:rPr>
                <w:rFonts w:ascii="Arial" w:eastAsia="Arial" w:hAnsi="Arial" w:cs="Arial"/>
              </w:rPr>
              <w:t xml:space="preserve">  &lt;name code="246090004" displayName="associated finding"/&gt;</w:t>
            </w:r>
          </w:p>
          <w:p w14:paraId="45A5C82A" w14:textId="77777777" w:rsidR="000A0455" w:rsidRDefault="006D14A5">
            <w:pPr>
              <w:ind w:left="180"/>
              <w:rPr>
                <w:rFonts w:ascii="Arial" w:eastAsia="Arial" w:hAnsi="Arial" w:cs="Arial"/>
              </w:rPr>
            </w:pPr>
            <w:r>
              <w:rPr>
                <w:rFonts w:ascii="Arial" w:eastAsia="Arial" w:hAnsi="Arial" w:cs="Arial"/>
              </w:rPr>
              <w:t xml:space="preserve">    &lt;value code="282100009" displayName=” Adverse reaction to substance"&gt;</w:t>
            </w:r>
          </w:p>
          <w:p w14:paraId="03FCD39F" w14:textId="77777777" w:rsidR="000A0455" w:rsidRDefault="006D14A5">
            <w:pPr>
              <w:ind w:left="180"/>
              <w:rPr>
                <w:rFonts w:ascii="Arial" w:eastAsia="Arial" w:hAnsi="Arial" w:cs="Arial"/>
              </w:rPr>
            </w:pPr>
            <w:r>
              <w:rPr>
                <w:rFonts w:ascii="Arial" w:eastAsia="Arial" w:hAnsi="Arial" w:cs="Arial"/>
              </w:rPr>
              <w:t xml:space="preserve">        &lt;qualifier&gt;</w:t>
            </w:r>
          </w:p>
          <w:p w14:paraId="154F1E81" w14:textId="77777777" w:rsidR="000A0455" w:rsidRDefault="006D14A5">
            <w:pPr>
              <w:ind w:left="180"/>
              <w:rPr>
                <w:rFonts w:ascii="Arial" w:eastAsia="Arial" w:hAnsi="Arial" w:cs="Arial"/>
              </w:rPr>
            </w:pPr>
            <w:r>
              <w:rPr>
                <w:rFonts w:ascii="Arial" w:eastAsia="Arial" w:hAnsi="Arial" w:cs="Arial"/>
              </w:rPr>
              <w:t xml:space="preserve">           &lt;name code="246075003" displayName="causative agent" /&gt; </w:t>
            </w:r>
          </w:p>
          <w:p w14:paraId="175206FE" w14:textId="77777777" w:rsidR="000A0455" w:rsidRDefault="006D14A5">
            <w:pPr>
              <w:ind w:left="180"/>
              <w:rPr>
                <w:rFonts w:ascii="Arial" w:eastAsia="Arial" w:hAnsi="Arial" w:cs="Arial"/>
              </w:rPr>
            </w:pPr>
            <w:r>
              <w:rPr>
                <w:rFonts w:ascii="Arial" w:eastAsia="Arial" w:hAnsi="Arial" w:cs="Arial"/>
              </w:rPr>
              <w:t xml:space="preserve">           &lt;value code="372767007" displayName=" fluoxetine " /&gt; </w:t>
            </w:r>
          </w:p>
          <w:p w14:paraId="40E306BB" w14:textId="77777777" w:rsidR="000A0455" w:rsidRDefault="006D14A5">
            <w:pPr>
              <w:ind w:left="180"/>
              <w:rPr>
                <w:rFonts w:ascii="Arial" w:eastAsia="Arial" w:hAnsi="Arial" w:cs="Arial"/>
              </w:rPr>
            </w:pPr>
            <w:r>
              <w:rPr>
                <w:rFonts w:ascii="Arial" w:eastAsia="Arial" w:hAnsi="Arial" w:cs="Arial"/>
              </w:rPr>
              <w:t xml:space="preserve">        &lt;/qualifier&gt;</w:t>
            </w:r>
          </w:p>
          <w:p w14:paraId="60860035" w14:textId="77777777" w:rsidR="000A0455" w:rsidRDefault="006D14A5">
            <w:pPr>
              <w:ind w:left="180"/>
              <w:rPr>
                <w:rFonts w:ascii="Arial" w:eastAsia="Arial" w:hAnsi="Arial" w:cs="Arial"/>
              </w:rPr>
            </w:pPr>
            <w:r>
              <w:rPr>
                <w:rFonts w:ascii="Arial" w:eastAsia="Arial" w:hAnsi="Arial" w:cs="Arial"/>
              </w:rPr>
              <w:t xml:space="preserve">     &lt;/value&gt;</w:t>
            </w:r>
          </w:p>
          <w:p w14:paraId="0FC2EE03" w14:textId="77777777" w:rsidR="000A0455" w:rsidRDefault="006D14A5">
            <w:pPr>
              <w:ind w:left="180"/>
              <w:rPr>
                <w:rFonts w:ascii="Arial" w:eastAsia="Arial" w:hAnsi="Arial" w:cs="Arial"/>
              </w:rPr>
            </w:pPr>
            <w:r>
              <w:rPr>
                <w:rFonts w:ascii="Arial" w:eastAsia="Arial" w:hAnsi="Arial" w:cs="Arial"/>
              </w:rPr>
              <w:t xml:space="preserve"> &lt;/qualifier&gt;</w:t>
            </w:r>
          </w:p>
          <w:p w14:paraId="4431AD20" w14:textId="77777777" w:rsidR="000A0455" w:rsidRDefault="006D14A5">
            <w:pPr>
              <w:ind w:left="180"/>
              <w:rPr>
                <w:rFonts w:ascii="Arial" w:eastAsia="Arial" w:hAnsi="Arial" w:cs="Arial"/>
              </w:rPr>
            </w:pPr>
            <w:r>
              <w:rPr>
                <w:rFonts w:ascii="Arial" w:eastAsia="Arial" w:hAnsi="Arial" w:cs="Arial"/>
              </w:rPr>
              <w:t xml:space="preserve"> &lt;qualifier&gt;</w:t>
            </w:r>
          </w:p>
          <w:p w14:paraId="40CB7BC4" w14:textId="77777777" w:rsidR="000A0455" w:rsidRDefault="006D14A5">
            <w:pPr>
              <w:ind w:left="180"/>
              <w:rPr>
                <w:rFonts w:ascii="Arial" w:eastAsia="Arial" w:hAnsi="Arial" w:cs="Arial"/>
              </w:rPr>
            </w:pPr>
            <w:r>
              <w:rPr>
                <w:rFonts w:ascii="Arial" w:eastAsia="Arial" w:hAnsi="Arial" w:cs="Arial"/>
              </w:rPr>
              <w:t xml:space="preserve">  &lt;name code="408729009" displayName="finding context"/&gt;</w:t>
            </w:r>
          </w:p>
          <w:p w14:paraId="5957F18F" w14:textId="77777777" w:rsidR="000A0455" w:rsidRDefault="006D14A5">
            <w:pPr>
              <w:ind w:left="180"/>
              <w:rPr>
                <w:rFonts w:ascii="Arial" w:eastAsia="Arial" w:hAnsi="Arial" w:cs="Arial"/>
              </w:rPr>
            </w:pPr>
            <w:r>
              <w:rPr>
                <w:rFonts w:ascii="Arial" w:eastAsia="Arial" w:hAnsi="Arial" w:cs="Arial"/>
              </w:rPr>
              <w:t xml:space="preserve">  &lt;value code=" 410592001" displayName=" Probably present"/&gt;</w:t>
            </w:r>
          </w:p>
          <w:p w14:paraId="1DDACF3F" w14:textId="77777777" w:rsidR="000A0455" w:rsidRDefault="006D14A5">
            <w:pPr>
              <w:ind w:left="180"/>
              <w:rPr>
                <w:rFonts w:ascii="Arial" w:eastAsia="Arial" w:hAnsi="Arial" w:cs="Arial"/>
              </w:rPr>
            </w:pPr>
            <w:r>
              <w:rPr>
                <w:rFonts w:ascii="Arial" w:eastAsia="Arial" w:hAnsi="Arial" w:cs="Arial"/>
              </w:rPr>
              <w:t xml:space="preserve"> &lt;/qualifier&gt;</w:t>
            </w:r>
          </w:p>
          <w:p w14:paraId="6E4D649F" w14:textId="77777777" w:rsidR="000A0455" w:rsidRDefault="006D14A5">
            <w:pPr>
              <w:ind w:left="180"/>
              <w:rPr>
                <w:rFonts w:ascii="Arial" w:eastAsia="Arial" w:hAnsi="Arial" w:cs="Arial"/>
              </w:rPr>
            </w:pPr>
            <w:r>
              <w:rPr>
                <w:rFonts w:ascii="Arial" w:eastAsia="Arial" w:hAnsi="Arial" w:cs="Arial"/>
              </w:rPr>
              <w:t>&lt;/code&gt;</w:t>
            </w:r>
          </w:p>
        </w:tc>
      </w:tr>
      <w:tr w:rsidR="000A0455" w14:paraId="5754B4BE" w14:textId="77777777">
        <w:tc>
          <w:tcPr>
            <w:tcW w:w="1548" w:type="dxa"/>
            <w:vMerge w:val="restart"/>
            <w:shd w:val="clear" w:color="auto" w:fill="auto"/>
          </w:tcPr>
          <w:p w14:paraId="4820049E" w14:textId="77777777" w:rsidR="000A0455" w:rsidRDefault="006D14A5">
            <w:pPr>
              <w:ind w:left="180"/>
              <w:rPr>
                <w:rFonts w:ascii="Arial" w:eastAsia="Arial" w:hAnsi="Arial" w:cs="Arial"/>
              </w:rPr>
            </w:pPr>
            <w:r>
              <w:rPr>
                <w:rFonts w:ascii="Arial" w:eastAsia="Arial" w:hAnsi="Arial" w:cs="Arial"/>
              </w:rPr>
              <w:lastRenderedPageBreak/>
              <w:t>Condition</w:t>
            </w:r>
          </w:p>
        </w:tc>
        <w:tc>
          <w:tcPr>
            <w:tcW w:w="2340" w:type="dxa"/>
            <w:shd w:val="clear" w:color="auto" w:fill="auto"/>
          </w:tcPr>
          <w:p w14:paraId="0F5DEC2E" w14:textId="77777777" w:rsidR="000A0455" w:rsidRDefault="006D14A5">
            <w:pPr>
              <w:ind w:left="180"/>
              <w:rPr>
                <w:rFonts w:ascii="Arial" w:eastAsia="Arial" w:hAnsi="Arial" w:cs="Arial"/>
                <w:b/>
              </w:rPr>
            </w:pPr>
            <w:r>
              <w:rPr>
                <w:rFonts w:ascii="Arial" w:eastAsia="Arial" w:hAnsi="Arial" w:cs="Arial"/>
                <w:b/>
              </w:rPr>
              <w:t>Example expression</w:t>
            </w:r>
          </w:p>
        </w:tc>
        <w:tc>
          <w:tcPr>
            <w:tcW w:w="4634" w:type="dxa"/>
            <w:shd w:val="clear" w:color="auto" w:fill="auto"/>
          </w:tcPr>
          <w:p w14:paraId="213A5ED4" w14:textId="77777777" w:rsidR="000A0455" w:rsidRDefault="006D14A5">
            <w:pPr>
              <w:ind w:left="180"/>
              <w:rPr>
                <w:rFonts w:ascii="Arial" w:eastAsia="Arial" w:hAnsi="Arial" w:cs="Arial"/>
              </w:rPr>
            </w:pPr>
            <w:r>
              <w:rPr>
                <w:rFonts w:ascii="Arial" w:eastAsia="Arial" w:hAnsi="Arial" w:cs="Arial"/>
              </w:rPr>
              <w:t>Probable allergy to Succinylcholine</w:t>
            </w:r>
          </w:p>
        </w:tc>
      </w:tr>
      <w:tr w:rsidR="000A0455" w14:paraId="0409D049" w14:textId="77777777">
        <w:tc>
          <w:tcPr>
            <w:tcW w:w="1548" w:type="dxa"/>
            <w:vMerge/>
            <w:shd w:val="clear" w:color="auto" w:fill="auto"/>
          </w:tcPr>
          <w:p w14:paraId="67A6D309" w14:textId="77777777" w:rsidR="000A0455" w:rsidRDefault="000A0455">
            <w:pPr>
              <w:widowControl w:val="0"/>
              <w:pBdr>
                <w:top w:val="nil"/>
                <w:left w:val="nil"/>
                <w:bottom w:val="nil"/>
                <w:right w:val="nil"/>
                <w:between w:val="nil"/>
              </w:pBdr>
              <w:spacing w:after="0" w:line="276" w:lineRule="auto"/>
              <w:rPr>
                <w:rFonts w:ascii="Arial" w:eastAsia="Arial" w:hAnsi="Arial" w:cs="Arial"/>
              </w:rPr>
            </w:pPr>
          </w:p>
        </w:tc>
        <w:tc>
          <w:tcPr>
            <w:tcW w:w="6974" w:type="dxa"/>
            <w:gridSpan w:val="2"/>
            <w:shd w:val="clear" w:color="auto" w:fill="auto"/>
          </w:tcPr>
          <w:p w14:paraId="05FADD56" w14:textId="77777777" w:rsidR="000A0455" w:rsidRDefault="006D14A5">
            <w:pPr>
              <w:ind w:left="180"/>
              <w:rPr>
                <w:rFonts w:ascii="Arial" w:eastAsia="Arial" w:hAnsi="Arial" w:cs="Arial"/>
              </w:rPr>
            </w:pPr>
            <w:r>
              <w:rPr>
                <w:rFonts w:ascii="Arial" w:eastAsia="Arial" w:hAnsi="Arial" w:cs="Arial"/>
                <w:b/>
              </w:rPr>
              <w:t>Representation</w:t>
            </w:r>
          </w:p>
        </w:tc>
      </w:tr>
      <w:tr w:rsidR="000A0455" w14:paraId="4B7E53CA" w14:textId="77777777">
        <w:tc>
          <w:tcPr>
            <w:tcW w:w="1548" w:type="dxa"/>
            <w:vMerge/>
            <w:shd w:val="clear" w:color="auto" w:fill="auto"/>
          </w:tcPr>
          <w:p w14:paraId="07884229" w14:textId="77777777" w:rsidR="000A0455" w:rsidRDefault="000A0455">
            <w:pPr>
              <w:widowControl w:val="0"/>
              <w:pBdr>
                <w:top w:val="nil"/>
                <w:left w:val="nil"/>
                <w:bottom w:val="nil"/>
                <w:right w:val="nil"/>
                <w:between w:val="nil"/>
              </w:pBdr>
              <w:spacing w:after="0" w:line="276" w:lineRule="auto"/>
              <w:rPr>
                <w:rFonts w:ascii="Arial" w:eastAsia="Arial" w:hAnsi="Arial" w:cs="Arial"/>
              </w:rPr>
            </w:pPr>
          </w:p>
        </w:tc>
        <w:tc>
          <w:tcPr>
            <w:tcW w:w="6974" w:type="dxa"/>
            <w:gridSpan w:val="2"/>
            <w:shd w:val="clear" w:color="auto" w:fill="auto"/>
          </w:tcPr>
          <w:p w14:paraId="115ED6DF" w14:textId="77777777" w:rsidR="000A0455" w:rsidRDefault="006D14A5">
            <w:pPr>
              <w:ind w:left="180"/>
              <w:rPr>
                <w:rFonts w:ascii="Arial" w:eastAsia="Arial" w:hAnsi="Arial" w:cs="Arial"/>
              </w:rPr>
            </w:pPr>
            <w:r>
              <w:rPr>
                <w:rFonts w:ascii="Arial" w:eastAsia="Arial" w:hAnsi="Arial" w:cs="Arial"/>
              </w:rPr>
              <w:t>&lt;code code="413350009" displayName="Context-dependent finding"&gt;</w:t>
            </w:r>
          </w:p>
          <w:p w14:paraId="7E65D06C" w14:textId="77777777" w:rsidR="000A0455" w:rsidRDefault="006D14A5">
            <w:pPr>
              <w:ind w:left="180"/>
              <w:rPr>
                <w:rFonts w:ascii="Arial" w:eastAsia="Arial" w:hAnsi="Arial" w:cs="Arial"/>
              </w:rPr>
            </w:pPr>
            <w:r>
              <w:rPr>
                <w:rFonts w:ascii="Arial" w:eastAsia="Arial" w:hAnsi="Arial" w:cs="Arial"/>
              </w:rPr>
              <w:t>&lt;qualifier&gt;</w:t>
            </w:r>
          </w:p>
          <w:p w14:paraId="22F9ADE8" w14:textId="77777777" w:rsidR="000A0455" w:rsidRDefault="006D14A5">
            <w:pPr>
              <w:ind w:left="180"/>
              <w:rPr>
                <w:rFonts w:ascii="Arial" w:eastAsia="Arial" w:hAnsi="Arial" w:cs="Arial"/>
              </w:rPr>
            </w:pPr>
            <w:r>
              <w:rPr>
                <w:rFonts w:ascii="Arial" w:eastAsia="Arial" w:hAnsi="Arial" w:cs="Arial"/>
              </w:rPr>
              <w:t xml:space="preserve">  &lt;name code="246090004" displayName="associated finding"/&gt;</w:t>
            </w:r>
          </w:p>
          <w:p w14:paraId="5F915BB2" w14:textId="77777777" w:rsidR="000A0455" w:rsidRDefault="006D14A5">
            <w:pPr>
              <w:ind w:left="180"/>
              <w:rPr>
                <w:rFonts w:ascii="Arial" w:eastAsia="Arial" w:hAnsi="Arial" w:cs="Arial"/>
              </w:rPr>
            </w:pPr>
            <w:r>
              <w:rPr>
                <w:rFonts w:ascii="Arial" w:eastAsia="Arial" w:hAnsi="Arial" w:cs="Arial"/>
              </w:rPr>
              <w:t xml:space="preserve">    &lt;value code="282100009" displayName=” Adverse reaction to substance” &gt;</w:t>
            </w:r>
          </w:p>
          <w:p w14:paraId="6677A144" w14:textId="77777777" w:rsidR="000A0455" w:rsidRDefault="006D14A5">
            <w:pPr>
              <w:ind w:left="180"/>
              <w:rPr>
                <w:rFonts w:ascii="Arial" w:eastAsia="Arial" w:hAnsi="Arial" w:cs="Arial"/>
              </w:rPr>
            </w:pPr>
            <w:r>
              <w:rPr>
                <w:rFonts w:ascii="Arial" w:eastAsia="Arial" w:hAnsi="Arial" w:cs="Arial"/>
              </w:rPr>
              <w:t xml:space="preserve">        &lt;qualifier&gt;</w:t>
            </w:r>
          </w:p>
          <w:p w14:paraId="1672933C" w14:textId="77777777" w:rsidR="000A0455" w:rsidRDefault="006D14A5">
            <w:pPr>
              <w:ind w:left="180"/>
              <w:rPr>
                <w:rFonts w:ascii="Arial" w:eastAsia="Arial" w:hAnsi="Arial" w:cs="Arial"/>
              </w:rPr>
            </w:pPr>
            <w:r>
              <w:rPr>
                <w:rFonts w:ascii="Arial" w:eastAsia="Arial" w:hAnsi="Arial" w:cs="Arial"/>
              </w:rPr>
              <w:t xml:space="preserve">           &lt;name code="246075003" displayName="causative agent" /&gt; </w:t>
            </w:r>
          </w:p>
          <w:p w14:paraId="44871CFE" w14:textId="77777777" w:rsidR="000A0455" w:rsidRDefault="006D14A5">
            <w:pPr>
              <w:ind w:left="180"/>
              <w:rPr>
                <w:rFonts w:ascii="Arial" w:eastAsia="Arial" w:hAnsi="Arial" w:cs="Arial"/>
              </w:rPr>
            </w:pPr>
            <w:r>
              <w:rPr>
                <w:rFonts w:ascii="Arial" w:eastAsia="Arial" w:hAnsi="Arial" w:cs="Arial"/>
              </w:rPr>
              <w:t xml:space="preserve">           &lt;value code="372724004" displayName=" Succinylcholine " /&gt; </w:t>
            </w:r>
          </w:p>
          <w:p w14:paraId="0E701EF5" w14:textId="77777777" w:rsidR="000A0455" w:rsidRDefault="006D14A5">
            <w:pPr>
              <w:ind w:left="180"/>
              <w:rPr>
                <w:rFonts w:ascii="Arial" w:eastAsia="Arial" w:hAnsi="Arial" w:cs="Arial"/>
              </w:rPr>
            </w:pPr>
            <w:r>
              <w:rPr>
                <w:rFonts w:ascii="Arial" w:eastAsia="Arial" w:hAnsi="Arial" w:cs="Arial"/>
              </w:rPr>
              <w:t xml:space="preserve">         &lt;/qualifier&gt;</w:t>
            </w:r>
          </w:p>
          <w:p w14:paraId="7E6058F1" w14:textId="77777777" w:rsidR="000A0455" w:rsidRDefault="006D14A5">
            <w:pPr>
              <w:ind w:left="180"/>
              <w:rPr>
                <w:rFonts w:ascii="Arial" w:eastAsia="Arial" w:hAnsi="Arial" w:cs="Arial"/>
              </w:rPr>
            </w:pPr>
            <w:r>
              <w:rPr>
                <w:rFonts w:ascii="Arial" w:eastAsia="Arial" w:hAnsi="Arial" w:cs="Arial"/>
              </w:rPr>
              <w:t xml:space="preserve">     &lt;/value&gt;</w:t>
            </w:r>
          </w:p>
          <w:p w14:paraId="514121BE" w14:textId="77777777" w:rsidR="000A0455" w:rsidRDefault="006D14A5">
            <w:pPr>
              <w:ind w:left="180"/>
              <w:rPr>
                <w:rFonts w:ascii="Arial" w:eastAsia="Arial" w:hAnsi="Arial" w:cs="Arial"/>
              </w:rPr>
            </w:pPr>
            <w:r>
              <w:rPr>
                <w:rFonts w:ascii="Arial" w:eastAsia="Arial" w:hAnsi="Arial" w:cs="Arial"/>
              </w:rPr>
              <w:t xml:space="preserve"> &lt;/qualifier&gt;</w:t>
            </w:r>
          </w:p>
          <w:p w14:paraId="4AB84A2B" w14:textId="77777777" w:rsidR="000A0455" w:rsidRDefault="006D14A5">
            <w:pPr>
              <w:ind w:left="180"/>
              <w:rPr>
                <w:rFonts w:ascii="Arial" w:eastAsia="Arial" w:hAnsi="Arial" w:cs="Arial"/>
              </w:rPr>
            </w:pPr>
            <w:r>
              <w:rPr>
                <w:rFonts w:ascii="Arial" w:eastAsia="Arial" w:hAnsi="Arial" w:cs="Arial"/>
              </w:rPr>
              <w:t xml:space="preserve"> &lt;qualifier&gt;</w:t>
            </w:r>
          </w:p>
          <w:p w14:paraId="1B022CCA" w14:textId="77777777" w:rsidR="000A0455" w:rsidRDefault="006D14A5">
            <w:pPr>
              <w:ind w:left="180"/>
              <w:rPr>
                <w:rFonts w:ascii="Arial" w:eastAsia="Arial" w:hAnsi="Arial" w:cs="Arial"/>
              </w:rPr>
            </w:pPr>
            <w:r>
              <w:rPr>
                <w:rFonts w:ascii="Arial" w:eastAsia="Arial" w:hAnsi="Arial" w:cs="Arial"/>
              </w:rPr>
              <w:t xml:space="preserve">  &lt;name code="408729009" displayName="finding context"/&gt;</w:t>
            </w:r>
          </w:p>
          <w:p w14:paraId="3D7CFAB4" w14:textId="77777777" w:rsidR="000A0455" w:rsidRDefault="006D14A5">
            <w:pPr>
              <w:ind w:left="180"/>
              <w:rPr>
                <w:rFonts w:ascii="Arial" w:eastAsia="Arial" w:hAnsi="Arial" w:cs="Arial"/>
              </w:rPr>
            </w:pPr>
            <w:r>
              <w:rPr>
                <w:rFonts w:ascii="Arial" w:eastAsia="Arial" w:hAnsi="Arial" w:cs="Arial"/>
              </w:rPr>
              <w:t xml:space="preserve">  &lt;value code=" 410592001" displayName=" Probably present"/&gt;</w:t>
            </w:r>
          </w:p>
          <w:p w14:paraId="7EAAA381" w14:textId="77777777" w:rsidR="000A0455" w:rsidRDefault="006D14A5">
            <w:pPr>
              <w:ind w:left="180"/>
              <w:rPr>
                <w:rFonts w:ascii="Arial" w:eastAsia="Arial" w:hAnsi="Arial" w:cs="Arial"/>
              </w:rPr>
            </w:pPr>
            <w:r>
              <w:rPr>
                <w:rFonts w:ascii="Arial" w:eastAsia="Arial" w:hAnsi="Arial" w:cs="Arial"/>
              </w:rPr>
              <w:t xml:space="preserve"> &lt;/qualifier&gt;</w:t>
            </w:r>
          </w:p>
          <w:p w14:paraId="734F7D14" w14:textId="77777777" w:rsidR="000A0455" w:rsidRDefault="006D14A5">
            <w:pPr>
              <w:ind w:left="180"/>
              <w:rPr>
                <w:rFonts w:ascii="Arial" w:eastAsia="Arial" w:hAnsi="Arial" w:cs="Arial"/>
              </w:rPr>
            </w:pPr>
            <w:r>
              <w:rPr>
                <w:rFonts w:ascii="Arial" w:eastAsia="Arial" w:hAnsi="Arial" w:cs="Arial"/>
              </w:rPr>
              <w:t>&lt;/code&gt;</w:t>
            </w:r>
          </w:p>
        </w:tc>
      </w:tr>
    </w:tbl>
    <w:p w14:paraId="48613909" w14:textId="77777777" w:rsidR="000A0455" w:rsidRDefault="000A0455">
      <w:pPr>
        <w:rPr>
          <w:rFonts w:ascii="Arial" w:eastAsia="Arial" w:hAnsi="Arial" w:cs="Arial"/>
          <w:sz w:val="24"/>
          <w:szCs w:val="24"/>
        </w:rPr>
      </w:pPr>
    </w:p>
    <w:p w14:paraId="54D5E124" w14:textId="77777777" w:rsidR="000A0455" w:rsidRDefault="006D14A5">
      <w:pPr>
        <w:keepNext/>
        <w:pBdr>
          <w:top w:val="nil"/>
          <w:left w:val="nil"/>
          <w:bottom w:val="nil"/>
          <w:right w:val="nil"/>
          <w:between w:val="nil"/>
        </w:pBdr>
        <w:spacing w:before="300" w:after="60"/>
        <w:ind w:left="576"/>
        <w:rPr>
          <w:color w:val="000000"/>
          <w:sz w:val="30"/>
          <w:szCs w:val="30"/>
        </w:rPr>
      </w:pPr>
      <w:r>
        <w:rPr>
          <w:color w:val="000000"/>
          <w:sz w:val="30"/>
          <w:szCs w:val="30"/>
        </w:rPr>
        <w:t>Table 5: Value Set Instructions (unless shown or explicitly OR, instructions are processed as logical AND, with any precedence indicated parentheses)</w:t>
      </w:r>
    </w:p>
    <w:p w14:paraId="2C2AF7DF" w14:textId="77777777" w:rsidR="000A0455" w:rsidRDefault="006D14A5">
      <w:pPr>
        <w:rPr>
          <w:rFonts w:ascii="Arial" w:eastAsia="Arial" w:hAnsi="Arial" w:cs="Arial"/>
          <w:sz w:val="24"/>
          <w:szCs w:val="24"/>
        </w:rPr>
      </w:pPr>
      <w:r>
        <w:rPr>
          <w:rFonts w:ascii="Arial" w:eastAsia="Arial" w:hAnsi="Arial" w:cs="Arial"/>
          <w:sz w:val="24"/>
          <w:szCs w:val="24"/>
        </w:rPr>
        <w:t>Each of Table 6 to 12 indicate the permitted value sets for the ‘[AGENT]’ and the ‘[EVENT OR CONDITION]’. Table 5 lists the value set specification conventions are used.</w:t>
      </w:r>
    </w:p>
    <w:p w14:paraId="0773FF08" w14:textId="77777777" w:rsidR="000A0455" w:rsidRDefault="006D14A5">
      <w:pPr>
        <w:ind w:left="180"/>
        <w:rPr>
          <w:rFonts w:ascii="Arial" w:eastAsia="Arial" w:hAnsi="Arial" w:cs="Arial"/>
        </w:rPr>
      </w:pPr>
      <w:r>
        <w:rPr>
          <w:rFonts w:ascii="Arial" w:eastAsia="Arial" w:hAnsi="Arial" w:cs="Arial"/>
        </w:rPr>
        <w:t xml:space="preserve"> </w:t>
      </w:r>
    </w:p>
    <w:tbl>
      <w:tblPr>
        <w:tblStyle w:val="aff"/>
        <w:tblW w:w="852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728"/>
        <w:gridCol w:w="6794"/>
      </w:tblGrid>
      <w:tr w:rsidR="000A0455" w14:paraId="0FBA18A1" w14:textId="77777777">
        <w:trPr>
          <w:trHeight w:val="282"/>
        </w:trPr>
        <w:tc>
          <w:tcPr>
            <w:tcW w:w="1728" w:type="dxa"/>
            <w:shd w:val="clear" w:color="auto" w:fill="auto"/>
          </w:tcPr>
          <w:p w14:paraId="080B814B" w14:textId="77777777" w:rsidR="000A0455" w:rsidRDefault="006D14A5">
            <w:pPr>
              <w:ind w:left="180"/>
              <w:rPr>
                <w:rFonts w:ascii="Arial" w:eastAsia="Arial" w:hAnsi="Arial" w:cs="Arial"/>
                <w:b/>
              </w:rPr>
            </w:pPr>
            <w:r>
              <w:rPr>
                <w:rFonts w:ascii="Arial" w:eastAsia="Arial" w:hAnsi="Arial" w:cs="Arial"/>
                <w:b/>
              </w:rPr>
              <w:t>Instruction</w:t>
            </w:r>
          </w:p>
        </w:tc>
        <w:tc>
          <w:tcPr>
            <w:tcW w:w="6794" w:type="dxa"/>
            <w:shd w:val="clear" w:color="auto" w:fill="auto"/>
          </w:tcPr>
          <w:p w14:paraId="3C6BD43E" w14:textId="77777777" w:rsidR="000A0455" w:rsidRDefault="006D14A5">
            <w:pPr>
              <w:ind w:left="180"/>
              <w:rPr>
                <w:rFonts w:ascii="Arial" w:eastAsia="Arial" w:hAnsi="Arial" w:cs="Arial"/>
                <w:b/>
              </w:rPr>
            </w:pPr>
            <w:r>
              <w:rPr>
                <w:rFonts w:ascii="Arial" w:eastAsia="Arial" w:hAnsi="Arial" w:cs="Arial"/>
                <w:b/>
              </w:rPr>
              <w:t>Description</w:t>
            </w:r>
          </w:p>
        </w:tc>
      </w:tr>
      <w:tr w:rsidR="000A0455" w14:paraId="0065E2EA" w14:textId="77777777">
        <w:trPr>
          <w:trHeight w:val="279"/>
        </w:trPr>
        <w:tc>
          <w:tcPr>
            <w:tcW w:w="1728" w:type="dxa"/>
            <w:shd w:val="clear" w:color="auto" w:fill="auto"/>
          </w:tcPr>
          <w:p w14:paraId="714FA49D" w14:textId="77777777" w:rsidR="000A0455" w:rsidRDefault="006D14A5">
            <w:pPr>
              <w:ind w:left="180"/>
              <w:rPr>
                <w:rFonts w:ascii="Arial" w:eastAsia="Arial" w:hAnsi="Arial" w:cs="Arial"/>
              </w:rPr>
            </w:pPr>
            <w:r>
              <w:rPr>
                <w:rFonts w:ascii="Arial" w:eastAsia="Arial" w:hAnsi="Arial" w:cs="Arial"/>
              </w:rPr>
              <w:t xml:space="preserve">INCUPDN </w:t>
            </w:r>
          </w:p>
        </w:tc>
        <w:tc>
          <w:tcPr>
            <w:tcW w:w="6794" w:type="dxa"/>
            <w:shd w:val="clear" w:color="auto" w:fill="auto"/>
          </w:tcPr>
          <w:p w14:paraId="176B09DB" w14:textId="77777777" w:rsidR="000A0455" w:rsidRDefault="006D14A5">
            <w:pPr>
              <w:ind w:left="180"/>
              <w:rPr>
                <w:rFonts w:ascii="Arial" w:eastAsia="Arial" w:hAnsi="Arial" w:cs="Arial"/>
              </w:rPr>
            </w:pPr>
            <w:r>
              <w:rPr>
                <w:rFonts w:ascii="Arial" w:eastAsia="Arial" w:hAnsi="Arial" w:cs="Arial"/>
              </w:rPr>
              <w:t>Include this node, all its ancestors and all its descendants</w:t>
            </w:r>
          </w:p>
        </w:tc>
      </w:tr>
      <w:tr w:rsidR="000A0455" w14:paraId="1664477C" w14:textId="77777777">
        <w:trPr>
          <w:trHeight w:val="279"/>
        </w:trPr>
        <w:tc>
          <w:tcPr>
            <w:tcW w:w="1728" w:type="dxa"/>
            <w:shd w:val="clear" w:color="auto" w:fill="auto"/>
          </w:tcPr>
          <w:p w14:paraId="5FBEE201" w14:textId="77777777" w:rsidR="000A0455" w:rsidRDefault="006D14A5">
            <w:pPr>
              <w:ind w:left="180"/>
              <w:rPr>
                <w:rFonts w:ascii="Arial" w:eastAsia="Arial" w:hAnsi="Arial" w:cs="Arial"/>
              </w:rPr>
            </w:pPr>
            <w:r>
              <w:rPr>
                <w:rFonts w:ascii="Arial" w:eastAsia="Arial" w:hAnsi="Arial" w:cs="Arial"/>
              </w:rPr>
              <w:t>INCUP</w:t>
            </w:r>
          </w:p>
        </w:tc>
        <w:tc>
          <w:tcPr>
            <w:tcW w:w="6794" w:type="dxa"/>
            <w:shd w:val="clear" w:color="auto" w:fill="auto"/>
          </w:tcPr>
          <w:p w14:paraId="38F126A5" w14:textId="77777777" w:rsidR="000A0455" w:rsidRDefault="006D14A5">
            <w:pPr>
              <w:ind w:left="180"/>
              <w:rPr>
                <w:rFonts w:ascii="Arial" w:eastAsia="Arial" w:hAnsi="Arial" w:cs="Arial"/>
              </w:rPr>
            </w:pPr>
            <w:r>
              <w:rPr>
                <w:rFonts w:ascii="Arial" w:eastAsia="Arial" w:hAnsi="Arial" w:cs="Arial"/>
              </w:rPr>
              <w:t>Include this node and all its ancestors</w:t>
            </w:r>
          </w:p>
        </w:tc>
      </w:tr>
      <w:tr w:rsidR="000A0455" w14:paraId="24BD6D56" w14:textId="77777777">
        <w:trPr>
          <w:trHeight w:val="279"/>
        </w:trPr>
        <w:tc>
          <w:tcPr>
            <w:tcW w:w="1728" w:type="dxa"/>
            <w:shd w:val="clear" w:color="auto" w:fill="auto"/>
          </w:tcPr>
          <w:p w14:paraId="201714B9" w14:textId="77777777" w:rsidR="000A0455" w:rsidRDefault="006D14A5">
            <w:pPr>
              <w:ind w:left="180"/>
              <w:rPr>
                <w:rFonts w:ascii="Arial" w:eastAsia="Arial" w:hAnsi="Arial" w:cs="Arial"/>
              </w:rPr>
            </w:pPr>
            <w:r>
              <w:rPr>
                <w:rFonts w:ascii="Arial" w:eastAsia="Arial" w:hAnsi="Arial" w:cs="Arial"/>
              </w:rPr>
              <w:t>INCDN</w:t>
            </w:r>
          </w:p>
        </w:tc>
        <w:tc>
          <w:tcPr>
            <w:tcW w:w="6794" w:type="dxa"/>
            <w:shd w:val="clear" w:color="auto" w:fill="auto"/>
          </w:tcPr>
          <w:p w14:paraId="3082CB49" w14:textId="77777777" w:rsidR="000A0455" w:rsidRDefault="006D14A5">
            <w:pPr>
              <w:ind w:left="180"/>
              <w:rPr>
                <w:rFonts w:ascii="Arial" w:eastAsia="Arial" w:hAnsi="Arial" w:cs="Arial"/>
              </w:rPr>
            </w:pPr>
            <w:r>
              <w:rPr>
                <w:rFonts w:ascii="Arial" w:eastAsia="Arial" w:hAnsi="Arial" w:cs="Arial"/>
              </w:rPr>
              <w:t>Include this node and all its descendants</w:t>
            </w:r>
          </w:p>
        </w:tc>
      </w:tr>
      <w:tr w:rsidR="000A0455" w14:paraId="56879E90" w14:textId="77777777">
        <w:trPr>
          <w:trHeight w:val="279"/>
        </w:trPr>
        <w:tc>
          <w:tcPr>
            <w:tcW w:w="1728" w:type="dxa"/>
            <w:shd w:val="clear" w:color="auto" w:fill="auto"/>
          </w:tcPr>
          <w:p w14:paraId="12185077" w14:textId="77777777" w:rsidR="000A0455" w:rsidRDefault="006D14A5">
            <w:pPr>
              <w:ind w:left="180"/>
              <w:rPr>
                <w:rFonts w:ascii="Arial" w:eastAsia="Arial" w:hAnsi="Arial" w:cs="Arial"/>
              </w:rPr>
            </w:pPr>
            <w:r>
              <w:rPr>
                <w:rFonts w:ascii="Arial" w:eastAsia="Arial" w:hAnsi="Arial" w:cs="Arial"/>
              </w:rPr>
              <w:lastRenderedPageBreak/>
              <w:t>EXCDN</w:t>
            </w:r>
          </w:p>
        </w:tc>
        <w:tc>
          <w:tcPr>
            <w:tcW w:w="6794" w:type="dxa"/>
            <w:shd w:val="clear" w:color="auto" w:fill="auto"/>
          </w:tcPr>
          <w:p w14:paraId="49D39F00" w14:textId="77777777" w:rsidR="000A0455" w:rsidRDefault="006D14A5">
            <w:pPr>
              <w:ind w:left="180"/>
              <w:rPr>
                <w:rFonts w:ascii="Arial" w:eastAsia="Arial" w:hAnsi="Arial" w:cs="Arial"/>
              </w:rPr>
            </w:pPr>
            <w:r>
              <w:rPr>
                <w:rFonts w:ascii="Arial" w:eastAsia="Arial" w:hAnsi="Arial" w:cs="Arial"/>
              </w:rPr>
              <w:t>Remove this node and all its descendants</w:t>
            </w:r>
          </w:p>
        </w:tc>
      </w:tr>
      <w:tr w:rsidR="000A0455" w14:paraId="1E6B7877" w14:textId="77777777">
        <w:trPr>
          <w:trHeight w:val="279"/>
        </w:trPr>
        <w:tc>
          <w:tcPr>
            <w:tcW w:w="1728" w:type="dxa"/>
            <w:shd w:val="clear" w:color="auto" w:fill="auto"/>
          </w:tcPr>
          <w:p w14:paraId="2BDAD2CE" w14:textId="77777777" w:rsidR="000A0455" w:rsidRDefault="006D14A5">
            <w:pPr>
              <w:ind w:left="180"/>
              <w:rPr>
                <w:rFonts w:ascii="Arial" w:eastAsia="Arial" w:hAnsi="Arial" w:cs="Arial"/>
              </w:rPr>
            </w:pPr>
            <w:r>
              <w:rPr>
                <w:rFonts w:ascii="Arial" w:eastAsia="Arial" w:hAnsi="Arial" w:cs="Arial"/>
              </w:rPr>
              <w:t>INC</w:t>
            </w:r>
          </w:p>
        </w:tc>
        <w:tc>
          <w:tcPr>
            <w:tcW w:w="6794" w:type="dxa"/>
            <w:shd w:val="clear" w:color="auto" w:fill="auto"/>
          </w:tcPr>
          <w:p w14:paraId="04D5F02C" w14:textId="77777777" w:rsidR="000A0455" w:rsidRDefault="006D14A5">
            <w:pPr>
              <w:ind w:left="180"/>
              <w:rPr>
                <w:rFonts w:ascii="Arial" w:eastAsia="Arial" w:hAnsi="Arial" w:cs="Arial"/>
              </w:rPr>
            </w:pPr>
            <w:r>
              <w:rPr>
                <w:rFonts w:ascii="Arial" w:eastAsia="Arial" w:hAnsi="Arial" w:cs="Arial"/>
              </w:rPr>
              <w:t>Include this node only</w:t>
            </w:r>
          </w:p>
        </w:tc>
      </w:tr>
      <w:tr w:rsidR="000A0455" w14:paraId="2D104CCC" w14:textId="77777777">
        <w:trPr>
          <w:trHeight w:val="279"/>
        </w:trPr>
        <w:tc>
          <w:tcPr>
            <w:tcW w:w="1728" w:type="dxa"/>
            <w:shd w:val="clear" w:color="auto" w:fill="auto"/>
          </w:tcPr>
          <w:p w14:paraId="1BF934B7" w14:textId="77777777" w:rsidR="000A0455" w:rsidRDefault="006D14A5">
            <w:pPr>
              <w:ind w:left="180"/>
              <w:rPr>
                <w:rFonts w:ascii="Arial" w:eastAsia="Arial" w:hAnsi="Arial" w:cs="Arial"/>
              </w:rPr>
            </w:pPr>
            <w:r>
              <w:rPr>
                <w:rFonts w:ascii="Arial" w:eastAsia="Arial" w:hAnsi="Arial" w:cs="Arial"/>
              </w:rPr>
              <w:t xml:space="preserve">EX </w:t>
            </w:r>
          </w:p>
        </w:tc>
        <w:tc>
          <w:tcPr>
            <w:tcW w:w="6794" w:type="dxa"/>
            <w:shd w:val="clear" w:color="auto" w:fill="auto"/>
          </w:tcPr>
          <w:p w14:paraId="42680EE5" w14:textId="77777777" w:rsidR="000A0455" w:rsidRDefault="006D14A5">
            <w:pPr>
              <w:ind w:left="180"/>
              <w:rPr>
                <w:rFonts w:ascii="Arial" w:eastAsia="Arial" w:hAnsi="Arial" w:cs="Arial"/>
              </w:rPr>
            </w:pPr>
            <w:r>
              <w:rPr>
                <w:rFonts w:ascii="Arial" w:eastAsia="Arial" w:hAnsi="Arial" w:cs="Arial"/>
              </w:rPr>
              <w:t>Remove this node only</w:t>
            </w:r>
          </w:p>
        </w:tc>
      </w:tr>
      <w:tr w:rsidR="000A0455" w14:paraId="69B1F097" w14:textId="77777777">
        <w:trPr>
          <w:trHeight w:val="279"/>
        </w:trPr>
        <w:tc>
          <w:tcPr>
            <w:tcW w:w="1728" w:type="dxa"/>
            <w:shd w:val="clear" w:color="auto" w:fill="auto"/>
          </w:tcPr>
          <w:p w14:paraId="655EED46" w14:textId="77777777" w:rsidR="000A0455" w:rsidRDefault="006D14A5">
            <w:pPr>
              <w:ind w:left="180"/>
              <w:rPr>
                <w:rFonts w:ascii="Arial" w:eastAsia="Arial" w:hAnsi="Arial" w:cs="Arial"/>
              </w:rPr>
            </w:pPr>
            <w:r>
              <w:rPr>
                <w:rFonts w:ascii="Arial" w:eastAsia="Arial" w:hAnsi="Arial" w:cs="Arial"/>
              </w:rPr>
              <w:t>INCMEM</w:t>
            </w:r>
          </w:p>
        </w:tc>
        <w:tc>
          <w:tcPr>
            <w:tcW w:w="6794" w:type="dxa"/>
            <w:shd w:val="clear" w:color="auto" w:fill="auto"/>
          </w:tcPr>
          <w:p w14:paraId="05C174FE" w14:textId="77777777" w:rsidR="000A0455" w:rsidRDefault="006D14A5">
            <w:pPr>
              <w:ind w:left="180"/>
              <w:rPr>
                <w:rFonts w:ascii="Arial" w:eastAsia="Arial" w:hAnsi="Arial" w:cs="Arial"/>
              </w:rPr>
            </w:pPr>
            <w:r>
              <w:rPr>
                <w:rFonts w:ascii="Arial" w:eastAsia="Arial" w:hAnsi="Arial" w:cs="Arial"/>
              </w:rPr>
              <w:t>Include members of identified subset</w:t>
            </w:r>
          </w:p>
        </w:tc>
      </w:tr>
      <w:tr w:rsidR="000A0455" w14:paraId="6C21BA46" w14:textId="77777777">
        <w:trPr>
          <w:trHeight w:val="279"/>
        </w:trPr>
        <w:tc>
          <w:tcPr>
            <w:tcW w:w="1728" w:type="dxa"/>
            <w:shd w:val="clear" w:color="auto" w:fill="auto"/>
          </w:tcPr>
          <w:p w14:paraId="6A67B329" w14:textId="77777777" w:rsidR="000A0455" w:rsidRDefault="006D14A5">
            <w:pPr>
              <w:ind w:left="180"/>
              <w:rPr>
                <w:rFonts w:ascii="Arial" w:eastAsia="Arial" w:hAnsi="Arial" w:cs="Arial"/>
              </w:rPr>
            </w:pPr>
            <w:r>
              <w:rPr>
                <w:rFonts w:ascii="Arial" w:eastAsia="Arial" w:hAnsi="Arial" w:cs="Arial"/>
              </w:rPr>
              <w:t xml:space="preserve">INCEXDN </w:t>
            </w:r>
          </w:p>
        </w:tc>
        <w:tc>
          <w:tcPr>
            <w:tcW w:w="6794" w:type="dxa"/>
            <w:shd w:val="clear" w:color="auto" w:fill="auto"/>
          </w:tcPr>
          <w:p w14:paraId="275111B9" w14:textId="77777777" w:rsidR="000A0455" w:rsidRDefault="006D14A5">
            <w:pPr>
              <w:ind w:left="180"/>
              <w:rPr>
                <w:rFonts w:ascii="Arial" w:eastAsia="Arial" w:hAnsi="Arial" w:cs="Arial"/>
              </w:rPr>
            </w:pPr>
            <w:r>
              <w:rPr>
                <w:rFonts w:ascii="Arial" w:eastAsia="Arial" w:hAnsi="Arial" w:cs="Arial"/>
              </w:rPr>
              <w:t>Include this node and all its descendants, but exclude the node itself</w:t>
            </w:r>
          </w:p>
        </w:tc>
      </w:tr>
    </w:tbl>
    <w:p w14:paraId="64F407FD" w14:textId="77777777" w:rsidR="000A0455" w:rsidRDefault="000A0455">
      <w:pPr>
        <w:ind w:left="180"/>
        <w:rPr>
          <w:rFonts w:ascii="Arial" w:eastAsia="Arial" w:hAnsi="Arial" w:cs="Arial"/>
        </w:rPr>
      </w:pPr>
    </w:p>
    <w:p w14:paraId="00E358CB" w14:textId="77777777" w:rsidR="000A0455" w:rsidRDefault="006D14A5">
      <w:pPr>
        <w:keepNext/>
        <w:pBdr>
          <w:top w:val="nil"/>
          <w:left w:val="nil"/>
          <w:bottom w:val="nil"/>
          <w:right w:val="nil"/>
          <w:between w:val="nil"/>
        </w:pBdr>
        <w:spacing w:before="300" w:after="60"/>
        <w:ind w:left="576"/>
        <w:rPr>
          <w:color w:val="000000"/>
          <w:sz w:val="30"/>
          <w:szCs w:val="30"/>
        </w:rPr>
      </w:pPr>
      <w:r>
        <w:rPr>
          <w:color w:val="000000"/>
          <w:sz w:val="30"/>
          <w:szCs w:val="30"/>
        </w:rPr>
        <w:t>Table 6: Adverse Drug Reaction</w:t>
      </w:r>
    </w:p>
    <w:p w14:paraId="2CD21C18" w14:textId="77777777" w:rsidR="000A0455" w:rsidRDefault="000A0455">
      <w:pPr>
        <w:ind w:left="180"/>
        <w:rPr>
          <w:rFonts w:ascii="Arial" w:eastAsia="Arial" w:hAnsi="Arial" w:cs="Arial"/>
        </w:rPr>
      </w:pPr>
    </w:p>
    <w:tbl>
      <w:tblPr>
        <w:tblStyle w:val="aff0"/>
        <w:tblW w:w="885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365"/>
        <w:gridCol w:w="2880"/>
        <w:gridCol w:w="4610"/>
      </w:tblGrid>
      <w:tr w:rsidR="000A0455" w14:paraId="68E0606F" w14:textId="77777777">
        <w:trPr>
          <w:jc w:val="center"/>
        </w:trPr>
        <w:tc>
          <w:tcPr>
            <w:tcW w:w="1365" w:type="dxa"/>
            <w:shd w:val="clear" w:color="auto" w:fill="auto"/>
          </w:tcPr>
          <w:p w14:paraId="138C8EFA" w14:textId="77777777" w:rsidR="000A0455" w:rsidRDefault="000A0455">
            <w:pPr>
              <w:ind w:left="180"/>
              <w:rPr>
                <w:rFonts w:ascii="Arial" w:eastAsia="Arial" w:hAnsi="Arial" w:cs="Arial"/>
              </w:rPr>
            </w:pPr>
          </w:p>
        </w:tc>
        <w:tc>
          <w:tcPr>
            <w:tcW w:w="2880" w:type="dxa"/>
            <w:shd w:val="clear" w:color="auto" w:fill="auto"/>
          </w:tcPr>
          <w:p w14:paraId="1255CC07" w14:textId="77777777" w:rsidR="000A0455" w:rsidRDefault="006D14A5">
            <w:pPr>
              <w:ind w:left="180"/>
              <w:rPr>
                <w:rFonts w:ascii="Arial" w:eastAsia="Arial" w:hAnsi="Arial" w:cs="Arial"/>
                <w:b/>
              </w:rPr>
            </w:pPr>
            <w:r>
              <w:rPr>
                <w:rFonts w:ascii="Arial" w:eastAsia="Arial" w:hAnsi="Arial" w:cs="Arial"/>
                <w:b/>
              </w:rPr>
              <w:t>Event or Condition constraint</w:t>
            </w:r>
          </w:p>
        </w:tc>
        <w:tc>
          <w:tcPr>
            <w:tcW w:w="4610" w:type="dxa"/>
            <w:shd w:val="clear" w:color="auto" w:fill="auto"/>
          </w:tcPr>
          <w:p w14:paraId="0080D10C" w14:textId="77777777" w:rsidR="000A0455" w:rsidRDefault="006D14A5">
            <w:pPr>
              <w:ind w:left="180"/>
              <w:rPr>
                <w:rFonts w:ascii="Arial" w:eastAsia="Arial" w:hAnsi="Arial" w:cs="Arial"/>
                <w:b/>
              </w:rPr>
            </w:pPr>
            <w:r>
              <w:rPr>
                <w:rFonts w:ascii="Arial" w:eastAsia="Arial" w:hAnsi="Arial" w:cs="Arial"/>
                <w:b/>
              </w:rPr>
              <w:t>Agent constraint</w:t>
            </w:r>
          </w:p>
        </w:tc>
      </w:tr>
      <w:tr w:rsidR="000A0455" w14:paraId="625C609C" w14:textId="77777777">
        <w:trPr>
          <w:trHeight w:val="278"/>
          <w:jc w:val="center"/>
        </w:trPr>
        <w:tc>
          <w:tcPr>
            <w:tcW w:w="1365" w:type="dxa"/>
            <w:shd w:val="clear" w:color="auto" w:fill="auto"/>
          </w:tcPr>
          <w:p w14:paraId="02E064D3" w14:textId="77777777" w:rsidR="000A0455" w:rsidRDefault="006D14A5">
            <w:pPr>
              <w:ind w:left="180"/>
              <w:rPr>
                <w:rFonts w:ascii="Arial" w:eastAsia="Arial" w:hAnsi="Arial" w:cs="Arial"/>
                <w:b/>
              </w:rPr>
            </w:pPr>
            <w:r>
              <w:rPr>
                <w:rFonts w:ascii="Arial" w:eastAsia="Arial" w:hAnsi="Arial" w:cs="Arial"/>
                <w:b/>
              </w:rPr>
              <w:t>General pattern</w:t>
            </w:r>
          </w:p>
        </w:tc>
        <w:tc>
          <w:tcPr>
            <w:tcW w:w="2880" w:type="dxa"/>
            <w:shd w:val="clear" w:color="auto" w:fill="auto"/>
          </w:tcPr>
          <w:p w14:paraId="7588957E" w14:textId="77777777" w:rsidR="000A0455" w:rsidRDefault="006D14A5">
            <w:pPr>
              <w:ind w:left="180"/>
              <w:rPr>
                <w:rFonts w:ascii="Arial" w:eastAsia="Arial" w:hAnsi="Arial" w:cs="Arial"/>
              </w:rPr>
            </w:pPr>
            <w:r>
              <w:rPr>
                <w:rFonts w:ascii="Arial" w:eastAsia="Arial" w:hAnsi="Arial" w:cs="Arial"/>
              </w:rPr>
              <w:t>INC [62014003 : Adverse reaction to drug (disorder)]</w:t>
            </w:r>
          </w:p>
        </w:tc>
        <w:tc>
          <w:tcPr>
            <w:tcW w:w="4610" w:type="dxa"/>
            <w:shd w:val="clear" w:color="auto" w:fill="auto"/>
          </w:tcPr>
          <w:p w14:paraId="13DBEE60" w14:textId="77777777" w:rsidR="000A0455" w:rsidRDefault="006D14A5">
            <w:pPr>
              <w:ind w:left="180"/>
              <w:rPr>
                <w:rFonts w:ascii="Arial" w:eastAsia="Arial" w:hAnsi="Arial" w:cs="Arial"/>
              </w:rPr>
            </w:pPr>
            <w:r>
              <w:rPr>
                <w:rFonts w:ascii="Arial" w:eastAsia="Arial" w:hAnsi="Arial" w:cs="Arial"/>
              </w:rPr>
              <w:t>INCEXDN [410942007 : Drug or medicament (substance)]</w:t>
            </w:r>
          </w:p>
          <w:p w14:paraId="77549D22" w14:textId="77777777" w:rsidR="000A0455" w:rsidRDefault="006D14A5">
            <w:pPr>
              <w:ind w:left="180"/>
              <w:rPr>
                <w:rFonts w:ascii="Arial" w:eastAsia="Arial" w:hAnsi="Arial" w:cs="Arial"/>
              </w:rPr>
            </w:pPr>
            <w:r>
              <w:rPr>
                <w:rFonts w:ascii="Arial" w:eastAsia="Arial" w:hAnsi="Arial" w:cs="Arial"/>
              </w:rPr>
              <w:t xml:space="preserve">OR </w:t>
            </w:r>
          </w:p>
          <w:p w14:paraId="041D0D67" w14:textId="77777777" w:rsidR="000A0455" w:rsidRDefault="006D14A5">
            <w:pPr>
              <w:ind w:left="180"/>
              <w:rPr>
                <w:rFonts w:ascii="Arial" w:eastAsia="Arial" w:hAnsi="Arial" w:cs="Arial"/>
              </w:rPr>
            </w:pPr>
            <w:r>
              <w:rPr>
                <w:rFonts w:ascii="Arial" w:eastAsia="Arial" w:hAnsi="Arial" w:cs="Arial"/>
              </w:rPr>
              <w:t>(INCMEM [801000001139 : NHS dm+d AMP]</w:t>
            </w:r>
          </w:p>
          <w:p w14:paraId="6997D932" w14:textId="77777777" w:rsidR="000A0455" w:rsidRDefault="006D14A5">
            <w:pPr>
              <w:ind w:left="180"/>
              <w:rPr>
                <w:rFonts w:ascii="Arial" w:eastAsia="Arial" w:hAnsi="Arial" w:cs="Arial"/>
              </w:rPr>
            </w:pPr>
            <w:r>
              <w:rPr>
                <w:rFonts w:ascii="Arial" w:eastAsia="Arial" w:hAnsi="Arial" w:cs="Arial"/>
              </w:rPr>
              <w:t>INCMEM [701000001134 : NHS dm+d VMP]</w:t>
            </w:r>
          </w:p>
          <w:p w14:paraId="01743686" w14:textId="77777777" w:rsidR="000A0455" w:rsidRDefault="006D14A5">
            <w:pPr>
              <w:ind w:left="180"/>
              <w:rPr>
                <w:rFonts w:ascii="Arial" w:eastAsia="Arial" w:hAnsi="Arial" w:cs="Arial"/>
              </w:rPr>
            </w:pPr>
            <w:r>
              <w:rPr>
                <w:rFonts w:ascii="Arial" w:eastAsia="Arial" w:hAnsi="Arial" w:cs="Arial"/>
              </w:rPr>
              <w:t>INCMEM [601000001138 : NHS dm+d VTM])</w:t>
            </w:r>
          </w:p>
        </w:tc>
      </w:tr>
      <w:tr w:rsidR="000A0455" w14:paraId="6A287FFB" w14:textId="77777777">
        <w:trPr>
          <w:jc w:val="center"/>
        </w:trPr>
        <w:tc>
          <w:tcPr>
            <w:tcW w:w="1365" w:type="dxa"/>
            <w:vMerge w:val="restart"/>
            <w:shd w:val="clear" w:color="auto" w:fill="auto"/>
          </w:tcPr>
          <w:p w14:paraId="0CF327C7" w14:textId="77777777" w:rsidR="000A0455" w:rsidRDefault="006D14A5">
            <w:pPr>
              <w:ind w:left="180"/>
              <w:rPr>
                <w:rFonts w:ascii="Arial" w:eastAsia="Arial" w:hAnsi="Arial" w:cs="Arial"/>
                <w:b/>
              </w:rPr>
            </w:pPr>
            <w:r>
              <w:rPr>
                <w:rFonts w:ascii="Arial" w:eastAsia="Arial" w:hAnsi="Arial" w:cs="Arial"/>
                <w:b/>
              </w:rPr>
              <w:t>Specific</w:t>
            </w:r>
          </w:p>
          <w:p w14:paraId="6749B9D5" w14:textId="77777777" w:rsidR="000A0455" w:rsidRDefault="006D14A5">
            <w:pPr>
              <w:ind w:left="180"/>
              <w:rPr>
                <w:rFonts w:ascii="Arial" w:eastAsia="Arial" w:hAnsi="Arial" w:cs="Arial"/>
                <w:b/>
              </w:rPr>
            </w:pPr>
            <w:r>
              <w:rPr>
                <w:rFonts w:ascii="Arial" w:eastAsia="Arial" w:hAnsi="Arial" w:cs="Arial"/>
                <w:b/>
              </w:rPr>
              <w:t>‘CD’</w:t>
            </w:r>
          </w:p>
          <w:p w14:paraId="126B1798" w14:textId="77777777" w:rsidR="000A0455" w:rsidRDefault="006D14A5">
            <w:pPr>
              <w:ind w:left="180"/>
              <w:rPr>
                <w:rFonts w:ascii="Arial" w:eastAsia="Arial" w:hAnsi="Arial" w:cs="Arial"/>
                <w:b/>
              </w:rPr>
            </w:pPr>
            <w:r>
              <w:rPr>
                <w:rFonts w:ascii="Arial" w:eastAsia="Arial" w:hAnsi="Arial" w:cs="Arial"/>
                <w:b/>
              </w:rPr>
              <w:t>example</w:t>
            </w:r>
          </w:p>
        </w:tc>
        <w:tc>
          <w:tcPr>
            <w:tcW w:w="7490" w:type="dxa"/>
            <w:gridSpan w:val="2"/>
            <w:shd w:val="clear" w:color="auto" w:fill="auto"/>
          </w:tcPr>
          <w:p w14:paraId="3174D552" w14:textId="77777777" w:rsidR="000A0455" w:rsidRDefault="006D14A5">
            <w:pPr>
              <w:ind w:left="180"/>
              <w:rPr>
                <w:rFonts w:ascii="Arial" w:eastAsia="Arial" w:hAnsi="Arial" w:cs="Arial"/>
              </w:rPr>
            </w:pPr>
            <w:r>
              <w:rPr>
                <w:rFonts w:ascii="Arial" w:eastAsia="Arial" w:hAnsi="Arial" w:cs="Arial"/>
              </w:rPr>
              <w:t>Adverse reaction to fluoxetine</w:t>
            </w:r>
          </w:p>
        </w:tc>
      </w:tr>
      <w:tr w:rsidR="000A0455" w14:paraId="7FB5E0BB" w14:textId="77777777">
        <w:trPr>
          <w:jc w:val="center"/>
        </w:trPr>
        <w:tc>
          <w:tcPr>
            <w:tcW w:w="1365" w:type="dxa"/>
            <w:vMerge/>
            <w:shd w:val="clear" w:color="auto" w:fill="auto"/>
          </w:tcPr>
          <w:p w14:paraId="2EC2AE2E" w14:textId="77777777" w:rsidR="000A0455" w:rsidRDefault="000A0455">
            <w:pPr>
              <w:widowControl w:val="0"/>
              <w:pBdr>
                <w:top w:val="nil"/>
                <w:left w:val="nil"/>
                <w:bottom w:val="nil"/>
                <w:right w:val="nil"/>
                <w:between w:val="nil"/>
              </w:pBdr>
              <w:spacing w:after="0" w:line="276" w:lineRule="auto"/>
              <w:rPr>
                <w:rFonts w:ascii="Arial" w:eastAsia="Arial" w:hAnsi="Arial" w:cs="Arial"/>
              </w:rPr>
            </w:pPr>
          </w:p>
        </w:tc>
        <w:tc>
          <w:tcPr>
            <w:tcW w:w="7490" w:type="dxa"/>
            <w:gridSpan w:val="2"/>
            <w:shd w:val="clear" w:color="auto" w:fill="auto"/>
          </w:tcPr>
          <w:p w14:paraId="7DA0E70F" w14:textId="77777777" w:rsidR="000A0455" w:rsidRDefault="006D14A5">
            <w:pPr>
              <w:ind w:left="180"/>
              <w:rPr>
                <w:rFonts w:ascii="Arial" w:eastAsia="Arial" w:hAnsi="Arial" w:cs="Arial"/>
              </w:rPr>
            </w:pPr>
            <w:r>
              <w:rPr>
                <w:rFonts w:ascii="Arial" w:eastAsia="Arial" w:hAnsi="Arial" w:cs="Arial"/>
              </w:rPr>
              <w:t xml:space="preserve">  &lt;code code=”62014003" displayName=”Adverse reaction to drug"&gt; </w:t>
            </w:r>
          </w:p>
          <w:p w14:paraId="20CD2E2D" w14:textId="77777777" w:rsidR="000A0455" w:rsidRDefault="006D14A5">
            <w:pPr>
              <w:ind w:left="180"/>
              <w:rPr>
                <w:rFonts w:ascii="Arial" w:eastAsia="Arial" w:hAnsi="Arial" w:cs="Arial"/>
              </w:rPr>
            </w:pPr>
            <w:r>
              <w:rPr>
                <w:rFonts w:ascii="Arial" w:eastAsia="Arial" w:hAnsi="Arial" w:cs="Arial"/>
              </w:rPr>
              <w:t xml:space="preserve">    &lt;qualifier&gt;</w:t>
            </w:r>
          </w:p>
          <w:p w14:paraId="7A713468" w14:textId="77777777" w:rsidR="000A0455" w:rsidRDefault="006D14A5">
            <w:pPr>
              <w:ind w:left="180"/>
              <w:rPr>
                <w:rFonts w:ascii="Arial" w:eastAsia="Arial" w:hAnsi="Arial" w:cs="Arial"/>
              </w:rPr>
            </w:pPr>
            <w:r>
              <w:rPr>
                <w:rFonts w:ascii="Arial" w:eastAsia="Arial" w:hAnsi="Arial" w:cs="Arial"/>
              </w:rPr>
              <w:t xml:space="preserve">      &lt;name code="246075003" displayName="causative agent" /&gt; </w:t>
            </w:r>
          </w:p>
          <w:p w14:paraId="63F48598" w14:textId="77777777" w:rsidR="000A0455" w:rsidRDefault="006D14A5">
            <w:pPr>
              <w:ind w:left="180"/>
              <w:rPr>
                <w:rFonts w:ascii="Arial" w:eastAsia="Arial" w:hAnsi="Arial" w:cs="Arial"/>
              </w:rPr>
            </w:pPr>
            <w:r>
              <w:rPr>
                <w:rFonts w:ascii="Arial" w:eastAsia="Arial" w:hAnsi="Arial" w:cs="Arial"/>
              </w:rPr>
              <w:t xml:space="preserve">      &lt;value code="372767007" displayName="Fluoxetine" /&gt; </w:t>
            </w:r>
          </w:p>
          <w:p w14:paraId="36B61653" w14:textId="77777777" w:rsidR="000A0455" w:rsidRDefault="006D14A5">
            <w:pPr>
              <w:ind w:left="180"/>
              <w:rPr>
                <w:rFonts w:ascii="Arial" w:eastAsia="Arial" w:hAnsi="Arial" w:cs="Arial"/>
              </w:rPr>
            </w:pPr>
            <w:r>
              <w:rPr>
                <w:rFonts w:ascii="Arial" w:eastAsia="Arial" w:hAnsi="Arial" w:cs="Arial"/>
              </w:rPr>
              <w:t xml:space="preserve">    &lt;/qualifier&gt;</w:t>
            </w:r>
          </w:p>
          <w:p w14:paraId="02833C88" w14:textId="77777777" w:rsidR="000A0455" w:rsidRDefault="006D14A5">
            <w:pPr>
              <w:ind w:left="180"/>
              <w:rPr>
                <w:rFonts w:ascii="Arial" w:eastAsia="Arial" w:hAnsi="Arial" w:cs="Arial"/>
              </w:rPr>
            </w:pPr>
            <w:r>
              <w:rPr>
                <w:rFonts w:ascii="Arial" w:eastAsia="Arial" w:hAnsi="Arial" w:cs="Arial"/>
              </w:rPr>
              <w:t xml:space="preserve">  &lt;/code&gt;</w:t>
            </w:r>
          </w:p>
        </w:tc>
      </w:tr>
      <w:tr w:rsidR="000A0455" w14:paraId="5B8DE7DA" w14:textId="77777777">
        <w:trPr>
          <w:jc w:val="center"/>
        </w:trPr>
        <w:tc>
          <w:tcPr>
            <w:tcW w:w="1365" w:type="dxa"/>
            <w:shd w:val="clear" w:color="auto" w:fill="auto"/>
          </w:tcPr>
          <w:p w14:paraId="7F7B5008" w14:textId="77777777" w:rsidR="000A0455" w:rsidRDefault="006D14A5">
            <w:pPr>
              <w:ind w:left="180"/>
              <w:rPr>
                <w:rFonts w:ascii="Arial" w:eastAsia="Arial" w:hAnsi="Arial" w:cs="Arial"/>
                <w:b/>
              </w:rPr>
            </w:pPr>
            <w:r>
              <w:rPr>
                <w:rFonts w:ascii="Arial" w:eastAsia="Arial" w:hAnsi="Arial" w:cs="Arial"/>
                <w:b/>
              </w:rPr>
              <w:t>Notes:</w:t>
            </w:r>
          </w:p>
        </w:tc>
        <w:tc>
          <w:tcPr>
            <w:tcW w:w="7490" w:type="dxa"/>
            <w:gridSpan w:val="2"/>
            <w:shd w:val="clear" w:color="auto" w:fill="auto"/>
          </w:tcPr>
          <w:p w14:paraId="38BA3B9E" w14:textId="77777777" w:rsidR="000A0455" w:rsidRDefault="000A0455">
            <w:pPr>
              <w:ind w:left="180"/>
              <w:rPr>
                <w:rFonts w:ascii="Arial" w:eastAsia="Arial" w:hAnsi="Arial" w:cs="Arial"/>
              </w:rPr>
            </w:pPr>
          </w:p>
        </w:tc>
      </w:tr>
    </w:tbl>
    <w:p w14:paraId="6E046CA9" w14:textId="77777777" w:rsidR="000A0455" w:rsidRDefault="000A0455">
      <w:pPr>
        <w:ind w:left="180"/>
        <w:rPr>
          <w:rFonts w:ascii="Arial" w:eastAsia="Arial" w:hAnsi="Arial" w:cs="Arial"/>
        </w:rPr>
      </w:pPr>
    </w:p>
    <w:p w14:paraId="3AC980C3" w14:textId="77777777" w:rsidR="000A0455" w:rsidRDefault="006D14A5">
      <w:pPr>
        <w:keepNext/>
        <w:pBdr>
          <w:top w:val="nil"/>
          <w:left w:val="nil"/>
          <w:bottom w:val="nil"/>
          <w:right w:val="nil"/>
          <w:between w:val="nil"/>
        </w:pBdr>
        <w:spacing w:before="300" w:after="60"/>
        <w:ind w:left="576"/>
        <w:rPr>
          <w:color w:val="000000"/>
          <w:sz w:val="30"/>
          <w:szCs w:val="30"/>
        </w:rPr>
      </w:pPr>
      <w:r>
        <w:rPr>
          <w:color w:val="000000"/>
          <w:sz w:val="30"/>
          <w:szCs w:val="30"/>
        </w:rPr>
        <w:t>Table 7: Allergic Drug Reaction</w:t>
      </w:r>
    </w:p>
    <w:p w14:paraId="5F5D8BEF" w14:textId="77777777" w:rsidR="000A0455" w:rsidRDefault="000A0455">
      <w:pPr>
        <w:ind w:left="180"/>
        <w:rPr>
          <w:rFonts w:ascii="Arial" w:eastAsia="Arial" w:hAnsi="Arial" w:cs="Arial"/>
        </w:rPr>
      </w:pPr>
    </w:p>
    <w:tbl>
      <w:tblPr>
        <w:tblStyle w:val="aff1"/>
        <w:tblW w:w="910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472"/>
        <w:gridCol w:w="2880"/>
        <w:gridCol w:w="4755"/>
      </w:tblGrid>
      <w:tr w:rsidR="000A0455" w14:paraId="49F1598B" w14:textId="77777777">
        <w:trPr>
          <w:jc w:val="center"/>
        </w:trPr>
        <w:tc>
          <w:tcPr>
            <w:tcW w:w="1472" w:type="dxa"/>
            <w:shd w:val="clear" w:color="auto" w:fill="auto"/>
          </w:tcPr>
          <w:p w14:paraId="22CE3A86" w14:textId="77777777" w:rsidR="000A0455" w:rsidRDefault="000A0455">
            <w:pPr>
              <w:ind w:left="180"/>
              <w:rPr>
                <w:rFonts w:ascii="Arial" w:eastAsia="Arial" w:hAnsi="Arial" w:cs="Arial"/>
              </w:rPr>
            </w:pPr>
          </w:p>
        </w:tc>
        <w:tc>
          <w:tcPr>
            <w:tcW w:w="2880" w:type="dxa"/>
            <w:shd w:val="clear" w:color="auto" w:fill="auto"/>
          </w:tcPr>
          <w:p w14:paraId="5CA7F354" w14:textId="77777777" w:rsidR="000A0455" w:rsidRDefault="006D14A5">
            <w:pPr>
              <w:ind w:left="180"/>
              <w:rPr>
                <w:rFonts w:ascii="Arial" w:eastAsia="Arial" w:hAnsi="Arial" w:cs="Arial"/>
                <w:b/>
              </w:rPr>
            </w:pPr>
            <w:r>
              <w:rPr>
                <w:rFonts w:ascii="Arial" w:eastAsia="Arial" w:hAnsi="Arial" w:cs="Arial"/>
                <w:b/>
              </w:rPr>
              <w:t>Event or Condition constraint</w:t>
            </w:r>
          </w:p>
        </w:tc>
        <w:tc>
          <w:tcPr>
            <w:tcW w:w="4755" w:type="dxa"/>
            <w:shd w:val="clear" w:color="auto" w:fill="auto"/>
          </w:tcPr>
          <w:p w14:paraId="322ED6C0" w14:textId="77777777" w:rsidR="000A0455" w:rsidRDefault="006D14A5">
            <w:pPr>
              <w:ind w:left="180"/>
              <w:rPr>
                <w:rFonts w:ascii="Arial" w:eastAsia="Arial" w:hAnsi="Arial" w:cs="Arial"/>
                <w:b/>
              </w:rPr>
            </w:pPr>
            <w:r>
              <w:rPr>
                <w:rFonts w:ascii="Arial" w:eastAsia="Arial" w:hAnsi="Arial" w:cs="Arial"/>
                <w:b/>
              </w:rPr>
              <w:t>Agent constraint</w:t>
            </w:r>
          </w:p>
        </w:tc>
      </w:tr>
      <w:tr w:rsidR="000A0455" w14:paraId="44B48F75" w14:textId="77777777">
        <w:trPr>
          <w:trHeight w:val="278"/>
          <w:jc w:val="center"/>
        </w:trPr>
        <w:tc>
          <w:tcPr>
            <w:tcW w:w="1472" w:type="dxa"/>
            <w:shd w:val="clear" w:color="auto" w:fill="auto"/>
          </w:tcPr>
          <w:p w14:paraId="4B050283" w14:textId="77777777" w:rsidR="000A0455" w:rsidRDefault="006D14A5">
            <w:pPr>
              <w:ind w:left="180"/>
              <w:rPr>
                <w:rFonts w:ascii="Arial" w:eastAsia="Arial" w:hAnsi="Arial" w:cs="Arial"/>
                <w:b/>
              </w:rPr>
            </w:pPr>
            <w:r>
              <w:rPr>
                <w:rFonts w:ascii="Arial" w:eastAsia="Arial" w:hAnsi="Arial" w:cs="Arial"/>
                <w:b/>
              </w:rPr>
              <w:lastRenderedPageBreak/>
              <w:t>General pattern</w:t>
            </w:r>
          </w:p>
        </w:tc>
        <w:tc>
          <w:tcPr>
            <w:tcW w:w="2880" w:type="dxa"/>
            <w:shd w:val="clear" w:color="auto" w:fill="auto"/>
          </w:tcPr>
          <w:p w14:paraId="1A3E2D57" w14:textId="77777777" w:rsidR="000A0455" w:rsidRDefault="006D14A5">
            <w:pPr>
              <w:ind w:left="180"/>
              <w:rPr>
                <w:rFonts w:ascii="Arial" w:eastAsia="Arial" w:hAnsi="Arial" w:cs="Arial"/>
              </w:rPr>
            </w:pPr>
            <w:r>
              <w:rPr>
                <w:rFonts w:ascii="Arial" w:eastAsia="Arial" w:hAnsi="Arial" w:cs="Arial"/>
              </w:rPr>
              <w:t>INC [416093006 | Allergic reaction to drug (disorder)]</w:t>
            </w:r>
          </w:p>
        </w:tc>
        <w:tc>
          <w:tcPr>
            <w:tcW w:w="4755" w:type="dxa"/>
            <w:shd w:val="clear" w:color="auto" w:fill="auto"/>
          </w:tcPr>
          <w:p w14:paraId="5E5E1C99" w14:textId="77777777" w:rsidR="000A0455" w:rsidRDefault="006D14A5">
            <w:pPr>
              <w:ind w:left="180"/>
              <w:rPr>
                <w:rFonts w:ascii="Arial" w:eastAsia="Arial" w:hAnsi="Arial" w:cs="Arial"/>
              </w:rPr>
            </w:pPr>
            <w:r>
              <w:rPr>
                <w:rFonts w:ascii="Arial" w:eastAsia="Arial" w:hAnsi="Arial" w:cs="Arial"/>
              </w:rPr>
              <w:t xml:space="preserve">SNOMED CT Subset which will be defined (this subset will mainly contain Concepts from 410942007 : Drug or medicament and 406463001 ‘drug allergen’ </w:t>
            </w:r>
            <w:r>
              <w:rPr>
                <w:rFonts w:ascii="Arial" w:eastAsia="Arial" w:hAnsi="Arial" w:cs="Arial"/>
                <w:color w:val="000000"/>
              </w:rPr>
              <w:t>and 414057006 drug pseudo allergen</w:t>
            </w:r>
            <w:r>
              <w:rPr>
                <w:rFonts w:ascii="Arial" w:eastAsia="Arial" w:hAnsi="Arial" w:cs="Arial"/>
                <w:i/>
              </w:rPr>
              <w:t>)</w:t>
            </w:r>
          </w:p>
          <w:p w14:paraId="5B7C0A0C" w14:textId="77777777" w:rsidR="000A0455" w:rsidRDefault="006D14A5">
            <w:pPr>
              <w:ind w:left="180"/>
              <w:rPr>
                <w:rFonts w:ascii="Arial" w:eastAsia="Arial" w:hAnsi="Arial" w:cs="Arial"/>
              </w:rPr>
            </w:pPr>
            <w:r>
              <w:rPr>
                <w:rFonts w:ascii="Arial" w:eastAsia="Arial" w:hAnsi="Arial" w:cs="Arial"/>
              </w:rPr>
              <w:t xml:space="preserve">OR </w:t>
            </w:r>
          </w:p>
          <w:p w14:paraId="409A60DA" w14:textId="77777777" w:rsidR="000A0455" w:rsidRDefault="006D14A5">
            <w:pPr>
              <w:ind w:left="180"/>
              <w:rPr>
                <w:rFonts w:ascii="Arial" w:eastAsia="Arial" w:hAnsi="Arial" w:cs="Arial"/>
              </w:rPr>
            </w:pPr>
            <w:r>
              <w:rPr>
                <w:rFonts w:ascii="Arial" w:eastAsia="Arial" w:hAnsi="Arial" w:cs="Arial"/>
              </w:rPr>
              <w:t>(INCMEM [801000001139 : NHS dm+d AMP]</w:t>
            </w:r>
          </w:p>
          <w:p w14:paraId="7D8253A6" w14:textId="77777777" w:rsidR="000A0455" w:rsidRDefault="006D14A5">
            <w:pPr>
              <w:ind w:left="180"/>
              <w:rPr>
                <w:rFonts w:ascii="Arial" w:eastAsia="Arial" w:hAnsi="Arial" w:cs="Arial"/>
              </w:rPr>
            </w:pPr>
            <w:r>
              <w:rPr>
                <w:rFonts w:ascii="Arial" w:eastAsia="Arial" w:hAnsi="Arial" w:cs="Arial"/>
              </w:rPr>
              <w:t>INCMEM [701000001134 : NHS dm+d VMP]</w:t>
            </w:r>
          </w:p>
          <w:p w14:paraId="0BCFF9F3" w14:textId="77777777" w:rsidR="000A0455" w:rsidRDefault="006D14A5">
            <w:pPr>
              <w:ind w:left="180"/>
              <w:rPr>
                <w:rFonts w:ascii="Arial" w:eastAsia="Arial" w:hAnsi="Arial" w:cs="Arial"/>
              </w:rPr>
            </w:pPr>
            <w:r>
              <w:rPr>
                <w:rFonts w:ascii="Arial" w:eastAsia="Arial" w:hAnsi="Arial" w:cs="Arial"/>
              </w:rPr>
              <w:t>INCMEM [601000001138 : NHS dm+d VTM])</w:t>
            </w:r>
          </w:p>
        </w:tc>
      </w:tr>
      <w:tr w:rsidR="000A0455" w14:paraId="62E80DCC" w14:textId="77777777">
        <w:trPr>
          <w:jc w:val="center"/>
        </w:trPr>
        <w:tc>
          <w:tcPr>
            <w:tcW w:w="1472" w:type="dxa"/>
            <w:vMerge w:val="restart"/>
            <w:shd w:val="clear" w:color="auto" w:fill="auto"/>
          </w:tcPr>
          <w:p w14:paraId="5DF04D79" w14:textId="77777777" w:rsidR="000A0455" w:rsidRDefault="006D14A5">
            <w:pPr>
              <w:ind w:left="180"/>
              <w:rPr>
                <w:rFonts w:ascii="Arial" w:eastAsia="Arial" w:hAnsi="Arial" w:cs="Arial"/>
                <w:b/>
              </w:rPr>
            </w:pPr>
            <w:r>
              <w:rPr>
                <w:rFonts w:ascii="Arial" w:eastAsia="Arial" w:hAnsi="Arial" w:cs="Arial"/>
                <w:b/>
              </w:rPr>
              <w:t>Specific</w:t>
            </w:r>
          </w:p>
          <w:p w14:paraId="66D91038" w14:textId="77777777" w:rsidR="000A0455" w:rsidRDefault="006D14A5">
            <w:pPr>
              <w:ind w:left="180"/>
              <w:rPr>
                <w:rFonts w:ascii="Arial" w:eastAsia="Arial" w:hAnsi="Arial" w:cs="Arial"/>
                <w:b/>
              </w:rPr>
            </w:pPr>
            <w:r>
              <w:rPr>
                <w:rFonts w:ascii="Arial" w:eastAsia="Arial" w:hAnsi="Arial" w:cs="Arial"/>
                <w:b/>
              </w:rPr>
              <w:t>‘CD’</w:t>
            </w:r>
          </w:p>
          <w:p w14:paraId="30501873" w14:textId="77777777" w:rsidR="000A0455" w:rsidRDefault="006D14A5">
            <w:pPr>
              <w:ind w:left="180"/>
              <w:rPr>
                <w:rFonts w:ascii="Arial" w:eastAsia="Arial" w:hAnsi="Arial" w:cs="Arial"/>
                <w:b/>
              </w:rPr>
            </w:pPr>
            <w:r>
              <w:rPr>
                <w:rFonts w:ascii="Arial" w:eastAsia="Arial" w:hAnsi="Arial" w:cs="Arial"/>
                <w:b/>
              </w:rPr>
              <w:t>example</w:t>
            </w:r>
          </w:p>
        </w:tc>
        <w:tc>
          <w:tcPr>
            <w:tcW w:w="7635" w:type="dxa"/>
            <w:gridSpan w:val="2"/>
            <w:shd w:val="clear" w:color="auto" w:fill="auto"/>
          </w:tcPr>
          <w:p w14:paraId="0BC6C108" w14:textId="77777777" w:rsidR="000A0455" w:rsidRDefault="006D14A5">
            <w:pPr>
              <w:ind w:left="180"/>
              <w:rPr>
                <w:rFonts w:ascii="Arial" w:eastAsia="Arial" w:hAnsi="Arial" w:cs="Arial"/>
              </w:rPr>
            </w:pPr>
            <w:r>
              <w:rPr>
                <w:rFonts w:ascii="Arial" w:eastAsia="Arial" w:hAnsi="Arial" w:cs="Arial"/>
              </w:rPr>
              <w:t>Allergic reaction to cefotaxime</w:t>
            </w:r>
          </w:p>
        </w:tc>
      </w:tr>
      <w:tr w:rsidR="000A0455" w14:paraId="2A525AF5" w14:textId="77777777">
        <w:trPr>
          <w:jc w:val="center"/>
        </w:trPr>
        <w:tc>
          <w:tcPr>
            <w:tcW w:w="1472" w:type="dxa"/>
            <w:vMerge/>
            <w:shd w:val="clear" w:color="auto" w:fill="auto"/>
          </w:tcPr>
          <w:p w14:paraId="7B66264B" w14:textId="77777777" w:rsidR="000A0455" w:rsidRDefault="000A0455">
            <w:pPr>
              <w:widowControl w:val="0"/>
              <w:pBdr>
                <w:top w:val="nil"/>
                <w:left w:val="nil"/>
                <w:bottom w:val="nil"/>
                <w:right w:val="nil"/>
                <w:between w:val="nil"/>
              </w:pBdr>
              <w:spacing w:after="0" w:line="276" w:lineRule="auto"/>
              <w:rPr>
                <w:rFonts w:ascii="Arial" w:eastAsia="Arial" w:hAnsi="Arial" w:cs="Arial"/>
              </w:rPr>
            </w:pPr>
          </w:p>
        </w:tc>
        <w:tc>
          <w:tcPr>
            <w:tcW w:w="7635" w:type="dxa"/>
            <w:gridSpan w:val="2"/>
            <w:shd w:val="clear" w:color="auto" w:fill="auto"/>
          </w:tcPr>
          <w:p w14:paraId="18D80DA0" w14:textId="77777777" w:rsidR="000A0455" w:rsidRDefault="006D14A5">
            <w:pPr>
              <w:ind w:left="180"/>
              <w:rPr>
                <w:rFonts w:ascii="Arial" w:eastAsia="Arial" w:hAnsi="Arial" w:cs="Arial"/>
              </w:rPr>
            </w:pPr>
            <w:r>
              <w:rPr>
                <w:rFonts w:ascii="Arial" w:eastAsia="Arial" w:hAnsi="Arial" w:cs="Arial"/>
              </w:rPr>
              <w:t xml:space="preserve">  &lt;code code="416093006" displayName=”Allergic reaction to drug"&gt;</w:t>
            </w:r>
          </w:p>
          <w:p w14:paraId="338F68B3" w14:textId="77777777" w:rsidR="000A0455" w:rsidRDefault="006D14A5">
            <w:pPr>
              <w:ind w:left="180"/>
              <w:rPr>
                <w:rFonts w:ascii="Arial" w:eastAsia="Arial" w:hAnsi="Arial" w:cs="Arial"/>
              </w:rPr>
            </w:pPr>
            <w:r>
              <w:rPr>
                <w:rFonts w:ascii="Arial" w:eastAsia="Arial" w:hAnsi="Arial" w:cs="Arial"/>
              </w:rPr>
              <w:t xml:space="preserve">    &lt;qualifier&gt;</w:t>
            </w:r>
          </w:p>
          <w:p w14:paraId="1FB07000" w14:textId="77777777" w:rsidR="000A0455" w:rsidRDefault="006D14A5">
            <w:pPr>
              <w:ind w:left="180"/>
              <w:rPr>
                <w:rFonts w:ascii="Arial" w:eastAsia="Arial" w:hAnsi="Arial" w:cs="Arial"/>
              </w:rPr>
            </w:pPr>
            <w:r>
              <w:rPr>
                <w:rFonts w:ascii="Arial" w:eastAsia="Arial" w:hAnsi="Arial" w:cs="Arial"/>
              </w:rPr>
              <w:t xml:space="preserve">      &lt;name code="246075003" displayName="causative agent" /&gt; </w:t>
            </w:r>
          </w:p>
          <w:p w14:paraId="4EC562BA" w14:textId="77777777" w:rsidR="000A0455" w:rsidRDefault="006D14A5">
            <w:pPr>
              <w:ind w:left="180"/>
              <w:rPr>
                <w:rFonts w:ascii="Arial" w:eastAsia="Arial" w:hAnsi="Arial" w:cs="Arial"/>
              </w:rPr>
            </w:pPr>
            <w:r>
              <w:rPr>
                <w:rFonts w:ascii="Arial" w:eastAsia="Arial" w:hAnsi="Arial" w:cs="Arial"/>
              </w:rPr>
              <w:t xml:space="preserve">      &lt;value code="372704003" displayName="Cefotaxime" /&gt; </w:t>
            </w:r>
          </w:p>
          <w:p w14:paraId="0569524A" w14:textId="77777777" w:rsidR="000A0455" w:rsidRDefault="006D14A5">
            <w:pPr>
              <w:ind w:left="180"/>
              <w:rPr>
                <w:rFonts w:ascii="Arial" w:eastAsia="Arial" w:hAnsi="Arial" w:cs="Arial"/>
              </w:rPr>
            </w:pPr>
            <w:r>
              <w:rPr>
                <w:rFonts w:ascii="Arial" w:eastAsia="Arial" w:hAnsi="Arial" w:cs="Arial"/>
              </w:rPr>
              <w:t xml:space="preserve">    &lt;/qualifier&gt;</w:t>
            </w:r>
          </w:p>
          <w:p w14:paraId="348696C2" w14:textId="77777777" w:rsidR="000A0455" w:rsidRDefault="006D14A5">
            <w:pPr>
              <w:ind w:left="180"/>
              <w:rPr>
                <w:rFonts w:ascii="Arial" w:eastAsia="Arial" w:hAnsi="Arial" w:cs="Arial"/>
              </w:rPr>
            </w:pPr>
            <w:r>
              <w:rPr>
                <w:rFonts w:ascii="Arial" w:eastAsia="Arial" w:hAnsi="Arial" w:cs="Arial"/>
              </w:rPr>
              <w:t xml:space="preserve">  &lt;/code&gt;</w:t>
            </w:r>
          </w:p>
        </w:tc>
      </w:tr>
      <w:tr w:rsidR="000A0455" w14:paraId="557F5D9D" w14:textId="77777777">
        <w:trPr>
          <w:jc w:val="center"/>
        </w:trPr>
        <w:tc>
          <w:tcPr>
            <w:tcW w:w="1472" w:type="dxa"/>
            <w:shd w:val="clear" w:color="auto" w:fill="auto"/>
          </w:tcPr>
          <w:p w14:paraId="3478319C" w14:textId="77777777" w:rsidR="000A0455" w:rsidRDefault="006D14A5">
            <w:pPr>
              <w:ind w:left="180"/>
              <w:rPr>
                <w:rFonts w:ascii="Arial" w:eastAsia="Arial" w:hAnsi="Arial" w:cs="Arial"/>
                <w:b/>
              </w:rPr>
            </w:pPr>
            <w:r>
              <w:rPr>
                <w:rFonts w:ascii="Arial" w:eastAsia="Arial" w:hAnsi="Arial" w:cs="Arial"/>
                <w:b/>
              </w:rPr>
              <w:t>Notes:</w:t>
            </w:r>
          </w:p>
        </w:tc>
        <w:tc>
          <w:tcPr>
            <w:tcW w:w="7635" w:type="dxa"/>
            <w:gridSpan w:val="2"/>
            <w:shd w:val="clear" w:color="auto" w:fill="auto"/>
          </w:tcPr>
          <w:p w14:paraId="021407E4" w14:textId="77777777" w:rsidR="000A0455" w:rsidRDefault="000A0455">
            <w:pPr>
              <w:ind w:left="180"/>
              <w:rPr>
                <w:rFonts w:ascii="Arial" w:eastAsia="Arial" w:hAnsi="Arial" w:cs="Arial"/>
              </w:rPr>
            </w:pPr>
          </w:p>
        </w:tc>
      </w:tr>
    </w:tbl>
    <w:p w14:paraId="12373B30" w14:textId="77777777" w:rsidR="000A0455" w:rsidRDefault="000A0455">
      <w:pPr>
        <w:ind w:left="180"/>
        <w:rPr>
          <w:rFonts w:ascii="Arial" w:eastAsia="Arial" w:hAnsi="Arial" w:cs="Arial"/>
        </w:rPr>
      </w:pPr>
    </w:p>
    <w:p w14:paraId="6BE6612C" w14:textId="77777777" w:rsidR="000A0455" w:rsidRDefault="006D14A5">
      <w:pPr>
        <w:keepNext/>
        <w:pBdr>
          <w:top w:val="nil"/>
          <w:left w:val="nil"/>
          <w:bottom w:val="nil"/>
          <w:right w:val="nil"/>
          <w:between w:val="nil"/>
        </w:pBdr>
        <w:spacing w:before="300" w:after="60"/>
        <w:ind w:left="576"/>
        <w:rPr>
          <w:color w:val="000000"/>
          <w:sz w:val="30"/>
          <w:szCs w:val="30"/>
        </w:rPr>
      </w:pPr>
      <w:r>
        <w:rPr>
          <w:color w:val="000000"/>
          <w:sz w:val="30"/>
          <w:szCs w:val="30"/>
        </w:rPr>
        <w:t>Table 8: Anaphylaxis to Drug/ Anaphylactic Reaction to Drug</w:t>
      </w:r>
    </w:p>
    <w:p w14:paraId="002AD2CB" w14:textId="77777777" w:rsidR="000A0455" w:rsidRDefault="000A0455">
      <w:pPr>
        <w:ind w:left="180"/>
        <w:rPr>
          <w:rFonts w:ascii="Arial" w:eastAsia="Arial" w:hAnsi="Arial" w:cs="Arial"/>
        </w:rPr>
      </w:pPr>
    </w:p>
    <w:tbl>
      <w:tblPr>
        <w:tblStyle w:val="aff2"/>
        <w:tblW w:w="886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472"/>
        <w:gridCol w:w="2762"/>
        <w:gridCol w:w="4626"/>
      </w:tblGrid>
      <w:tr w:rsidR="000A0455" w14:paraId="6E6B6C81" w14:textId="77777777">
        <w:trPr>
          <w:jc w:val="center"/>
        </w:trPr>
        <w:tc>
          <w:tcPr>
            <w:tcW w:w="1472" w:type="dxa"/>
            <w:shd w:val="clear" w:color="auto" w:fill="auto"/>
          </w:tcPr>
          <w:p w14:paraId="05E56854" w14:textId="77777777" w:rsidR="000A0455" w:rsidRDefault="000A0455">
            <w:pPr>
              <w:ind w:left="180"/>
              <w:rPr>
                <w:rFonts w:ascii="Arial" w:eastAsia="Arial" w:hAnsi="Arial" w:cs="Arial"/>
              </w:rPr>
            </w:pPr>
          </w:p>
        </w:tc>
        <w:tc>
          <w:tcPr>
            <w:tcW w:w="2762" w:type="dxa"/>
            <w:shd w:val="clear" w:color="auto" w:fill="auto"/>
          </w:tcPr>
          <w:p w14:paraId="4CE002EF" w14:textId="77777777" w:rsidR="000A0455" w:rsidRDefault="006D14A5">
            <w:pPr>
              <w:ind w:left="180"/>
              <w:rPr>
                <w:rFonts w:ascii="Arial" w:eastAsia="Arial" w:hAnsi="Arial" w:cs="Arial"/>
                <w:b/>
              </w:rPr>
            </w:pPr>
            <w:r>
              <w:rPr>
                <w:rFonts w:ascii="Arial" w:eastAsia="Arial" w:hAnsi="Arial" w:cs="Arial"/>
                <w:b/>
              </w:rPr>
              <w:t>Event or Condition constraint</w:t>
            </w:r>
          </w:p>
        </w:tc>
        <w:tc>
          <w:tcPr>
            <w:tcW w:w="4626" w:type="dxa"/>
            <w:shd w:val="clear" w:color="auto" w:fill="auto"/>
          </w:tcPr>
          <w:p w14:paraId="48DD5750" w14:textId="77777777" w:rsidR="000A0455" w:rsidRDefault="006D14A5">
            <w:pPr>
              <w:ind w:left="180"/>
              <w:rPr>
                <w:rFonts w:ascii="Arial" w:eastAsia="Arial" w:hAnsi="Arial" w:cs="Arial"/>
                <w:b/>
              </w:rPr>
            </w:pPr>
            <w:r>
              <w:rPr>
                <w:rFonts w:ascii="Arial" w:eastAsia="Arial" w:hAnsi="Arial" w:cs="Arial"/>
                <w:b/>
              </w:rPr>
              <w:t>Agent constraint</w:t>
            </w:r>
          </w:p>
        </w:tc>
      </w:tr>
      <w:tr w:rsidR="000A0455" w14:paraId="36102DB8" w14:textId="77777777">
        <w:trPr>
          <w:trHeight w:val="278"/>
          <w:jc w:val="center"/>
        </w:trPr>
        <w:tc>
          <w:tcPr>
            <w:tcW w:w="1472" w:type="dxa"/>
            <w:shd w:val="clear" w:color="auto" w:fill="auto"/>
          </w:tcPr>
          <w:p w14:paraId="2A2E85E7" w14:textId="77777777" w:rsidR="000A0455" w:rsidRDefault="006D14A5">
            <w:pPr>
              <w:ind w:left="180"/>
              <w:rPr>
                <w:rFonts w:ascii="Arial" w:eastAsia="Arial" w:hAnsi="Arial" w:cs="Arial"/>
                <w:b/>
              </w:rPr>
            </w:pPr>
            <w:r>
              <w:rPr>
                <w:rFonts w:ascii="Arial" w:eastAsia="Arial" w:hAnsi="Arial" w:cs="Arial"/>
                <w:b/>
              </w:rPr>
              <w:t>General pattern</w:t>
            </w:r>
          </w:p>
        </w:tc>
        <w:tc>
          <w:tcPr>
            <w:tcW w:w="2762" w:type="dxa"/>
            <w:shd w:val="clear" w:color="auto" w:fill="auto"/>
          </w:tcPr>
          <w:p w14:paraId="55D3BE44" w14:textId="77777777" w:rsidR="000A0455" w:rsidRDefault="006D14A5">
            <w:pPr>
              <w:ind w:left="180"/>
              <w:rPr>
                <w:rFonts w:ascii="Arial" w:eastAsia="Arial" w:hAnsi="Arial" w:cs="Arial"/>
              </w:rPr>
            </w:pPr>
            <w:r>
              <w:rPr>
                <w:rFonts w:ascii="Arial" w:eastAsia="Arial" w:hAnsi="Arial" w:cs="Arial"/>
              </w:rPr>
              <w:t>INC [241937000 : Drug-induced anaphylaxis (disorder)]</w:t>
            </w:r>
          </w:p>
        </w:tc>
        <w:tc>
          <w:tcPr>
            <w:tcW w:w="4626" w:type="dxa"/>
            <w:shd w:val="clear" w:color="auto" w:fill="auto"/>
          </w:tcPr>
          <w:p w14:paraId="37371E41" w14:textId="77777777" w:rsidR="000A0455" w:rsidRDefault="006D14A5">
            <w:pPr>
              <w:ind w:left="180"/>
              <w:rPr>
                <w:rFonts w:ascii="Arial" w:eastAsia="Arial" w:hAnsi="Arial" w:cs="Arial"/>
              </w:rPr>
            </w:pPr>
            <w:r>
              <w:rPr>
                <w:rFonts w:ascii="Arial" w:eastAsia="Arial" w:hAnsi="Arial" w:cs="Arial"/>
              </w:rPr>
              <w:t xml:space="preserve">SNOMED CT Subset which will be defined (this subset will mainly contain Concepts from 410942007 : Drug or medicament and 406463001 ‘drug allergen’ </w:t>
            </w:r>
            <w:r>
              <w:rPr>
                <w:rFonts w:ascii="Arial" w:eastAsia="Arial" w:hAnsi="Arial" w:cs="Arial"/>
                <w:color w:val="000000"/>
              </w:rPr>
              <w:t>and 414057006 drug pseudo allergen</w:t>
            </w:r>
            <w:r>
              <w:rPr>
                <w:rFonts w:ascii="Arial" w:eastAsia="Arial" w:hAnsi="Arial" w:cs="Arial"/>
                <w:i/>
              </w:rPr>
              <w:t>)</w:t>
            </w:r>
          </w:p>
          <w:p w14:paraId="58907E80" w14:textId="77777777" w:rsidR="000A0455" w:rsidRDefault="006D14A5">
            <w:pPr>
              <w:ind w:left="180"/>
              <w:rPr>
                <w:rFonts w:ascii="Arial" w:eastAsia="Arial" w:hAnsi="Arial" w:cs="Arial"/>
              </w:rPr>
            </w:pPr>
            <w:r>
              <w:rPr>
                <w:rFonts w:ascii="Arial" w:eastAsia="Arial" w:hAnsi="Arial" w:cs="Arial"/>
              </w:rPr>
              <w:t xml:space="preserve">OR </w:t>
            </w:r>
          </w:p>
          <w:p w14:paraId="3A51DB01" w14:textId="77777777" w:rsidR="000A0455" w:rsidRDefault="006D14A5">
            <w:pPr>
              <w:ind w:left="180"/>
              <w:rPr>
                <w:rFonts w:ascii="Arial" w:eastAsia="Arial" w:hAnsi="Arial" w:cs="Arial"/>
              </w:rPr>
            </w:pPr>
            <w:r>
              <w:rPr>
                <w:rFonts w:ascii="Arial" w:eastAsia="Arial" w:hAnsi="Arial" w:cs="Arial"/>
              </w:rPr>
              <w:t>(INCMEM [801000001139 : NHS dm+d AMP]</w:t>
            </w:r>
          </w:p>
          <w:p w14:paraId="714B7B6B" w14:textId="77777777" w:rsidR="000A0455" w:rsidRDefault="006D14A5">
            <w:pPr>
              <w:ind w:left="180"/>
              <w:rPr>
                <w:rFonts w:ascii="Arial" w:eastAsia="Arial" w:hAnsi="Arial" w:cs="Arial"/>
              </w:rPr>
            </w:pPr>
            <w:r>
              <w:rPr>
                <w:rFonts w:ascii="Arial" w:eastAsia="Arial" w:hAnsi="Arial" w:cs="Arial"/>
              </w:rPr>
              <w:t>INCMEM [701000001134 : NHS dm+d VMP]</w:t>
            </w:r>
          </w:p>
          <w:p w14:paraId="77CAB1B4" w14:textId="77777777" w:rsidR="000A0455" w:rsidRDefault="006D14A5">
            <w:pPr>
              <w:ind w:left="180"/>
              <w:rPr>
                <w:rFonts w:ascii="Arial" w:eastAsia="Arial" w:hAnsi="Arial" w:cs="Arial"/>
              </w:rPr>
            </w:pPr>
            <w:r>
              <w:rPr>
                <w:rFonts w:ascii="Arial" w:eastAsia="Arial" w:hAnsi="Arial" w:cs="Arial"/>
              </w:rPr>
              <w:t>INCMEM [601000001138 : NHS dm+d VTM])</w:t>
            </w:r>
          </w:p>
        </w:tc>
      </w:tr>
      <w:tr w:rsidR="000A0455" w14:paraId="1399E207" w14:textId="77777777">
        <w:trPr>
          <w:jc w:val="center"/>
        </w:trPr>
        <w:tc>
          <w:tcPr>
            <w:tcW w:w="1472" w:type="dxa"/>
            <w:vMerge w:val="restart"/>
            <w:shd w:val="clear" w:color="auto" w:fill="auto"/>
          </w:tcPr>
          <w:p w14:paraId="25B6B1E7" w14:textId="77777777" w:rsidR="000A0455" w:rsidRDefault="006D14A5">
            <w:pPr>
              <w:ind w:left="180"/>
              <w:rPr>
                <w:rFonts w:ascii="Arial" w:eastAsia="Arial" w:hAnsi="Arial" w:cs="Arial"/>
                <w:b/>
              </w:rPr>
            </w:pPr>
            <w:r>
              <w:rPr>
                <w:rFonts w:ascii="Arial" w:eastAsia="Arial" w:hAnsi="Arial" w:cs="Arial"/>
                <w:b/>
              </w:rPr>
              <w:lastRenderedPageBreak/>
              <w:t>Specific</w:t>
            </w:r>
          </w:p>
          <w:p w14:paraId="6CD3BE63" w14:textId="77777777" w:rsidR="000A0455" w:rsidRDefault="006D14A5">
            <w:pPr>
              <w:ind w:left="180"/>
              <w:rPr>
                <w:rFonts w:ascii="Arial" w:eastAsia="Arial" w:hAnsi="Arial" w:cs="Arial"/>
                <w:b/>
              </w:rPr>
            </w:pPr>
            <w:r>
              <w:rPr>
                <w:rFonts w:ascii="Arial" w:eastAsia="Arial" w:hAnsi="Arial" w:cs="Arial"/>
                <w:b/>
              </w:rPr>
              <w:t>‘CD’</w:t>
            </w:r>
          </w:p>
          <w:p w14:paraId="123BC325" w14:textId="77777777" w:rsidR="000A0455" w:rsidRDefault="006D14A5">
            <w:pPr>
              <w:ind w:left="180"/>
              <w:rPr>
                <w:rFonts w:ascii="Arial" w:eastAsia="Arial" w:hAnsi="Arial" w:cs="Arial"/>
                <w:b/>
              </w:rPr>
            </w:pPr>
            <w:r>
              <w:rPr>
                <w:rFonts w:ascii="Arial" w:eastAsia="Arial" w:hAnsi="Arial" w:cs="Arial"/>
                <w:b/>
              </w:rPr>
              <w:t>example</w:t>
            </w:r>
          </w:p>
        </w:tc>
        <w:tc>
          <w:tcPr>
            <w:tcW w:w="7388" w:type="dxa"/>
            <w:gridSpan w:val="2"/>
            <w:shd w:val="clear" w:color="auto" w:fill="auto"/>
          </w:tcPr>
          <w:p w14:paraId="19BA1A91" w14:textId="77777777" w:rsidR="000A0455" w:rsidRDefault="006D14A5">
            <w:pPr>
              <w:ind w:left="180"/>
              <w:rPr>
                <w:rFonts w:ascii="Arial" w:eastAsia="Arial" w:hAnsi="Arial" w:cs="Arial"/>
              </w:rPr>
            </w:pPr>
            <w:r>
              <w:rPr>
                <w:rFonts w:ascii="Arial" w:eastAsia="Arial" w:hAnsi="Arial" w:cs="Arial"/>
              </w:rPr>
              <w:t>Anaphylactic reaction to succinylcholine</w:t>
            </w:r>
          </w:p>
        </w:tc>
      </w:tr>
      <w:tr w:rsidR="000A0455" w14:paraId="0CD97FCB" w14:textId="77777777">
        <w:trPr>
          <w:jc w:val="center"/>
        </w:trPr>
        <w:tc>
          <w:tcPr>
            <w:tcW w:w="1472" w:type="dxa"/>
            <w:vMerge/>
            <w:shd w:val="clear" w:color="auto" w:fill="auto"/>
          </w:tcPr>
          <w:p w14:paraId="1180E69C" w14:textId="77777777" w:rsidR="000A0455" w:rsidRDefault="000A0455">
            <w:pPr>
              <w:widowControl w:val="0"/>
              <w:pBdr>
                <w:top w:val="nil"/>
                <w:left w:val="nil"/>
                <w:bottom w:val="nil"/>
                <w:right w:val="nil"/>
                <w:between w:val="nil"/>
              </w:pBdr>
              <w:spacing w:after="0" w:line="276" w:lineRule="auto"/>
              <w:rPr>
                <w:rFonts w:ascii="Arial" w:eastAsia="Arial" w:hAnsi="Arial" w:cs="Arial"/>
              </w:rPr>
            </w:pPr>
          </w:p>
        </w:tc>
        <w:tc>
          <w:tcPr>
            <w:tcW w:w="7388" w:type="dxa"/>
            <w:gridSpan w:val="2"/>
            <w:shd w:val="clear" w:color="auto" w:fill="auto"/>
          </w:tcPr>
          <w:p w14:paraId="191BADC4" w14:textId="77777777" w:rsidR="000A0455" w:rsidRDefault="006D14A5">
            <w:pPr>
              <w:ind w:left="180"/>
              <w:rPr>
                <w:rFonts w:ascii="Arial" w:eastAsia="Arial" w:hAnsi="Arial" w:cs="Arial"/>
              </w:rPr>
            </w:pPr>
            <w:r>
              <w:rPr>
                <w:rFonts w:ascii="Arial" w:eastAsia="Arial" w:hAnsi="Arial" w:cs="Arial"/>
              </w:rPr>
              <w:t xml:space="preserve">  &lt;code code="241937000" displayName=”Drug-induced anaphylaxis"&gt;</w:t>
            </w:r>
          </w:p>
          <w:p w14:paraId="55E5E96E" w14:textId="77777777" w:rsidR="000A0455" w:rsidRDefault="006D14A5">
            <w:pPr>
              <w:ind w:left="180"/>
              <w:rPr>
                <w:rFonts w:ascii="Arial" w:eastAsia="Arial" w:hAnsi="Arial" w:cs="Arial"/>
              </w:rPr>
            </w:pPr>
            <w:r>
              <w:rPr>
                <w:rFonts w:ascii="Arial" w:eastAsia="Arial" w:hAnsi="Arial" w:cs="Arial"/>
              </w:rPr>
              <w:t xml:space="preserve">    &lt;qualifier&gt;</w:t>
            </w:r>
          </w:p>
          <w:p w14:paraId="703907C3" w14:textId="77777777" w:rsidR="000A0455" w:rsidRDefault="006D14A5">
            <w:pPr>
              <w:ind w:left="180"/>
              <w:rPr>
                <w:rFonts w:ascii="Arial" w:eastAsia="Arial" w:hAnsi="Arial" w:cs="Arial"/>
              </w:rPr>
            </w:pPr>
            <w:r>
              <w:rPr>
                <w:rFonts w:ascii="Arial" w:eastAsia="Arial" w:hAnsi="Arial" w:cs="Arial"/>
              </w:rPr>
              <w:t xml:space="preserve">      &lt;name code="246075003" displayName="causative agent" /&gt; </w:t>
            </w:r>
          </w:p>
          <w:p w14:paraId="56EBA5C5" w14:textId="77777777" w:rsidR="000A0455" w:rsidRDefault="006D14A5">
            <w:pPr>
              <w:ind w:left="180"/>
              <w:rPr>
                <w:rFonts w:ascii="Arial" w:eastAsia="Arial" w:hAnsi="Arial" w:cs="Arial"/>
              </w:rPr>
            </w:pPr>
            <w:r>
              <w:rPr>
                <w:rFonts w:ascii="Arial" w:eastAsia="Arial" w:hAnsi="Arial" w:cs="Arial"/>
              </w:rPr>
              <w:t xml:space="preserve">      &lt;value code="372724004" displayName="Succinylcholine" /&gt; </w:t>
            </w:r>
          </w:p>
          <w:p w14:paraId="29435FFE" w14:textId="77777777" w:rsidR="000A0455" w:rsidRDefault="006D14A5">
            <w:pPr>
              <w:ind w:left="180"/>
              <w:rPr>
                <w:rFonts w:ascii="Arial" w:eastAsia="Arial" w:hAnsi="Arial" w:cs="Arial"/>
              </w:rPr>
            </w:pPr>
            <w:r>
              <w:rPr>
                <w:rFonts w:ascii="Arial" w:eastAsia="Arial" w:hAnsi="Arial" w:cs="Arial"/>
              </w:rPr>
              <w:t xml:space="preserve">    &lt;/qualifier&gt;</w:t>
            </w:r>
          </w:p>
          <w:p w14:paraId="18C65C8E" w14:textId="77777777" w:rsidR="000A0455" w:rsidRDefault="006D14A5">
            <w:pPr>
              <w:ind w:left="180"/>
              <w:rPr>
                <w:rFonts w:ascii="Arial" w:eastAsia="Arial" w:hAnsi="Arial" w:cs="Arial"/>
              </w:rPr>
            </w:pPr>
            <w:r>
              <w:rPr>
                <w:rFonts w:ascii="Arial" w:eastAsia="Arial" w:hAnsi="Arial" w:cs="Arial"/>
              </w:rPr>
              <w:t xml:space="preserve">  &lt;/code&gt;</w:t>
            </w:r>
          </w:p>
        </w:tc>
      </w:tr>
      <w:tr w:rsidR="000A0455" w14:paraId="618021D3" w14:textId="77777777">
        <w:trPr>
          <w:jc w:val="center"/>
        </w:trPr>
        <w:tc>
          <w:tcPr>
            <w:tcW w:w="1472" w:type="dxa"/>
            <w:shd w:val="clear" w:color="auto" w:fill="auto"/>
          </w:tcPr>
          <w:p w14:paraId="0F0837CF" w14:textId="77777777" w:rsidR="000A0455" w:rsidRDefault="006D14A5">
            <w:pPr>
              <w:ind w:left="180"/>
              <w:rPr>
                <w:rFonts w:ascii="Arial" w:eastAsia="Arial" w:hAnsi="Arial" w:cs="Arial"/>
                <w:b/>
              </w:rPr>
            </w:pPr>
            <w:r>
              <w:rPr>
                <w:rFonts w:ascii="Arial" w:eastAsia="Arial" w:hAnsi="Arial" w:cs="Arial"/>
                <w:b/>
              </w:rPr>
              <w:t>Notes:</w:t>
            </w:r>
          </w:p>
        </w:tc>
        <w:tc>
          <w:tcPr>
            <w:tcW w:w="7388" w:type="dxa"/>
            <w:gridSpan w:val="2"/>
            <w:shd w:val="clear" w:color="auto" w:fill="auto"/>
          </w:tcPr>
          <w:p w14:paraId="4951C85B" w14:textId="77777777" w:rsidR="000A0455" w:rsidRDefault="000A0455">
            <w:pPr>
              <w:ind w:left="180"/>
              <w:rPr>
                <w:rFonts w:ascii="Arial" w:eastAsia="Arial" w:hAnsi="Arial" w:cs="Arial"/>
              </w:rPr>
            </w:pPr>
          </w:p>
        </w:tc>
      </w:tr>
    </w:tbl>
    <w:p w14:paraId="0B9E8288" w14:textId="77777777" w:rsidR="000A0455" w:rsidRDefault="000A0455">
      <w:pPr>
        <w:ind w:left="180"/>
        <w:rPr>
          <w:rFonts w:ascii="Arial" w:eastAsia="Arial" w:hAnsi="Arial" w:cs="Arial"/>
        </w:rPr>
      </w:pPr>
    </w:p>
    <w:p w14:paraId="5B025DF1" w14:textId="77777777" w:rsidR="000A0455" w:rsidRDefault="006D14A5">
      <w:pPr>
        <w:keepNext/>
        <w:pBdr>
          <w:top w:val="nil"/>
          <w:left w:val="nil"/>
          <w:bottom w:val="nil"/>
          <w:right w:val="nil"/>
          <w:between w:val="nil"/>
        </w:pBdr>
        <w:spacing w:before="300" w:after="60"/>
        <w:ind w:left="576"/>
        <w:rPr>
          <w:color w:val="000000"/>
          <w:sz w:val="30"/>
          <w:szCs w:val="30"/>
        </w:rPr>
      </w:pPr>
      <w:r>
        <w:rPr>
          <w:color w:val="000000"/>
          <w:sz w:val="30"/>
          <w:szCs w:val="30"/>
        </w:rPr>
        <w:t>Table 9: Anaphylactoid Reaction to Drug</w:t>
      </w:r>
    </w:p>
    <w:p w14:paraId="04DACBC8" w14:textId="77777777" w:rsidR="000A0455" w:rsidRDefault="000A0455">
      <w:pPr>
        <w:ind w:left="180"/>
        <w:rPr>
          <w:rFonts w:ascii="Arial" w:eastAsia="Arial" w:hAnsi="Arial" w:cs="Arial"/>
        </w:rPr>
      </w:pPr>
    </w:p>
    <w:tbl>
      <w:tblPr>
        <w:tblStyle w:val="aff3"/>
        <w:tblW w:w="885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365"/>
        <w:gridCol w:w="2880"/>
        <w:gridCol w:w="4610"/>
      </w:tblGrid>
      <w:tr w:rsidR="000A0455" w14:paraId="28537C6D" w14:textId="77777777">
        <w:trPr>
          <w:jc w:val="center"/>
        </w:trPr>
        <w:tc>
          <w:tcPr>
            <w:tcW w:w="1365" w:type="dxa"/>
            <w:shd w:val="clear" w:color="auto" w:fill="auto"/>
          </w:tcPr>
          <w:p w14:paraId="58C87A57" w14:textId="77777777" w:rsidR="000A0455" w:rsidRDefault="000A0455">
            <w:pPr>
              <w:ind w:left="180"/>
              <w:rPr>
                <w:rFonts w:ascii="Arial" w:eastAsia="Arial" w:hAnsi="Arial" w:cs="Arial"/>
              </w:rPr>
            </w:pPr>
          </w:p>
        </w:tc>
        <w:tc>
          <w:tcPr>
            <w:tcW w:w="2880" w:type="dxa"/>
            <w:shd w:val="clear" w:color="auto" w:fill="auto"/>
          </w:tcPr>
          <w:p w14:paraId="1E0A4EC6" w14:textId="77777777" w:rsidR="000A0455" w:rsidRDefault="006D14A5">
            <w:pPr>
              <w:ind w:left="180"/>
              <w:rPr>
                <w:rFonts w:ascii="Arial" w:eastAsia="Arial" w:hAnsi="Arial" w:cs="Arial"/>
                <w:b/>
              </w:rPr>
            </w:pPr>
            <w:r>
              <w:rPr>
                <w:rFonts w:ascii="Arial" w:eastAsia="Arial" w:hAnsi="Arial" w:cs="Arial"/>
                <w:b/>
              </w:rPr>
              <w:t>Event or Condition constraint</w:t>
            </w:r>
          </w:p>
        </w:tc>
        <w:tc>
          <w:tcPr>
            <w:tcW w:w="4610" w:type="dxa"/>
            <w:shd w:val="clear" w:color="auto" w:fill="auto"/>
          </w:tcPr>
          <w:p w14:paraId="0C7CBC61" w14:textId="77777777" w:rsidR="000A0455" w:rsidRDefault="006D14A5">
            <w:pPr>
              <w:ind w:left="180"/>
              <w:rPr>
                <w:rFonts w:ascii="Arial" w:eastAsia="Arial" w:hAnsi="Arial" w:cs="Arial"/>
                <w:b/>
              </w:rPr>
            </w:pPr>
            <w:r>
              <w:rPr>
                <w:rFonts w:ascii="Arial" w:eastAsia="Arial" w:hAnsi="Arial" w:cs="Arial"/>
                <w:b/>
              </w:rPr>
              <w:t>Agent constraint</w:t>
            </w:r>
          </w:p>
        </w:tc>
      </w:tr>
      <w:tr w:rsidR="000A0455" w14:paraId="5B09F0AB" w14:textId="77777777">
        <w:trPr>
          <w:trHeight w:val="278"/>
          <w:jc w:val="center"/>
        </w:trPr>
        <w:tc>
          <w:tcPr>
            <w:tcW w:w="1365" w:type="dxa"/>
            <w:shd w:val="clear" w:color="auto" w:fill="auto"/>
          </w:tcPr>
          <w:p w14:paraId="25D93B5D" w14:textId="77777777" w:rsidR="000A0455" w:rsidRDefault="006D14A5">
            <w:pPr>
              <w:ind w:left="180"/>
              <w:rPr>
                <w:rFonts w:ascii="Arial" w:eastAsia="Arial" w:hAnsi="Arial" w:cs="Arial"/>
                <w:b/>
              </w:rPr>
            </w:pPr>
            <w:r>
              <w:rPr>
                <w:rFonts w:ascii="Arial" w:eastAsia="Arial" w:hAnsi="Arial" w:cs="Arial"/>
                <w:b/>
              </w:rPr>
              <w:t>General pattern</w:t>
            </w:r>
          </w:p>
        </w:tc>
        <w:tc>
          <w:tcPr>
            <w:tcW w:w="2880" w:type="dxa"/>
            <w:shd w:val="clear" w:color="auto" w:fill="auto"/>
          </w:tcPr>
          <w:p w14:paraId="19C7297E" w14:textId="77777777" w:rsidR="000A0455" w:rsidRDefault="006D14A5">
            <w:pPr>
              <w:ind w:left="180"/>
              <w:rPr>
                <w:rFonts w:ascii="Arial" w:eastAsia="Arial" w:hAnsi="Arial" w:cs="Arial"/>
              </w:rPr>
            </w:pPr>
            <w:r>
              <w:rPr>
                <w:rFonts w:ascii="Arial" w:eastAsia="Arial" w:hAnsi="Arial" w:cs="Arial"/>
              </w:rPr>
              <w:t>INC [241947002 : Drug-induced anaphylactoid reaction (disorder)]</w:t>
            </w:r>
          </w:p>
        </w:tc>
        <w:tc>
          <w:tcPr>
            <w:tcW w:w="4610" w:type="dxa"/>
            <w:shd w:val="clear" w:color="auto" w:fill="auto"/>
          </w:tcPr>
          <w:p w14:paraId="088F7DED" w14:textId="77777777" w:rsidR="000A0455" w:rsidRDefault="006D14A5">
            <w:pPr>
              <w:ind w:left="180"/>
              <w:rPr>
                <w:rFonts w:ascii="Arial" w:eastAsia="Arial" w:hAnsi="Arial" w:cs="Arial"/>
              </w:rPr>
            </w:pPr>
            <w:r>
              <w:rPr>
                <w:rFonts w:ascii="Arial" w:eastAsia="Arial" w:hAnsi="Arial" w:cs="Arial"/>
              </w:rPr>
              <w:t xml:space="preserve">SNOMED CT Subset which will be defined (this subset will mainly contain Concepts from 410942007 : Drug or medicament and 406463001 ‘drug allergen’ </w:t>
            </w:r>
            <w:r>
              <w:rPr>
                <w:rFonts w:ascii="Arial" w:eastAsia="Arial" w:hAnsi="Arial" w:cs="Arial"/>
                <w:color w:val="000000"/>
              </w:rPr>
              <w:t>and 414057006 drug pseudo allergen</w:t>
            </w:r>
            <w:r>
              <w:rPr>
                <w:rFonts w:ascii="Arial" w:eastAsia="Arial" w:hAnsi="Arial" w:cs="Arial"/>
                <w:i/>
              </w:rPr>
              <w:t>)</w:t>
            </w:r>
          </w:p>
          <w:p w14:paraId="03DE9497" w14:textId="77777777" w:rsidR="000A0455" w:rsidRDefault="006D14A5">
            <w:pPr>
              <w:ind w:left="180"/>
              <w:rPr>
                <w:rFonts w:ascii="Arial" w:eastAsia="Arial" w:hAnsi="Arial" w:cs="Arial"/>
              </w:rPr>
            </w:pPr>
            <w:r>
              <w:rPr>
                <w:rFonts w:ascii="Arial" w:eastAsia="Arial" w:hAnsi="Arial" w:cs="Arial"/>
              </w:rPr>
              <w:t xml:space="preserve">OR </w:t>
            </w:r>
          </w:p>
          <w:p w14:paraId="0CF70DC5" w14:textId="77777777" w:rsidR="000A0455" w:rsidRDefault="006D14A5">
            <w:pPr>
              <w:ind w:left="180"/>
              <w:rPr>
                <w:rFonts w:ascii="Arial" w:eastAsia="Arial" w:hAnsi="Arial" w:cs="Arial"/>
              </w:rPr>
            </w:pPr>
            <w:r>
              <w:rPr>
                <w:rFonts w:ascii="Arial" w:eastAsia="Arial" w:hAnsi="Arial" w:cs="Arial"/>
              </w:rPr>
              <w:t>(INCMEM [801000001139 : NHS dm+d AMP]</w:t>
            </w:r>
          </w:p>
          <w:p w14:paraId="7CD7F8C8" w14:textId="77777777" w:rsidR="000A0455" w:rsidRDefault="006D14A5">
            <w:pPr>
              <w:ind w:left="180"/>
              <w:rPr>
                <w:rFonts w:ascii="Arial" w:eastAsia="Arial" w:hAnsi="Arial" w:cs="Arial"/>
              </w:rPr>
            </w:pPr>
            <w:r>
              <w:rPr>
                <w:rFonts w:ascii="Arial" w:eastAsia="Arial" w:hAnsi="Arial" w:cs="Arial"/>
              </w:rPr>
              <w:t>INCMEM [701000001134 : NHS dm+d VMP]</w:t>
            </w:r>
          </w:p>
          <w:p w14:paraId="04701608" w14:textId="77777777" w:rsidR="000A0455" w:rsidRDefault="006D14A5">
            <w:pPr>
              <w:ind w:left="180"/>
              <w:rPr>
                <w:rFonts w:ascii="Arial" w:eastAsia="Arial" w:hAnsi="Arial" w:cs="Arial"/>
              </w:rPr>
            </w:pPr>
            <w:r>
              <w:rPr>
                <w:rFonts w:ascii="Arial" w:eastAsia="Arial" w:hAnsi="Arial" w:cs="Arial"/>
              </w:rPr>
              <w:t>INCMEM [601000001138 : NHS dm+d VTM])</w:t>
            </w:r>
          </w:p>
        </w:tc>
      </w:tr>
      <w:tr w:rsidR="000A0455" w14:paraId="675B3863" w14:textId="77777777">
        <w:trPr>
          <w:jc w:val="center"/>
        </w:trPr>
        <w:tc>
          <w:tcPr>
            <w:tcW w:w="1365" w:type="dxa"/>
            <w:vMerge w:val="restart"/>
            <w:shd w:val="clear" w:color="auto" w:fill="auto"/>
          </w:tcPr>
          <w:p w14:paraId="2762C011" w14:textId="77777777" w:rsidR="000A0455" w:rsidRDefault="006D14A5">
            <w:pPr>
              <w:ind w:left="180"/>
              <w:rPr>
                <w:rFonts w:ascii="Arial" w:eastAsia="Arial" w:hAnsi="Arial" w:cs="Arial"/>
                <w:b/>
              </w:rPr>
            </w:pPr>
            <w:r>
              <w:rPr>
                <w:rFonts w:ascii="Arial" w:eastAsia="Arial" w:hAnsi="Arial" w:cs="Arial"/>
                <w:b/>
              </w:rPr>
              <w:t>Specific</w:t>
            </w:r>
          </w:p>
          <w:p w14:paraId="126F0DE4" w14:textId="77777777" w:rsidR="000A0455" w:rsidRDefault="006D14A5">
            <w:pPr>
              <w:ind w:left="180"/>
              <w:rPr>
                <w:rFonts w:ascii="Arial" w:eastAsia="Arial" w:hAnsi="Arial" w:cs="Arial"/>
                <w:b/>
              </w:rPr>
            </w:pPr>
            <w:r>
              <w:rPr>
                <w:rFonts w:ascii="Arial" w:eastAsia="Arial" w:hAnsi="Arial" w:cs="Arial"/>
                <w:b/>
              </w:rPr>
              <w:t>‘CD’</w:t>
            </w:r>
          </w:p>
          <w:p w14:paraId="4974A2C5" w14:textId="77777777" w:rsidR="000A0455" w:rsidRDefault="006D14A5">
            <w:pPr>
              <w:ind w:left="180"/>
              <w:rPr>
                <w:rFonts w:ascii="Arial" w:eastAsia="Arial" w:hAnsi="Arial" w:cs="Arial"/>
                <w:b/>
              </w:rPr>
            </w:pPr>
            <w:r>
              <w:rPr>
                <w:rFonts w:ascii="Arial" w:eastAsia="Arial" w:hAnsi="Arial" w:cs="Arial"/>
                <w:b/>
              </w:rPr>
              <w:t>example</w:t>
            </w:r>
          </w:p>
        </w:tc>
        <w:tc>
          <w:tcPr>
            <w:tcW w:w="7490" w:type="dxa"/>
            <w:gridSpan w:val="2"/>
            <w:shd w:val="clear" w:color="auto" w:fill="auto"/>
          </w:tcPr>
          <w:p w14:paraId="1A952939" w14:textId="77777777" w:rsidR="000A0455" w:rsidRDefault="006D14A5">
            <w:pPr>
              <w:ind w:left="180"/>
              <w:rPr>
                <w:rFonts w:ascii="Arial" w:eastAsia="Arial" w:hAnsi="Arial" w:cs="Arial"/>
              </w:rPr>
            </w:pPr>
            <w:r>
              <w:rPr>
                <w:rFonts w:ascii="Arial" w:eastAsia="Arial" w:hAnsi="Arial" w:cs="Arial"/>
              </w:rPr>
              <w:t>Anaphylactoid reaction to atracurium</w:t>
            </w:r>
          </w:p>
        </w:tc>
      </w:tr>
      <w:tr w:rsidR="000A0455" w14:paraId="2F1495C5" w14:textId="77777777">
        <w:trPr>
          <w:jc w:val="center"/>
        </w:trPr>
        <w:tc>
          <w:tcPr>
            <w:tcW w:w="1365" w:type="dxa"/>
            <w:vMerge/>
            <w:shd w:val="clear" w:color="auto" w:fill="auto"/>
          </w:tcPr>
          <w:p w14:paraId="318F0F26" w14:textId="77777777" w:rsidR="000A0455" w:rsidRDefault="000A0455">
            <w:pPr>
              <w:widowControl w:val="0"/>
              <w:pBdr>
                <w:top w:val="nil"/>
                <w:left w:val="nil"/>
                <w:bottom w:val="nil"/>
                <w:right w:val="nil"/>
                <w:between w:val="nil"/>
              </w:pBdr>
              <w:spacing w:after="0" w:line="276" w:lineRule="auto"/>
              <w:rPr>
                <w:rFonts w:ascii="Arial" w:eastAsia="Arial" w:hAnsi="Arial" w:cs="Arial"/>
              </w:rPr>
            </w:pPr>
          </w:p>
        </w:tc>
        <w:tc>
          <w:tcPr>
            <w:tcW w:w="7490" w:type="dxa"/>
            <w:gridSpan w:val="2"/>
            <w:shd w:val="clear" w:color="auto" w:fill="auto"/>
          </w:tcPr>
          <w:p w14:paraId="5844EED5" w14:textId="77777777" w:rsidR="000A0455" w:rsidRDefault="006D14A5">
            <w:pPr>
              <w:ind w:left="180"/>
              <w:rPr>
                <w:rFonts w:ascii="Arial" w:eastAsia="Arial" w:hAnsi="Arial" w:cs="Arial"/>
              </w:rPr>
            </w:pPr>
            <w:r>
              <w:rPr>
                <w:rFonts w:ascii="Arial" w:eastAsia="Arial" w:hAnsi="Arial" w:cs="Arial"/>
              </w:rPr>
              <w:t xml:space="preserve">  &lt;code code="241947002" displayName=”Drug-induced anaphylactoid reaction"&gt;</w:t>
            </w:r>
          </w:p>
          <w:p w14:paraId="678B4CE6" w14:textId="77777777" w:rsidR="000A0455" w:rsidRDefault="006D14A5">
            <w:pPr>
              <w:ind w:left="180"/>
              <w:rPr>
                <w:rFonts w:ascii="Arial" w:eastAsia="Arial" w:hAnsi="Arial" w:cs="Arial"/>
              </w:rPr>
            </w:pPr>
            <w:r>
              <w:rPr>
                <w:rFonts w:ascii="Arial" w:eastAsia="Arial" w:hAnsi="Arial" w:cs="Arial"/>
              </w:rPr>
              <w:t xml:space="preserve">    &lt;qualifier&gt;</w:t>
            </w:r>
          </w:p>
          <w:p w14:paraId="6612067E" w14:textId="77777777" w:rsidR="000A0455" w:rsidRDefault="006D14A5">
            <w:pPr>
              <w:ind w:left="180"/>
              <w:rPr>
                <w:rFonts w:ascii="Arial" w:eastAsia="Arial" w:hAnsi="Arial" w:cs="Arial"/>
              </w:rPr>
            </w:pPr>
            <w:r>
              <w:rPr>
                <w:rFonts w:ascii="Arial" w:eastAsia="Arial" w:hAnsi="Arial" w:cs="Arial"/>
              </w:rPr>
              <w:t xml:space="preserve">      &lt;name code="246075003" displayName="causative agent" /&gt; </w:t>
            </w:r>
          </w:p>
          <w:p w14:paraId="5C90020A" w14:textId="77777777" w:rsidR="000A0455" w:rsidRDefault="006D14A5">
            <w:pPr>
              <w:ind w:left="180"/>
              <w:rPr>
                <w:rFonts w:ascii="Arial" w:eastAsia="Arial" w:hAnsi="Arial" w:cs="Arial"/>
              </w:rPr>
            </w:pPr>
            <w:r>
              <w:rPr>
                <w:rFonts w:ascii="Arial" w:eastAsia="Arial" w:hAnsi="Arial" w:cs="Arial"/>
              </w:rPr>
              <w:t xml:space="preserve">      &lt;value code="372835000" displayName="Atracurium" /&gt; </w:t>
            </w:r>
          </w:p>
          <w:p w14:paraId="1BAB138D" w14:textId="77777777" w:rsidR="000A0455" w:rsidRDefault="006D14A5">
            <w:pPr>
              <w:ind w:left="180"/>
              <w:rPr>
                <w:rFonts w:ascii="Arial" w:eastAsia="Arial" w:hAnsi="Arial" w:cs="Arial"/>
              </w:rPr>
            </w:pPr>
            <w:r>
              <w:rPr>
                <w:rFonts w:ascii="Arial" w:eastAsia="Arial" w:hAnsi="Arial" w:cs="Arial"/>
              </w:rPr>
              <w:t xml:space="preserve">    &lt;/qualifier&gt;</w:t>
            </w:r>
          </w:p>
          <w:p w14:paraId="0D19BA81" w14:textId="77777777" w:rsidR="000A0455" w:rsidRDefault="006D14A5">
            <w:pPr>
              <w:ind w:left="180"/>
              <w:rPr>
                <w:rFonts w:ascii="Arial" w:eastAsia="Arial" w:hAnsi="Arial" w:cs="Arial"/>
              </w:rPr>
            </w:pPr>
            <w:r>
              <w:rPr>
                <w:rFonts w:ascii="Arial" w:eastAsia="Arial" w:hAnsi="Arial" w:cs="Arial"/>
              </w:rPr>
              <w:t xml:space="preserve">  &lt;/code&gt;</w:t>
            </w:r>
          </w:p>
        </w:tc>
      </w:tr>
      <w:tr w:rsidR="000A0455" w14:paraId="5AAE1AEE" w14:textId="77777777">
        <w:trPr>
          <w:jc w:val="center"/>
        </w:trPr>
        <w:tc>
          <w:tcPr>
            <w:tcW w:w="1365" w:type="dxa"/>
            <w:shd w:val="clear" w:color="auto" w:fill="auto"/>
          </w:tcPr>
          <w:p w14:paraId="43C2752B" w14:textId="77777777" w:rsidR="000A0455" w:rsidRDefault="006D14A5">
            <w:pPr>
              <w:ind w:left="180"/>
              <w:rPr>
                <w:rFonts w:ascii="Arial" w:eastAsia="Arial" w:hAnsi="Arial" w:cs="Arial"/>
                <w:b/>
              </w:rPr>
            </w:pPr>
            <w:r>
              <w:rPr>
                <w:rFonts w:ascii="Arial" w:eastAsia="Arial" w:hAnsi="Arial" w:cs="Arial"/>
                <w:b/>
              </w:rPr>
              <w:t>Notes:</w:t>
            </w:r>
          </w:p>
        </w:tc>
        <w:tc>
          <w:tcPr>
            <w:tcW w:w="7490" w:type="dxa"/>
            <w:gridSpan w:val="2"/>
            <w:shd w:val="clear" w:color="auto" w:fill="auto"/>
          </w:tcPr>
          <w:p w14:paraId="1615BADB" w14:textId="77777777" w:rsidR="000A0455" w:rsidRDefault="000A0455">
            <w:pPr>
              <w:ind w:left="180"/>
              <w:rPr>
                <w:rFonts w:ascii="Arial" w:eastAsia="Arial" w:hAnsi="Arial" w:cs="Arial"/>
              </w:rPr>
            </w:pPr>
          </w:p>
        </w:tc>
      </w:tr>
    </w:tbl>
    <w:p w14:paraId="644BFF37" w14:textId="77777777" w:rsidR="000A0455" w:rsidRDefault="000A0455">
      <w:pPr>
        <w:ind w:left="180"/>
        <w:rPr>
          <w:rFonts w:ascii="Arial" w:eastAsia="Arial" w:hAnsi="Arial" w:cs="Arial"/>
          <w:b/>
        </w:rPr>
      </w:pPr>
    </w:p>
    <w:p w14:paraId="528ACA41" w14:textId="77777777" w:rsidR="000A0455" w:rsidRDefault="006D14A5">
      <w:pPr>
        <w:keepNext/>
        <w:pBdr>
          <w:top w:val="nil"/>
          <w:left w:val="nil"/>
          <w:bottom w:val="nil"/>
          <w:right w:val="nil"/>
          <w:between w:val="nil"/>
        </w:pBdr>
        <w:spacing w:before="300" w:after="60"/>
        <w:ind w:left="576"/>
        <w:rPr>
          <w:color w:val="000000"/>
          <w:sz w:val="30"/>
          <w:szCs w:val="30"/>
        </w:rPr>
      </w:pPr>
      <w:r>
        <w:rPr>
          <w:color w:val="000000"/>
          <w:sz w:val="30"/>
          <w:szCs w:val="30"/>
        </w:rPr>
        <w:lastRenderedPageBreak/>
        <w:t>Table 10: Propensity to Adverse Reaction to Drug</w:t>
      </w:r>
    </w:p>
    <w:p w14:paraId="317E0152" w14:textId="77777777" w:rsidR="000A0455" w:rsidRDefault="000A0455">
      <w:pPr>
        <w:ind w:left="180"/>
        <w:rPr>
          <w:rFonts w:ascii="Arial" w:eastAsia="Arial" w:hAnsi="Arial" w:cs="Arial"/>
        </w:rPr>
      </w:pPr>
    </w:p>
    <w:tbl>
      <w:tblPr>
        <w:tblStyle w:val="aff4"/>
        <w:tblW w:w="891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424"/>
        <w:gridCol w:w="2880"/>
        <w:gridCol w:w="4610"/>
      </w:tblGrid>
      <w:tr w:rsidR="000A0455" w14:paraId="3802F825" w14:textId="77777777">
        <w:trPr>
          <w:jc w:val="center"/>
        </w:trPr>
        <w:tc>
          <w:tcPr>
            <w:tcW w:w="1424" w:type="dxa"/>
            <w:shd w:val="clear" w:color="auto" w:fill="auto"/>
          </w:tcPr>
          <w:p w14:paraId="4A057B3C" w14:textId="77777777" w:rsidR="000A0455" w:rsidRDefault="000A0455">
            <w:pPr>
              <w:ind w:left="180"/>
              <w:rPr>
                <w:rFonts w:ascii="Arial" w:eastAsia="Arial" w:hAnsi="Arial" w:cs="Arial"/>
              </w:rPr>
            </w:pPr>
          </w:p>
        </w:tc>
        <w:tc>
          <w:tcPr>
            <w:tcW w:w="2880" w:type="dxa"/>
            <w:shd w:val="clear" w:color="auto" w:fill="auto"/>
          </w:tcPr>
          <w:p w14:paraId="4F557B79" w14:textId="77777777" w:rsidR="000A0455" w:rsidRDefault="006D14A5">
            <w:pPr>
              <w:ind w:left="180"/>
              <w:rPr>
                <w:rFonts w:ascii="Arial" w:eastAsia="Arial" w:hAnsi="Arial" w:cs="Arial"/>
                <w:b/>
              </w:rPr>
            </w:pPr>
            <w:r>
              <w:rPr>
                <w:rFonts w:ascii="Arial" w:eastAsia="Arial" w:hAnsi="Arial" w:cs="Arial"/>
                <w:b/>
              </w:rPr>
              <w:t>Event or Condition constraint</w:t>
            </w:r>
          </w:p>
        </w:tc>
        <w:tc>
          <w:tcPr>
            <w:tcW w:w="4610" w:type="dxa"/>
            <w:shd w:val="clear" w:color="auto" w:fill="auto"/>
          </w:tcPr>
          <w:p w14:paraId="1D6EA029" w14:textId="77777777" w:rsidR="000A0455" w:rsidRDefault="006D14A5">
            <w:pPr>
              <w:ind w:left="180"/>
              <w:rPr>
                <w:rFonts w:ascii="Arial" w:eastAsia="Arial" w:hAnsi="Arial" w:cs="Arial"/>
                <w:b/>
              </w:rPr>
            </w:pPr>
            <w:r>
              <w:rPr>
                <w:rFonts w:ascii="Arial" w:eastAsia="Arial" w:hAnsi="Arial" w:cs="Arial"/>
                <w:b/>
              </w:rPr>
              <w:t>Agent constraint</w:t>
            </w:r>
          </w:p>
        </w:tc>
      </w:tr>
      <w:tr w:rsidR="000A0455" w14:paraId="3A6F2E85" w14:textId="77777777">
        <w:trPr>
          <w:trHeight w:val="278"/>
          <w:jc w:val="center"/>
        </w:trPr>
        <w:tc>
          <w:tcPr>
            <w:tcW w:w="1424" w:type="dxa"/>
            <w:shd w:val="clear" w:color="auto" w:fill="auto"/>
          </w:tcPr>
          <w:p w14:paraId="64F68692" w14:textId="77777777" w:rsidR="000A0455" w:rsidRDefault="006D14A5">
            <w:pPr>
              <w:ind w:left="180"/>
              <w:rPr>
                <w:rFonts w:ascii="Arial" w:eastAsia="Arial" w:hAnsi="Arial" w:cs="Arial"/>
                <w:b/>
              </w:rPr>
            </w:pPr>
            <w:r>
              <w:rPr>
                <w:rFonts w:ascii="Arial" w:eastAsia="Arial" w:hAnsi="Arial" w:cs="Arial"/>
                <w:b/>
              </w:rPr>
              <w:t>General pattern</w:t>
            </w:r>
          </w:p>
        </w:tc>
        <w:tc>
          <w:tcPr>
            <w:tcW w:w="2880" w:type="dxa"/>
            <w:shd w:val="clear" w:color="auto" w:fill="auto"/>
          </w:tcPr>
          <w:p w14:paraId="609574CA" w14:textId="77777777" w:rsidR="000A0455" w:rsidRDefault="006D14A5">
            <w:pPr>
              <w:ind w:left="180"/>
              <w:rPr>
                <w:rFonts w:ascii="Arial" w:eastAsia="Arial" w:hAnsi="Arial" w:cs="Arial"/>
              </w:rPr>
            </w:pPr>
            <w:r>
              <w:rPr>
                <w:rFonts w:ascii="Arial" w:eastAsia="Arial" w:hAnsi="Arial" w:cs="Arial"/>
              </w:rPr>
              <w:t>INC [419511003 : Propensity to adverse reactions to drug (disorder)]</w:t>
            </w:r>
          </w:p>
        </w:tc>
        <w:tc>
          <w:tcPr>
            <w:tcW w:w="4610" w:type="dxa"/>
            <w:shd w:val="clear" w:color="auto" w:fill="auto"/>
          </w:tcPr>
          <w:p w14:paraId="60AE5CD8" w14:textId="77777777" w:rsidR="000A0455" w:rsidRDefault="006D14A5">
            <w:pPr>
              <w:ind w:left="180"/>
              <w:rPr>
                <w:rFonts w:ascii="Arial" w:eastAsia="Arial" w:hAnsi="Arial" w:cs="Arial"/>
              </w:rPr>
            </w:pPr>
            <w:r>
              <w:rPr>
                <w:rFonts w:ascii="Arial" w:eastAsia="Arial" w:hAnsi="Arial" w:cs="Arial"/>
              </w:rPr>
              <w:t>INCEXDN [410942007 : Drug or medicament (substance)]</w:t>
            </w:r>
          </w:p>
          <w:p w14:paraId="1C2CC727" w14:textId="77777777" w:rsidR="000A0455" w:rsidRDefault="006D14A5">
            <w:pPr>
              <w:ind w:left="180"/>
              <w:rPr>
                <w:rFonts w:ascii="Arial" w:eastAsia="Arial" w:hAnsi="Arial" w:cs="Arial"/>
              </w:rPr>
            </w:pPr>
            <w:r>
              <w:rPr>
                <w:rFonts w:ascii="Arial" w:eastAsia="Arial" w:hAnsi="Arial" w:cs="Arial"/>
              </w:rPr>
              <w:t xml:space="preserve">OR </w:t>
            </w:r>
          </w:p>
          <w:p w14:paraId="7CE0E03B" w14:textId="77777777" w:rsidR="000A0455" w:rsidRDefault="006D14A5">
            <w:pPr>
              <w:rPr>
                <w:rFonts w:ascii="Arial" w:eastAsia="Arial" w:hAnsi="Arial" w:cs="Arial"/>
              </w:rPr>
            </w:pPr>
            <w:r>
              <w:rPr>
                <w:rFonts w:ascii="Arial" w:eastAsia="Arial" w:hAnsi="Arial" w:cs="Arial"/>
              </w:rPr>
              <w:t xml:space="preserve">   (INCMEM [801000001139 : NHS dm+d AMP]</w:t>
            </w:r>
          </w:p>
          <w:p w14:paraId="5A07390F" w14:textId="77777777" w:rsidR="000A0455" w:rsidRDefault="006D14A5">
            <w:pPr>
              <w:ind w:left="180"/>
              <w:rPr>
                <w:rFonts w:ascii="Arial" w:eastAsia="Arial" w:hAnsi="Arial" w:cs="Arial"/>
              </w:rPr>
            </w:pPr>
            <w:r>
              <w:rPr>
                <w:rFonts w:ascii="Arial" w:eastAsia="Arial" w:hAnsi="Arial" w:cs="Arial"/>
              </w:rPr>
              <w:t>INCMEM [701000001134 : NHS dm+d VMP]</w:t>
            </w:r>
          </w:p>
          <w:p w14:paraId="6224D794" w14:textId="77777777" w:rsidR="000A0455" w:rsidRDefault="006D14A5">
            <w:pPr>
              <w:ind w:left="180"/>
              <w:rPr>
                <w:rFonts w:ascii="Arial" w:eastAsia="Arial" w:hAnsi="Arial" w:cs="Arial"/>
              </w:rPr>
            </w:pPr>
            <w:r>
              <w:rPr>
                <w:rFonts w:ascii="Arial" w:eastAsia="Arial" w:hAnsi="Arial" w:cs="Arial"/>
              </w:rPr>
              <w:t>INCMEM [601000001138 : NHS dm+d VTM])</w:t>
            </w:r>
          </w:p>
        </w:tc>
      </w:tr>
      <w:tr w:rsidR="000A0455" w14:paraId="6B86609F" w14:textId="77777777">
        <w:trPr>
          <w:jc w:val="center"/>
        </w:trPr>
        <w:tc>
          <w:tcPr>
            <w:tcW w:w="1424" w:type="dxa"/>
            <w:vMerge w:val="restart"/>
            <w:shd w:val="clear" w:color="auto" w:fill="auto"/>
          </w:tcPr>
          <w:p w14:paraId="5658716B" w14:textId="77777777" w:rsidR="000A0455" w:rsidRDefault="006D14A5">
            <w:pPr>
              <w:ind w:left="180"/>
              <w:rPr>
                <w:rFonts w:ascii="Arial" w:eastAsia="Arial" w:hAnsi="Arial" w:cs="Arial"/>
                <w:b/>
              </w:rPr>
            </w:pPr>
            <w:r>
              <w:rPr>
                <w:rFonts w:ascii="Arial" w:eastAsia="Arial" w:hAnsi="Arial" w:cs="Arial"/>
                <w:b/>
              </w:rPr>
              <w:t>Specific</w:t>
            </w:r>
          </w:p>
          <w:p w14:paraId="1A03EC31" w14:textId="77777777" w:rsidR="000A0455" w:rsidRDefault="006D14A5">
            <w:pPr>
              <w:ind w:left="180"/>
              <w:rPr>
                <w:rFonts w:ascii="Arial" w:eastAsia="Arial" w:hAnsi="Arial" w:cs="Arial"/>
                <w:b/>
              </w:rPr>
            </w:pPr>
            <w:r>
              <w:rPr>
                <w:rFonts w:ascii="Arial" w:eastAsia="Arial" w:hAnsi="Arial" w:cs="Arial"/>
                <w:b/>
              </w:rPr>
              <w:t>‘CD’</w:t>
            </w:r>
          </w:p>
          <w:p w14:paraId="2388D0DF" w14:textId="77777777" w:rsidR="000A0455" w:rsidRDefault="006D14A5">
            <w:pPr>
              <w:ind w:left="180"/>
              <w:rPr>
                <w:rFonts w:ascii="Arial" w:eastAsia="Arial" w:hAnsi="Arial" w:cs="Arial"/>
                <w:b/>
              </w:rPr>
            </w:pPr>
            <w:r>
              <w:rPr>
                <w:rFonts w:ascii="Arial" w:eastAsia="Arial" w:hAnsi="Arial" w:cs="Arial"/>
                <w:b/>
              </w:rPr>
              <w:t>example</w:t>
            </w:r>
          </w:p>
        </w:tc>
        <w:tc>
          <w:tcPr>
            <w:tcW w:w="7490" w:type="dxa"/>
            <w:gridSpan w:val="2"/>
            <w:shd w:val="clear" w:color="auto" w:fill="auto"/>
          </w:tcPr>
          <w:p w14:paraId="52C1AFE9" w14:textId="77777777" w:rsidR="000A0455" w:rsidRDefault="006D14A5">
            <w:pPr>
              <w:ind w:left="180"/>
              <w:rPr>
                <w:rFonts w:ascii="Arial" w:eastAsia="Arial" w:hAnsi="Arial" w:cs="Arial"/>
              </w:rPr>
            </w:pPr>
            <w:r>
              <w:rPr>
                <w:rFonts w:ascii="Arial" w:eastAsia="Arial" w:hAnsi="Arial" w:cs="Arial"/>
              </w:rPr>
              <w:t>Propensity to adverse reactions to enalapril</w:t>
            </w:r>
          </w:p>
        </w:tc>
      </w:tr>
      <w:tr w:rsidR="000A0455" w14:paraId="71B9ECBE" w14:textId="77777777">
        <w:trPr>
          <w:jc w:val="center"/>
        </w:trPr>
        <w:tc>
          <w:tcPr>
            <w:tcW w:w="1424" w:type="dxa"/>
            <w:vMerge/>
            <w:shd w:val="clear" w:color="auto" w:fill="auto"/>
          </w:tcPr>
          <w:p w14:paraId="1D35B1F2" w14:textId="77777777" w:rsidR="000A0455" w:rsidRDefault="000A0455">
            <w:pPr>
              <w:widowControl w:val="0"/>
              <w:pBdr>
                <w:top w:val="nil"/>
                <w:left w:val="nil"/>
                <w:bottom w:val="nil"/>
                <w:right w:val="nil"/>
                <w:between w:val="nil"/>
              </w:pBdr>
              <w:spacing w:after="0" w:line="276" w:lineRule="auto"/>
              <w:rPr>
                <w:rFonts w:ascii="Arial" w:eastAsia="Arial" w:hAnsi="Arial" w:cs="Arial"/>
              </w:rPr>
            </w:pPr>
          </w:p>
        </w:tc>
        <w:tc>
          <w:tcPr>
            <w:tcW w:w="7490" w:type="dxa"/>
            <w:gridSpan w:val="2"/>
            <w:shd w:val="clear" w:color="auto" w:fill="auto"/>
          </w:tcPr>
          <w:p w14:paraId="2FF83FE5" w14:textId="77777777" w:rsidR="000A0455" w:rsidRDefault="006D14A5">
            <w:pPr>
              <w:ind w:left="180"/>
              <w:rPr>
                <w:rFonts w:ascii="Arial" w:eastAsia="Arial" w:hAnsi="Arial" w:cs="Arial"/>
              </w:rPr>
            </w:pPr>
            <w:r>
              <w:rPr>
                <w:rFonts w:ascii="Arial" w:eastAsia="Arial" w:hAnsi="Arial" w:cs="Arial"/>
              </w:rPr>
              <w:t xml:space="preserve">  &lt;code code="419511003" displayName=”Propensity to adverse reactions to drug"&gt;</w:t>
            </w:r>
          </w:p>
          <w:p w14:paraId="61B809C2" w14:textId="77777777" w:rsidR="000A0455" w:rsidRDefault="006D14A5">
            <w:pPr>
              <w:ind w:left="180"/>
              <w:rPr>
                <w:rFonts w:ascii="Arial" w:eastAsia="Arial" w:hAnsi="Arial" w:cs="Arial"/>
              </w:rPr>
            </w:pPr>
            <w:r>
              <w:rPr>
                <w:rFonts w:ascii="Arial" w:eastAsia="Arial" w:hAnsi="Arial" w:cs="Arial"/>
              </w:rPr>
              <w:t xml:space="preserve">    &lt;qualifier&gt;</w:t>
            </w:r>
          </w:p>
          <w:p w14:paraId="6C5B41F3" w14:textId="77777777" w:rsidR="000A0455" w:rsidRDefault="006D14A5">
            <w:pPr>
              <w:ind w:left="180"/>
              <w:rPr>
                <w:rFonts w:ascii="Arial" w:eastAsia="Arial" w:hAnsi="Arial" w:cs="Arial"/>
              </w:rPr>
            </w:pPr>
            <w:r>
              <w:rPr>
                <w:rFonts w:ascii="Arial" w:eastAsia="Arial" w:hAnsi="Arial" w:cs="Arial"/>
              </w:rPr>
              <w:t xml:space="preserve">      &lt;name code="246075003" displayName="causative agent" /&gt; </w:t>
            </w:r>
          </w:p>
          <w:p w14:paraId="03FDE564" w14:textId="77777777" w:rsidR="000A0455" w:rsidRDefault="006D14A5">
            <w:pPr>
              <w:ind w:left="180"/>
              <w:rPr>
                <w:rFonts w:ascii="Arial" w:eastAsia="Arial" w:hAnsi="Arial" w:cs="Arial"/>
              </w:rPr>
            </w:pPr>
            <w:r>
              <w:rPr>
                <w:rFonts w:ascii="Arial" w:eastAsia="Arial" w:hAnsi="Arial" w:cs="Arial"/>
              </w:rPr>
              <w:t xml:space="preserve">      &lt;value code="372658000" displayName="Enalapril" /&gt; </w:t>
            </w:r>
          </w:p>
          <w:p w14:paraId="3E55E633" w14:textId="77777777" w:rsidR="000A0455" w:rsidRDefault="006D14A5">
            <w:pPr>
              <w:ind w:left="180"/>
              <w:rPr>
                <w:rFonts w:ascii="Arial" w:eastAsia="Arial" w:hAnsi="Arial" w:cs="Arial"/>
              </w:rPr>
            </w:pPr>
            <w:r>
              <w:rPr>
                <w:rFonts w:ascii="Arial" w:eastAsia="Arial" w:hAnsi="Arial" w:cs="Arial"/>
              </w:rPr>
              <w:t xml:space="preserve">    &lt;/qualifier&gt;</w:t>
            </w:r>
          </w:p>
          <w:p w14:paraId="006D0733" w14:textId="77777777" w:rsidR="000A0455" w:rsidRDefault="006D14A5">
            <w:pPr>
              <w:ind w:left="180"/>
              <w:rPr>
                <w:rFonts w:ascii="Arial" w:eastAsia="Arial" w:hAnsi="Arial" w:cs="Arial"/>
              </w:rPr>
            </w:pPr>
            <w:r>
              <w:rPr>
                <w:rFonts w:ascii="Arial" w:eastAsia="Arial" w:hAnsi="Arial" w:cs="Arial"/>
              </w:rPr>
              <w:t xml:space="preserve">  &lt;/code&gt;</w:t>
            </w:r>
          </w:p>
        </w:tc>
      </w:tr>
      <w:tr w:rsidR="000A0455" w14:paraId="1C75D911" w14:textId="77777777">
        <w:trPr>
          <w:jc w:val="center"/>
        </w:trPr>
        <w:tc>
          <w:tcPr>
            <w:tcW w:w="1424" w:type="dxa"/>
            <w:shd w:val="clear" w:color="auto" w:fill="auto"/>
          </w:tcPr>
          <w:p w14:paraId="04BC1E3A" w14:textId="77777777" w:rsidR="000A0455" w:rsidRDefault="006D14A5">
            <w:pPr>
              <w:ind w:left="180"/>
              <w:rPr>
                <w:rFonts w:ascii="Arial" w:eastAsia="Arial" w:hAnsi="Arial" w:cs="Arial"/>
                <w:b/>
              </w:rPr>
            </w:pPr>
            <w:r>
              <w:rPr>
                <w:rFonts w:ascii="Arial" w:eastAsia="Arial" w:hAnsi="Arial" w:cs="Arial"/>
                <w:b/>
              </w:rPr>
              <w:t>Notes:</w:t>
            </w:r>
          </w:p>
        </w:tc>
        <w:tc>
          <w:tcPr>
            <w:tcW w:w="7490" w:type="dxa"/>
            <w:gridSpan w:val="2"/>
            <w:shd w:val="clear" w:color="auto" w:fill="auto"/>
          </w:tcPr>
          <w:p w14:paraId="3FE056FC" w14:textId="77777777" w:rsidR="000A0455" w:rsidRDefault="000A0455">
            <w:pPr>
              <w:ind w:left="180"/>
              <w:rPr>
                <w:rFonts w:ascii="Arial" w:eastAsia="Arial" w:hAnsi="Arial" w:cs="Arial"/>
              </w:rPr>
            </w:pPr>
          </w:p>
        </w:tc>
      </w:tr>
    </w:tbl>
    <w:p w14:paraId="70151AA5" w14:textId="77777777" w:rsidR="000A0455" w:rsidRDefault="000A0455">
      <w:pPr>
        <w:ind w:left="180"/>
        <w:rPr>
          <w:rFonts w:ascii="Arial" w:eastAsia="Arial" w:hAnsi="Arial" w:cs="Arial"/>
          <w:b/>
        </w:rPr>
      </w:pPr>
    </w:p>
    <w:p w14:paraId="74AC11FE" w14:textId="77777777" w:rsidR="000A0455" w:rsidRDefault="006D14A5">
      <w:pPr>
        <w:keepNext/>
        <w:pBdr>
          <w:top w:val="nil"/>
          <w:left w:val="nil"/>
          <w:bottom w:val="nil"/>
          <w:right w:val="nil"/>
          <w:between w:val="nil"/>
        </w:pBdr>
        <w:spacing w:before="300" w:after="60"/>
        <w:ind w:left="576"/>
        <w:rPr>
          <w:color w:val="000000"/>
          <w:sz w:val="30"/>
          <w:szCs w:val="30"/>
        </w:rPr>
      </w:pPr>
      <w:r>
        <w:rPr>
          <w:color w:val="000000"/>
          <w:sz w:val="30"/>
          <w:szCs w:val="30"/>
        </w:rPr>
        <w:t>Table 11: Propensity to Allergy to Drug</w:t>
      </w:r>
    </w:p>
    <w:p w14:paraId="083B2667" w14:textId="77777777" w:rsidR="000A0455" w:rsidRDefault="000A0455">
      <w:pPr>
        <w:ind w:left="180"/>
        <w:rPr>
          <w:rFonts w:ascii="Arial" w:eastAsia="Arial" w:hAnsi="Arial" w:cs="Arial"/>
        </w:rPr>
      </w:pPr>
    </w:p>
    <w:tbl>
      <w:tblPr>
        <w:tblStyle w:val="aff5"/>
        <w:tblW w:w="886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424"/>
        <w:gridCol w:w="2880"/>
        <w:gridCol w:w="4556"/>
      </w:tblGrid>
      <w:tr w:rsidR="000A0455" w14:paraId="1476C7DB" w14:textId="77777777">
        <w:trPr>
          <w:jc w:val="center"/>
        </w:trPr>
        <w:tc>
          <w:tcPr>
            <w:tcW w:w="1424" w:type="dxa"/>
            <w:shd w:val="clear" w:color="auto" w:fill="auto"/>
          </w:tcPr>
          <w:p w14:paraId="603CEAE6" w14:textId="77777777" w:rsidR="000A0455" w:rsidRDefault="000A0455">
            <w:pPr>
              <w:ind w:left="180"/>
              <w:rPr>
                <w:rFonts w:ascii="Arial" w:eastAsia="Arial" w:hAnsi="Arial" w:cs="Arial"/>
              </w:rPr>
            </w:pPr>
          </w:p>
        </w:tc>
        <w:tc>
          <w:tcPr>
            <w:tcW w:w="2880" w:type="dxa"/>
            <w:shd w:val="clear" w:color="auto" w:fill="auto"/>
          </w:tcPr>
          <w:p w14:paraId="1C0C5D36" w14:textId="77777777" w:rsidR="000A0455" w:rsidRDefault="006D14A5">
            <w:pPr>
              <w:ind w:left="180"/>
              <w:rPr>
                <w:rFonts w:ascii="Arial" w:eastAsia="Arial" w:hAnsi="Arial" w:cs="Arial"/>
                <w:b/>
              </w:rPr>
            </w:pPr>
            <w:r>
              <w:rPr>
                <w:rFonts w:ascii="Arial" w:eastAsia="Arial" w:hAnsi="Arial" w:cs="Arial"/>
                <w:b/>
              </w:rPr>
              <w:t>Event or Condition constraint</w:t>
            </w:r>
          </w:p>
        </w:tc>
        <w:tc>
          <w:tcPr>
            <w:tcW w:w="4556" w:type="dxa"/>
            <w:shd w:val="clear" w:color="auto" w:fill="auto"/>
          </w:tcPr>
          <w:p w14:paraId="2160AA6C" w14:textId="77777777" w:rsidR="000A0455" w:rsidRDefault="006D14A5">
            <w:pPr>
              <w:ind w:left="180"/>
              <w:rPr>
                <w:rFonts w:ascii="Arial" w:eastAsia="Arial" w:hAnsi="Arial" w:cs="Arial"/>
                <w:b/>
              </w:rPr>
            </w:pPr>
            <w:r>
              <w:rPr>
                <w:rFonts w:ascii="Arial" w:eastAsia="Arial" w:hAnsi="Arial" w:cs="Arial"/>
                <w:b/>
              </w:rPr>
              <w:t>Agent constraint</w:t>
            </w:r>
          </w:p>
        </w:tc>
      </w:tr>
      <w:tr w:rsidR="000A0455" w14:paraId="5DB9C16F" w14:textId="77777777">
        <w:trPr>
          <w:trHeight w:val="278"/>
          <w:jc w:val="center"/>
        </w:trPr>
        <w:tc>
          <w:tcPr>
            <w:tcW w:w="1424" w:type="dxa"/>
            <w:shd w:val="clear" w:color="auto" w:fill="auto"/>
          </w:tcPr>
          <w:p w14:paraId="2BDDCF23" w14:textId="77777777" w:rsidR="000A0455" w:rsidRDefault="006D14A5">
            <w:pPr>
              <w:ind w:left="180"/>
              <w:rPr>
                <w:rFonts w:ascii="Arial" w:eastAsia="Arial" w:hAnsi="Arial" w:cs="Arial"/>
                <w:b/>
              </w:rPr>
            </w:pPr>
            <w:r>
              <w:rPr>
                <w:rFonts w:ascii="Arial" w:eastAsia="Arial" w:hAnsi="Arial" w:cs="Arial"/>
                <w:b/>
              </w:rPr>
              <w:t>General pattern</w:t>
            </w:r>
          </w:p>
        </w:tc>
        <w:tc>
          <w:tcPr>
            <w:tcW w:w="2880" w:type="dxa"/>
            <w:shd w:val="clear" w:color="auto" w:fill="auto"/>
          </w:tcPr>
          <w:p w14:paraId="77603C7D" w14:textId="77777777" w:rsidR="000A0455" w:rsidRDefault="006D14A5">
            <w:pPr>
              <w:ind w:left="180"/>
              <w:rPr>
                <w:rFonts w:ascii="Arial" w:eastAsia="Arial" w:hAnsi="Arial" w:cs="Arial"/>
              </w:rPr>
            </w:pPr>
            <w:r>
              <w:rPr>
                <w:rFonts w:ascii="Arial" w:eastAsia="Arial" w:hAnsi="Arial" w:cs="Arial"/>
              </w:rPr>
              <w:t>INC [416098002 : Propensity to Drug allergy (disorder)]</w:t>
            </w:r>
          </w:p>
        </w:tc>
        <w:tc>
          <w:tcPr>
            <w:tcW w:w="4556" w:type="dxa"/>
            <w:shd w:val="clear" w:color="auto" w:fill="auto"/>
          </w:tcPr>
          <w:p w14:paraId="41FD9241" w14:textId="77777777" w:rsidR="000A0455" w:rsidRDefault="006D14A5">
            <w:pPr>
              <w:ind w:left="180"/>
              <w:rPr>
                <w:rFonts w:ascii="Arial" w:eastAsia="Arial" w:hAnsi="Arial" w:cs="Arial"/>
              </w:rPr>
            </w:pPr>
            <w:r>
              <w:rPr>
                <w:rFonts w:ascii="Arial" w:eastAsia="Arial" w:hAnsi="Arial" w:cs="Arial"/>
              </w:rPr>
              <w:t xml:space="preserve">SNOMED CT Subset which will be defined (this subset will mainly contain Concepts from 410942007 : Drug or medicament and 406463001 ‘drug allergen’ </w:t>
            </w:r>
            <w:r>
              <w:rPr>
                <w:rFonts w:ascii="Arial" w:eastAsia="Arial" w:hAnsi="Arial" w:cs="Arial"/>
                <w:color w:val="000000"/>
              </w:rPr>
              <w:t>and 414057006 drug pseudo allergen</w:t>
            </w:r>
            <w:r>
              <w:rPr>
                <w:rFonts w:ascii="Arial" w:eastAsia="Arial" w:hAnsi="Arial" w:cs="Arial"/>
                <w:i/>
              </w:rPr>
              <w:t>)</w:t>
            </w:r>
          </w:p>
          <w:p w14:paraId="37E0916B" w14:textId="77777777" w:rsidR="000A0455" w:rsidRDefault="006D14A5">
            <w:pPr>
              <w:ind w:left="180"/>
              <w:rPr>
                <w:rFonts w:ascii="Arial" w:eastAsia="Arial" w:hAnsi="Arial" w:cs="Arial"/>
              </w:rPr>
            </w:pPr>
            <w:r>
              <w:rPr>
                <w:rFonts w:ascii="Arial" w:eastAsia="Arial" w:hAnsi="Arial" w:cs="Arial"/>
              </w:rPr>
              <w:t xml:space="preserve">OR </w:t>
            </w:r>
          </w:p>
          <w:p w14:paraId="3D378C7D" w14:textId="77777777" w:rsidR="000A0455" w:rsidRDefault="006D14A5">
            <w:pPr>
              <w:ind w:left="180"/>
              <w:rPr>
                <w:rFonts w:ascii="Arial" w:eastAsia="Arial" w:hAnsi="Arial" w:cs="Arial"/>
              </w:rPr>
            </w:pPr>
            <w:r>
              <w:rPr>
                <w:rFonts w:ascii="Arial" w:eastAsia="Arial" w:hAnsi="Arial" w:cs="Arial"/>
              </w:rPr>
              <w:t>(INCMEM [801000001139 : NHS dm+d AMP]</w:t>
            </w:r>
          </w:p>
          <w:p w14:paraId="1715705A" w14:textId="77777777" w:rsidR="000A0455" w:rsidRDefault="006D14A5">
            <w:pPr>
              <w:ind w:left="180"/>
              <w:rPr>
                <w:rFonts w:ascii="Arial" w:eastAsia="Arial" w:hAnsi="Arial" w:cs="Arial"/>
              </w:rPr>
            </w:pPr>
            <w:r>
              <w:rPr>
                <w:rFonts w:ascii="Arial" w:eastAsia="Arial" w:hAnsi="Arial" w:cs="Arial"/>
              </w:rPr>
              <w:lastRenderedPageBreak/>
              <w:t>INCMEM [701000001134 : NHS dm+d VMP]</w:t>
            </w:r>
          </w:p>
          <w:p w14:paraId="2C83F77A" w14:textId="77777777" w:rsidR="000A0455" w:rsidRDefault="006D14A5">
            <w:pPr>
              <w:ind w:left="180"/>
              <w:rPr>
                <w:rFonts w:ascii="Arial" w:eastAsia="Arial" w:hAnsi="Arial" w:cs="Arial"/>
              </w:rPr>
            </w:pPr>
            <w:r>
              <w:rPr>
                <w:rFonts w:ascii="Arial" w:eastAsia="Arial" w:hAnsi="Arial" w:cs="Arial"/>
              </w:rPr>
              <w:t>INCMEM [601000001138 : NHS dm+d VTM])</w:t>
            </w:r>
          </w:p>
        </w:tc>
      </w:tr>
      <w:tr w:rsidR="000A0455" w14:paraId="37E91C94" w14:textId="77777777">
        <w:trPr>
          <w:jc w:val="center"/>
        </w:trPr>
        <w:tc>
          <w:tcPr>
            <w:tcW w:w="1424" w:type="dxa"/>
            <w:vMerge w:val="restart"/>
            <w:shd w:val="clear" w:color="auto" w:fill="auto"/>
          </w:tcPr>
          <w:p w14:paraId="3A3EAF6B" w14:textId="77777777" w:rsidR="000A0455" w:rsidRDefault="006D14A5">
            <w:pPr>
              <w:ind w:left="180"/>
              <w:rPr>
                <w:rFonts w:ascii="Arial" w:eastAsia="Arial" w:hAnsi="Arial" w:cs="Arial"/>
                <w:b/>
              </w:rPr>
            </w:pPr>
            <w:r>
              <w:rPr>
                <w:rFonts w:ascii="Arial" w:eastAsia="Arial" w:hAnsi="Arial" w:cs="Arial"/>
                <w:b/>
              </w:rPr>
              <w:t>Specific</w:t>
            </w:r>
          </w:p>
          <w:p w14:paraId="11DC6B86" w14:textId="77777777" w:rsidR="000A0455" w:rsidRDefault="006D14A5">
            <w:pPr>
              <w:ind w:left="180"/>
              <w:rPr>
                <w:rFonts w:ascii="Arial" w:eastAsia="Arial" w:hAnsi="Arial" w:cs="Arial"/>
                <w:b/>
              </w:rPr>
            </w:pPr>
            <w:r>
              <w:rPr>
                <w:rFonts w:ascii="Arial" w:eastAsia="Arial" w:hAnsi="Arial" w:cs="Arial"/>
                <w:b/>
              </w:rPr>
              <w:t>‘CD’</w:t>
            </w:r>
          </w:p>
          <w:p w14:paraId="5015AA60" w14:textId="77777777" w:rsidR="000A0455" w:rsidRDefault="006D14A5">
            <w:pPr>
              <w:ind w:left="180"/>
              <w:rPr>
                <w:rFonts w:ascii="Arial" w:eastAsia="Arial" w:hAnsi="Arial" w:cs="Arial"/>
                <w:b/>
              </w:rPr>
            </w:pPr>
            <w:r>
              <w:rPr>
                <w:rFonts w:ascii="Arial" w:eastAsia="Arial" w:hAnsi="Arial" w:cs="Arial"/>
                <w:b/>
              </w:rPr>
              <w:t>example</w:t>
            </w:r>
          </w:p>
        </w:tc>
        <w:tc>
          <w:tcPr>
            <w:tcW w:w="7436" w:type="dxa"/>
            <w:gridSpan w:val="2"/>
            <w:shd w:val="clear" w:color="auto" w:fill="auto"/>
          </w:tcPr>
          <w:p w14:paraId="6A3615A4" w14:textId="77777777" w:rsidR="000A0455" w:rsidRDefault="006D14A5">
            <w:pPr>
              <w:ind w:left="180"/>
              <w:rPr>
                <w:rFonts w:ascii="Arial" w:eastAsia="Arial" w:hAnsi="Arial" w:cs="Arial"/>
              </w:rPr>
            </w:pPr>
            <w:r>
              <w:rPr>
                <w:rFonts w:ascii="Arial" w:eastAsia="Arial" w:hAnsi="Arial" w:cs="Arial"/>
              </w:rPr>
              <w:t>Allergy to succinylcholine</w:t>
            </w:r>
          </w:p>
        </w:tc>
      </w:tr>
      <w:tr w:rsidR="000A0455" w14:paraId="1ED62F66" w14:textId="77777777">
        <w:trPr>
          <w:jc w:val="center"/>
        </w:trPr>
        <w:tc>
          <w:tcPr>
            <w:tcW w:w="1424" w:type="dxa"/>
            <w:vMerge/>
            <w:shd w:val="clear" w:color="auto" w:fill="auto"/>
          </w:tcPr>
          <w:p w14:paraId="04FA381B" w14:textId="77777777" w:rsidR="000A0455" w:rsidRDefault="000A0455">
            <w:pPr>
              <w:widowControl w:val="0"/>
              <w:pBdr>
                <w:top w:val="nil"/>
                <w:left w:val="nil"/>
                <w:bottom w:val="nil"/>
                <w:right w:val="nil"/>
                <w:between w:val="nil"/>
              </w:pBdr>
              <w:spacing w:after="0" w:line="276" w:lineRule="auto"/>
              <w:rPr>
                <w:rFonts w:ascii="Arial" w:eastAsia="Arial" w:hAnsi="Arial" w:cs="Arial"/>
              </w:rPr>
            </w:pPr>
          </w:p>
        </w:tc>
        <w:tc>
          <w:tcPr>
            <w:tcW w:w="7436" w:type="dxa"/>
            <w:gridSpan w:val="2"/>
            <w:shd w:val="clear" w:color="auto" w:fill="auto"/>
          </w:tcPr>
          <w:p w14:paraId="0E470B39" w14:textId="77777777" w:rsidR="000A0455" w:rsidRPr="00D96838" w:rsidRDefault="006D14A5">
            <w:pPr>
              <w:ind w:left="180"/>
              <w:rPr>
                <w:rFonts w:ascii="Arial" w:eastAsia="Arial" w:hAnsi="Arial" w:cs="Arial"/>
              </w:rPr>
            </w:pPr>
            <w:r w:rsidRPr="00D96838">
              <w:rPr>
                <w:rFonts w:ascii="Arial" w:eastAsia="Arial" w:hAnsi="Arial" w:cs="Arial"/>
              </w:rPr>
              <w:t xml:space="preserve">  &lt;code code="416098002" displayName=”Drug allergy"&gt;</w:t>
            </w:r>
          </w:p>
          <w:p w14:paraId="56865203" w14:textId="77777777" w:rsidR="000A0455" w:rsidRPr="00D96838" w:rsidRDefault="006D14A5">
            <w:pPr>
              <w:ind w:left="180"/>
              <w:rPr>
                <w:rFonts w:ascii="Arial" w:eastAsia="Arial" w:hAnsi="Arial" w:cs="Arial"/>
              </w:rPr>
            </w:pPr>
            <w:r w:rsidRPr="00D96838">
              <w:rPr>
                <w:rFonts w:ascii="Arial" w:eastAsia="Arial" w:hAnsi="Arial" w:cs="Arial"/>
              </w:rPr>
              <w:t xml:space="preserve">    &lt;qualifier&gt;</w:t>
            </w:r>
          </w:p>
          <w:p w14:paraId="7A0521CA" w14:textId="77777777" w:rsidR="000A0455" w:rsidRDefault="006D14A5">
            <w:pPr>
              <w:ind w:left="180"/>
              <w:rPr>
                <w:rFonts w:ascii="Arial" w:eastAsia="Arial" w:hAnsi="Arial" w:cs="Arial"/>
              </w:rPr>
            </w:pPr>
            <w:r w:rsidRPr="00D96838">
              <w:rPr>
                <w:rFonts w:ascii="Arial" w:eastAsia="Arial" w:hAnsi="Arial" w:cs="Arial"/>
              </w:rPr>
              <w:t xml:space="preserve">      </w:t>
            </w:r>
            <w:r>
              <w:rPr>
                <w:rFonts w:ascii="Arial" w:eastAsia="Arial" w:hAnsi="Arial" w:cs="Arial"/>
              </w:rPr>
              <w:t xml:space="preserve">&lt;name code="246075003" displayName="causative agent" /&gt; </w:t>
            </w:r>
          </w:p>
          <w:p w14:paraId="31EE4762" w14:textId="77777777" w:rsidR="000A0455" w:rsidRDefault="006D14A5">
            <w:pPr>
              <w:ind w:left="180"/>
              <w:rPr>
                <w:rFonts w:ascii="Arial" w:eastAsia="Arial" w:hAnsi="Arial" w:cs="Arial"/>
              </w:rPr>
            </w:pPr>
            <w:r>
              <w:rPr>
                <w:rFonts w:ascii="Arial" w:eastAsia="Arial" w:hAnsi="Arial" w:cs="Arial"/>
              </w:rPr>
              <w:t xml:space="preserve">      &lt;value code="372724004" displayName="Succinylcholine" /&gt; </w:t>
            </w:r>
          </w:p>
          <w:p w14:paraId="1D353DF7" w14:textId="77777777" w:rsidR="000A0455" w:rsidRDefault="006D14A5">
            <w:pPr>
              <w:ind w:left="180"/>
              <w:rPr>
                <w:rFonts w:ascii="Arial" w:eastAsia="Arial" w:hAnsi="Arial" w:cs="Arial"/>
              </w:rPr>
            </w:pPr>
            <w:r>
              <w:rPr>
                <w:rFonts w:ascii="Arial" w:eastAsia="Arial" w:hAnsi="Arial" w:cs="Arial"/>
              </w:rPr>
              <w:t xml:space="preserve">    &lt;/qualifier&gt;</w:t>
            </w:r>
          </w:p>
          <w:p w14:paraId="1E96EB86" w14:textId="77777777" w:rsidR="000A0455" w:rsidRDefault="006D14A5">
            <w:pPr>
              <w:ind w:left="180"/>
              <w:rPr>
                <w:rFonts w:ascii="Arial" w:eastAsia="Arial" w:hAnsi="Arial" w:cs="Arial"/>
              </w:rPr>
            </w:pPr>
            <w:r>
              <w:rPr>
                <w:rFonts w:ascii="Arial" w:eastAsia="Arial" w:hAnsi="Arial" w:cs="Arial"/>
              </w:rPr>
              <w:t xml:space="preserve">  &lt;/code&gt;</w:t>
            </w:r>
          </w:p>
        </w:tc>
      </w:tr>
      <w:tr w:rsidR="000A0455" w14:paraId="4FB5B5AF" w14:textId="77777777">
        <w:trPr>
          <w:jc w:val="center"/>
        </w:trPr>
        <w:tc>
          <w:tcPr>
            <w:tcW w:w="1424" w:type="dxa"/>
            <w:shd w:val="clear" w:color="auto" w:fill="auto"/>
          </w:tcPr>
          <w:p w14:paraId="19E52CFB" w14:textId="77777777" w:rsidR="000A0455" w:rsidRDefault="006D14A5">
            <w:pPr>
              <w:ind w:left="180"/>
              <w:rPr>
                <w:rFonts w:ascii="Arial" w:eastAsia="Arial" w:hAnsi="Arial" w:cs="Arial"/>
                <w:b/>
              </w:rPr>
            </w:pPr>
            <w:r>
              <w:rPr>
                <w:rFonts w:ascii="Arial" w:eastAsia="Arial" w:hAnsi="Arial" w:cs="Arial"/>
                <w:b/>
              </w:rPr>
              <w:t>Notes:</w:t>
            </w:r>
          </w:p>
        </w:tc>
        <w:tc>
          <w:tcPr>
            <w:tcW w:w="7436" w:type="dxa"/>
            <w:gridSpan w:val="2"/>
            <w:shd w:val="clear" w:color="auto" w:fill="auto"/>
          </w:tcPr>
          <w:p w14:paraId="07FB5342" w14:textId="77777777" w:rsidR="000A0455" w:rsidRDefault="000A0455">
            <w:pPr>
              <w:ind w:left="180"/>
              <w:rPr>
                <w:rFonts w:ascii="Arial" w:eastAsia="Arial" w:hAnsi="Arial" w:cs="Arial"/>
              </w:rPr>
            </w:pPr>
          </w:p>
        </w:tc>
      </w:tr>
    </w:tbl>
    <w:p w14:paraId="0907E8F3" w14:textId="77777777" w:rsidR="000A0455" w:rsidRDefault="000A0455">
      <w:pPr>
        <w:ind w:left="180"/>
        <w:rPr>
          <w:rFonts w:ascii="Arial" w:eastAsia="Arial" w:hAnsi="Arial" w:cs="Arial"/>
          <w:b/>
        </w:rPr>
      </w:pPr>
    </w:p>
    <w:p w14:paraId="0F8054BF" w14:textId="77777777" w:rsidR="000A0455" w:rsidRDefault="006D14A5">
      <w:pPr>
        <w:keepNext/>
        <w:pBdr>
          <w:top w:val="nil"/>
          <w:left w:val="nil"/>
          <w:bottom w:val="nil"/>
          <w:right w:val="nil"/>
          <w:between w:val="nil"/>
        </w:pBdr>
        <w:spacing w:before="300" w:after="60"/>
        <w:ind w:left="576"/>
        <w:rPr>
          <w:color w:val="000000"/>
          <w:sz w:val="30"/>
          <w:szCs w:val="30"/>
        </w:rPr>
      </w:pPr>
      <w:r>
        <w:rPr>
          <w:color w:val="000000"/>
          <w:sz w:val="30"/>
          <w:szCs w:val="30"/>
        </w:rPr>
        <w:t>Table 12: Intolerance to Drug</w:t>
      </w:r>
    </w:p>
    <w:p w14:paraId="493FEC24" w14:textId="77777777" w:rsidR="000A0455" w:rsidRDefault="000A0455">
      <w:pPr>
        <w:ind w:left="180"/>
        <w:rPr>
          <w:rFonts w:ascii="Arial" w:eastAsia="Arial" w:hAnsi="Arial" w:cs="Arial"/>
        </w:rPr>
      </w:pPr>
    </w:p>
    <w:tbl>
      <w:tblPr>
        <w:tblStyle w:val="aff6"/>
        <w:tblW w:w="891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424"/>
        <w:gridCol w:w="2880"/>
        <w:gridCol w:w="4610"/>
      </w:tblGrid>
      <w:tr w:rsidR="000A0455" w14:paraId="797490EA" w14:textId="77777777">
        <w:trPr>
          <w:jc w:val="center"/>
        </w:trPr>
        <w:tc>
          <w:tcPr>
            <w:tcW w:w="1424" w:type="dxa"/>
            <w:shd w:val="clear" w:color="auto" w:fill="auto"/>
          </w:tcPr>
          <w:p w14:paraId="3453093B" w14:textId="77777777" w:rsidR="000A0455" w:rsidRDefault="000A0455">
            <w:pPr>
              <w:ind w:left="180"/>
              <w:rPr>
                <w:rFonts w:ascii="Arial" w:eastAsia="Arial" w:hAnsi="Arial" w:cs="Arial"/>
              </w:rPr>
            </w:pPr>
          </w:p>
        </w:tc>
        <w:tc>
          <w:tcPr>
            <w:tcW w:w="2880" w:type="dxa"/>
            <w:shd w:val="clear" w:color="auto" w:fill="auto"/>
          </w:tcPr>
          <w:p w14:paraId="7095E257" w14:textId="77777777" w:rsidR="000A0455" w:rsidRDefault="006D14A5">
            <w:pPr>
              <w:ind w:left="180"/>
              <w:rPr>
                <w:rFonts w:ascii="Arial" w:eastAsia="Arial" w:hAnsi="Arial" w:cs="Arial"/>
                <w:b/>
              </w:rPr>
            </w:pPr>
            <w:r>
              <w:rPr>
                <w:rFonts w:ascii="Arial" w:eastAsia="Arial" w:hAnsi="Arial" w:cs="Arial"/>
                <w:b/>
              </w:rPr>
              <w:t>Event or Condition constraint</w:t>
            </w:r>
          </w:p>
        </w:tc>
        <w:tc>
          <w:tcPr>
            <w:tcW w:w="4610" w:type="dxa"/>
            <w:shd w:val="clear" w:color="auto" w:fill="auto"/>
          </w:tcPr>
          <w:p w14:paraId="41190F81" w14:textId="77777777" w:rsidR="000A0455" w:rsidRDefault="006D14A5">
            <w:pPr>
              <w:ind w:left="180"/>
              <w:rPr>
                <w:rFonts w:ascii="Arial" w:eastAsia="Arial" w:hAnsi="Arial" w:cs="Arial"/>
                <w:b/>
              </w:rPr>
            </w:pPr>
            <w:r>
              <w:rPr>
                <w:rFonts w:ascii="Arial" w:eastAsia="Arial" w:hAnsi="Arial" w:cs="Arial"/>
                <w:b/>
              </w:rPr>
              <w:t>Agent constraint</w:t>
            </w:r>
          </w:p>
        </w:tc>
      </w:tr>
      <w:tr w:rsidR="000A0455" w14:paraId="6E8A72F5" w14:textId="77777777">
        <w:trPr>
          <w:trHeight w:val="278"/>
          <w:jc w:val="center"/>
        </w:trPr>
        <w:tc>
          <w:tcPr>
            <w:tcW w:w="1424" w:type="dxa"/>
            <w:shd w:val="clear" w:color="auto" w:fill="auto"/>
          </w:tcPr>
          <w:p w14:paraId="07E86509" w14:textId="77777777" w:rsidR="000A0455" w:rsidRDefault="006D14A5">
            <w:pPr>
              <w:ind w:left="180"/>
              <w:rPr>
                <w:rFonts w:ascii="Arial" w:eastAsia="Arial" w:hAnsi="Arial" w:cs="Arial"/>
                <w:b/>
              </w:rPr>
            </w:pPr>
            <w:r>
              <w:rPr>
                <w:rFonts w:ascii="Arial" w:eastAsia="Arial" w:hAnsi="Arial" w:cs="Arial"/>
                <w:b/>
              </w:rPr>
              <w:t>General pattern</w:t>
            </w:r>
          </w:p>
        </w:tc>
        <w:tc>
          <w:tcPr>
            <w:tcW w:w="2880" w:type="dxa"/>
            <w:shd w:val="clear" w:color="auto" w:fill="auto"/>
          </w:tcPr>
          <w:p w14:paraId="7978BFD7" w14:textId="77777777" w:rsidR="000A0455" w:rsidRDefault="006D14A5">
            <w:pPr>
              <w:ind w:left="180"/>
              <w:rPr>
                <w:rFonts w:ascii="Arial" w:eastAsia="Arial" w:hAnsi="Arial" w:cs="Arial"/>
              </w:rPr>
            </w:pPr>
            <w:r>
              <w:rPr>
                <w:rFonts w:ascii="Arial" w:eastAsia="Arial" w:hAnsi="Arial" w:cs="Arial"/>
              </w:rPr>
              <w:t>INC [59037007 : Drug intolerance (disorder)]</w:t>
            </w:r>
          </w:p>
        </w:tc>
        <w:tc>
          <w:tcPr>
            <w:tcW w:w="4610" w:type="dxa"/>
            <w:shd w:val="clear" w:color="auto" w:fill="auto"/>
          </w:tcPr>
          <w:p w14:paraId="28649670" w14:textId="77777777" w:rsidR="000A0455" w:rsidRDefault="006D14A5">
            <w:pPr>
              <w:ind w:left="180"/>
              <w:rPr>
                <w:rFonts w:ascii="Arial" w:eastAsia="Arial" w:hAnsi="Arial" w:cs="Arial"/>
              </w:rPr>
            </w:pPr>
            <w:r>
              <w:rPr>
                <w:rFonts w:ascii="Arial" w:eastAsia="Arial" w:hAnsi="Arial" w:cs="Arial"/>
              </w:rPr>
              <w:t>INCEXDN [410942007 : Drug or medicament (substance)]</w:t>
            </w:r>
          </w:p>
          <w:p w14:paraId="35EC1FEE" w14:textId="77777777" w:rsidR="000A0455" w:rsidRDefault="006D14A5">
            <w:pPr>
              <w:ind w:left="180"/>
              <w:rPr>
                <w:rFonts w:ascii="Arial" w:eastAsia="Arial" w:hAnsi="Arial" w:cs="Arial"/>
              </w:rPr>
            </w:pPr>
            <w:r>
              <w:rPr>
                <w:rFonts w:ascii="Arial" w:eastAsia="Arial" w:hAnsi="Arial" w:cs="Arial"/>
              </w:rPr>
              <w:t xml:space="preserve">OR </w:t>
            </w:r>
          </w:p>
          <w:p w14:paraId="3E91ADC0" w14:textId="77777777" w:rsidR="000A0455" w:rsidRDefault="006D14A5">
            <w:pPr>
              <w:ind w:left="180"/>
              <w:rPr>
                <w:rFonts w:ascii="Arial" w:eastAsia="Arial" w:hAnsi="Arial" w:cs="Arial"/>
              </w:rPr>
            </w:pPr>
            <w:r>
              <w:rPr>
                <w:rFonts w:ascii="Arial" w:eastAsia="Arial" w:hAnsi="Arial" w:cs="Arial"/>
              </w:rPr>
              <w:t>(INCMEM [801000001139 : NHS dm+d AMP]</w:t>
            </w:r>
          </w:p>
          <w:p w14:paraId="75C372BE" w14:textId="77777777" w:rsidR="000A0455" w:rsidRDefault="006D14A5">
            <w:pPr>
              <w:ind w:left="180"/>
              <w:rPr>
                <w:rFonts w:ascii="Arial" w:eastAsia="Arial" w:hAnsi="Arial" w:cs="Arial"/>
              </w:rPr>
            </w:pPr>
            <w:r>
              <w:rPr>
                <w:rFonts w:ascii="Arial" w:eastAsia="Arial" w:hAnsi="Arial" w:cs="Arial"/>
              </w:rPr>
              <w:t>INCMEM [701000001134 : NHS dm+d VMP]</w:t>
            </w:r>
          </w:p>
          <w:p w14:paraId="6615D49D" w14:textId="77777777" w:rsidR="000A0455" w:rsidRDefault="006D14A5">
            <w:pPr>
              <w:ind w:left="180"/>
              <w:rPr>
                <w:rFonts w:ascii="Arial" w:eastAsia="Arial" w:hAnsi="Arial" w:cs="Arial"/>
              </w:rPr>
            </w:pPr>
            <w:r>
              <w:rPr>
                <w:rFonts w:ascii="Arial" w:eastAsia="Arial" w:hAnsi="Arial" w:cs="Arial"/>
              </w:rPr>
              <w:t>INCMEM [601000001138 : NHS dm+d VTM]</w:t>
            </w:r>
          </w:p>
        </w:tc>
      </w:tr>
      <w:tr w:rsidR="000A0455" w14:paraId="77875AEF" w14:textId="77777777">
        <w:trPr>
          <w:jc w:val="center"/>
        </w:trPr>
        <w:tc>
          <w:tcPr>
            <w:tcW w:w="1424" w:type="dxa"/>
            <w:vMerge w:val="restart"/>
            <w:shd w:val="clear" w:color="auto" w:fill="auto"/>
          </w:tcPr>
          <w:p w14:paraId="50691EBC" w14:textId="77777777" w:rsidR="000A0455" w:rsidRDefault="006D14A5">
            <w:pPr>
              <w:ind w:left="180"/>
              <w:rPr>
                <w:rFonts w:ascii="Arial" w:eastAsia="Arial" w:hAnsi="Arial" w:cs="Arial"/>
                <w:b/>
              </w:rPr>
            </w:pPr>
            <w:r>
              <w:rPr>
                <w:rFonts w:ascii="Arial" w:eastAsia="Arial" w:hAnsi="Arial" w:cs="Arial"/>
                <w:b/>
              </w:rPr>
              <w:t>Specific</w:t>
            </w:r>
          </w:p>
          <w:p w14:paraId="6BCCE457" w14:textId="77777777" w:rsidR="000A0455" w:rsidRDefault="006D14A5">
            <w:pPr>
              <w:ind w:left="180"/>
              <w:rPr>
                <w:rFonts w:ascii="Arial" w:eastAsia="Arial" w:hAnsi="Arial" w:cs="Arial"/>
                <w:b/>
              </w:rPr>
            </w:pPr>
            <w:r>
              <w:rPr>
                <w:rFonts w:ascii="Arial" w:eastAsia="Arial" w:hAnsi="Arial" w:cs="Arial"/>
                <w:b/>
              </w:rPr>
              <w:t>‘CD’</w:t>
            </w:r>
          </w:p>
          <w:p w14:paraId="2E60D9D7" w14:textId="77777777" w:rsidR="000A0455" w:rsidRDefault="006D14A5">
            <w:pPr>
              <w:ind w:left="180"/>
              <w:rPr>
                <w:rFonts w:ascii="Arial" w:eastAsia="Arial" w:hAnsi="Arial" w:cs="Arial"/>
                <w:b/>
              </w:rPr>
            </w:pPr>
            <w:r>
              <w:rPr>
                <w:rFonts w:ascii="Arial" w:eastAsia="Arial" w:hAnsi="Arial" w:cs="Arial"/>
                <w:b/>
              </w:rPr>
              <w:t>example</w:t>
            </w:r>
          </w:p>
        </w:tc>
        <w:tc>
          <w:tcPr>
            <w:tcW w:w="7490" w:type="dxa"/>
            <w:gridSpan w:val="2"/>
            <w:shd w:val="clear" w:color="auto" w:fill="auto"/>
          </w:tcPr>
          <w:p w14:paraId="5491C6E0" w14:textId="77777777" w:rsidR="000A0455" w:rsidRDefault="006D14A5">
            <w:pPr>
              <w:ind w:left="180"/>
              <w:rPr>
                <w:rFonts w:ascii="Arial" w:eastAsia="Arial" w:hAnsi="Arial" w:cs="Arial"/>
              </w:rPr>
            </w:pPr>
            <w:r>
              <w:rPr>
                <w:rFonts w:ascii="Arial" w:eastAsia="Arial" w:hAnsi="Arial" w:cs="Arial"/>
              </w:rPr>
              <w:t>Intolerance to ibuprofen</w:t>
            </w:r>
          </w:p>
        </w:tc>
      </w:tr>
      <w:tr w:rsidR="000A0455" w14:paraId="25FCAD85" w14:textId="77777777">
        <w:trPr>
          <w:jc w:val="center"/>
        </w:trPr>
        <w:tc>
          <w:tcPr>
            <w:tcW w:w="1424" w:type="dxa"/>
            <w:vMerge/>
            <w:shd w:val="clear" w:color="auto" w:fill="auto"/>
          </w:tcPr>
          <w:p w14:paraId="1EB881AE" w14:textId="77777777" w:rsidR="000A0455" w:rsidRDefault="000A0455">
            <w:pPr>
              <w:widowControl w:val="0"/>
              <w:pBdr>
                <w:top w:val="nil"/>
                <w:left w:val="nil"/>
                <w:bottom w:val="nil"/>
                <w:right w:val="nil"/>
                <w:between w:val="nil"/>
              </w:pBdr>
              <w:spacing w:after="0" w:line="276" w:lineRule="auto"/>
              <w:rPr>
                <w:rFonts w:ascii="Arial" w:eastAsia="Arial" w:hAnsi="Arial" w:cs="Arial"/>
              </w:rPr>
            </w:pPr>
          </w:p>
        </w:tc>
        <w:tc>
          <w:tcPr>
            <w:tcW w:w="7490" w:type="dxa"/>
            <w:gridSpan w:val="2"/>
            <w:shd w:val="clear" w:color="auto" w:fill="auto"/>
          </w:tcPr>
          <w:p w14:paraId="2753B79F" w14:textId="77777777" w:rsidR="000A0455" w:rsidRPr="00D96838" w:rsidRDefault="006D14A5">
            <w:pPr>
              <w:ind w:left="180"/>
              <w:rPr>
                <w:rFonts w:ascii="Arial" w:eastAsia="Arial" w:hAnsi="Arial" w:cs="Arial"/>
              </w:rPr>
            </w:pPr>
            <w:r w:rsidRPr="00D96838">
              <w:rPr>
                <w:rFonts w:ascii="Arial" w:eastAsia="Arial" w:hAnsi="Arial" w:cs="Arial"/>
              </w:rPr>
              <w:t xml:space="preserve">  &lt;code code="59037007" displayName=”Drug intolerance"&gt;</w:t>
            </w:r>
          </w:p>
          <w:p w14:paraId="51B80635" w14:textId="77777777" w:rsidR="000A0455" w:rsidRPr="00D96838" w:rsidRDefault="006D14A5">
            <w:pPr>
              <w:ind w:left="180"/>
              <w:rPr>
                <w:rFonts w:ascii="Arial" w:eastAsia="Arial" w:hAnsi="Arial" w:cs="Arial"/>
              </w:rPr>
            </w:pPr>
            <w:r w:rsidRPr="00D96838">
              <w:rPr>
                <w:rFonts w:ascii="Arial" w:eastAsia="Arial" w:hAnsi="Arial" w:cs="Arial"/>
              </w:rPr>
              <w:t xml:space="preserve">    &lt;qualifier&gt;</w:t>
            </w:r>
          </w:p>
          <w:p w14:paraId="1BD308FB" w14:textId="77777777" w:rsidR="000A0455" w:rsidRDefault="006D14A5">
            <w:pPr>
              <w:ind w:left="180"/>
              <w:rPr>
                <w:rFonts w:ascii="Arial" w:eastAsia="Arial" w:hAnsi="Arial" w:cs="Arial"/>
              </w:rPr>
            </w:pPr>
            <w:r w:rsidRPr="00D96838">
              <w:rPr>
                <w:rFonts w:ascii="Arial" w:eastAsia="Arial" w:hAnsi="Arial" w:cs="Arial"/>
              </w:rPr>
              <w:t xml:space="preserve">      </w:t>
            </w:r>
            <w:r>
              <w:rPr>
                <w:rFonts w:ascii="Arial" w:eastAsia="Arial" w:hAnsi="Arial" w:cs="Arial"/>
              </w:rPr>
              <w:t xml:space="preserve">&lt;name code="246075003" displayName="causative agent" /&gt; </w:t>
            </w:r>
          </w:p>
          <w:p w14:paraId="0A0C43FA" w14:textId="77777777" w:rsidR="000A0455" w:rsidRDefault="006D14A5">
            <w:pPr>
              <w:ind w:left="180"/>
              <w:rPr>
                <w:rFonts w:ascii="Arial" w:eastAsia="Arial" w:hAnsi="Arial" w:cs="Arial"/>
              </w:rPr>
            </w:pPr>
            <w:r>
              <w:rPr>
                <w:rFonts w:ascii="Arial" w:eastAsia="Arial" w:hAnsi="Arial" w:cs="Arial"/>
              </w:rPr>
              <w:t xml:space="preserve">      &lt;value code="387207008" displayName="Ibuprofen" /&gt; </w:t>
            </w:r>
          </w:p>
          <w:p w14:paraId="1398898B" w14:textId="77777777" w:rsidR="000A0455" w:rsidRDefault="006D14A5">
            <w:pPr>
              <w:ind w:left="180"/>
              <w:rPr>
                <w:rFonts w:ascii="Arial" w:eastAsia="Arial" w:hAnsi="Arial" w:cs="Arial"/>
              </w:rPr>
            </w:pPr>
            <w:r>
              <w:rPr>
                <w:rFonts w:ascii="Arial" w:eastAsia="Arial" w:hAnsi="Arial" w:cs="Arial"/>
              </w:rPr>
              <w:t xml:space="preserve">    &lt;/qualifier&gt;</w:t>
            </w:r>
          </w:p>
          <w:p w14:paraId="5DE1440E" w14:textId="77777777" w:rsidR="000A0455" w:rsidRDefault="006D14A5">
            <w:pPr>
              <w:ind w:left="180"/>
              <w:rPr>
                <w:rFonts w:ascii="Arial" w:eastAsia="Arial" w:hAnsi="Arial" w:cs="Arial"/>
              </w:rPr>
            </w:pPr>
            <w:r>
              <w:rPr>
                <w:rFonts w:ascii="Arial" w:eastAsia="Arial" w:hAnsi="Arial" w:cs="Arial"/>
              </w:rPr>
              <w:t xml:space="preserve">  &lt;/code&gt;</w:t>
            </w:r>
          </w:p>
        </w:tc>
      </w:tr>
      <w:tr w:rsidR="000A0455" w14:paraId="4A183812" w14:textId="77777777">
        <w:trPr>
          <w:jc w:val="center"/>
        </w:trPr>
        <w:tc>
          <w:tcPr>
            <w:tcW w:w="1424" w:type="dxa"/>
            <w:shd w:val="clear" w:color="auto" w:fill="auto"/>
          </w:tcPr>
          <w:p w14:paraId="69999863" w14:textId="77777777" w:rsidR="000A0455" w:rsidRDefault="006D14A5">
            <w:pPr>
              <w:ind w:left="180"/>
              <w:rPr>
                <w:rFonts w:ascii="Arial" w:eastAsia="Arial" w:hAnsi="Arial" w:cs="Arial"/>
                <w:b/>
              </w:rPr>
            </w:pPr>
            <w:r>
              <w:rPr>
                <w:rFonts w:ascii="Arial" w:eastAsia="Arial" w:hAnsi="Arial" w:cs="Arial"/>
                <w:b/>
              </w:rPr>
              <w:t>Notes:</w:t>
            </w:r>
          </w:p>
        </w:tc>
        <w:tc>
          <w:tcPr>
            <w:tcW w:w="7490" w:type="dxa"/>
            <w:gridSpan w:val="2"/>
            <w:shd w:val="clear" w:color="auto" w:fill="auto"/>
          </w:tcPr>
          <w:p w14:paraId="4477FC56" w14:textId="77777777" w:rsidR="000A0455" w:rsidRDefault="000A0455">
            <w:pPr>
              <w:ind w:left="180"/>
              <w:rPr>
                <w:rFonts w:ascii="Arial" w:eastAsia="Arial" w:hAnsi="Arial" w:cs="Arial"/>
              </w:rPr>
            </w:pPr>
          </w:p>
        </w:tc>
      </w:tr>
    </w:tbl>
    <w:p w14:paraId="1E2BF9A9" w14:textId="77777777" w:rsidR="000A0455" w:rsidRDefault="000A0455">
      <w:pPr>
        <w:ind w:left="180"/>
        <w:rPr>
          <w:rFonts w:ascii="Arial" w:eastAsia="Arial" w:hAnsi="Arial" w:cs="Arial"/>
          <w:b/>
        </w:rPr>
      </w:pPr>
    </w:p>
    <w:p w14:paraId="6550846C" w14:textId="567F3C5D" w:rsidR="001C2383" w:rsidRDefault="001C2383" w:rsidP="007C4090">
      <w:pPr>
        <w:pStyle w:val="Titre3"/>
      </w:pPr>
      <w:bookmarkStart w:id="815" w:name="_Toc92825613"/>
      <w:r>
        <w:lastRenderedPageBreak/>
        <w:t xml:space="preserve">Appendix G Details about the </w:t>
      </w:r>
      <w:commentRangeStart w:id="816"/>
      <w:r>
        <w:t xml:space="preserve">HL7 C-CDA model </w:t>
      </w:r>
      <w:commentRangeEnd w:id="816"/>
      <w:r>
        <w:rPr>
          <w:rStyle w:val="Marquedecommentaire"/>
          <w:b w:val="0"/>
        </w:rPr>
        <w:commentReference w:id="816"/>
      </w:r>
      <w:bookmarkEnd w:id="815"/>
    </w:p>
    <w:p w14:paraId="4A323596" w14:textId="77777777" w:rsidR="001C2383" w:rsidRDefault="001C2383" w:rsidP="001C2383">
      <w:pPr>
        <w:rPr>
          <w:color w:val="000000"/>
        </w:rPr>
      </w:pPr>
      <w:commentRangeStart w:id="817"/>
      <w:commentRangeStart w:id="818"/>
      <w:r>
        <w:rPr>
          <w:color w:val="000000"/>
        </w:rPr>
        <w:t xml:space="preserve">The Consolidated Clinical Document Architecture (C-CDA) specification (release 1.1 and 2.0) is required for communication of clinical data at transitions of care by the Office of the National Coordinator (ONC) for Health IT in the US.  The ONC 2015 Edition Final Rule updated this requirement to specify the 2.1 version for Meaningful Use Stage 3 certification.  </w:t>
      </w:r>
      <w:commentRangeEnd w:id="817"/>
      <w:r>
        <w:rPr>
          <w:rStyle w:val="Marquedecommentaire"/>
        </w:rPr>
        <w:commentReference w:id="817"/>
      </w:r>
      <w:commentRangeEnd w:id="818"/>
      <w:r>
        <w:rPr>
          <w:rStyle w:val="Marquedecommentaire"/>
        </w:rPr>
        <w:commentReference w:id="818"/>
      </w:r>
      <w:r>
        <w:rPr>
          <w:color w:val="000000"/>
        </w:rPr>
        <w:t xml:space="preserve">The 2.1 C-CDA version includes an updated Allergy - Intolerance Observation (V2) 2.16.840.1.113883.10.20.22.4.7 template which includes a new Criticality Observation 2.16.840.1.113883.10.20.22.4.145 (replacing the previous Severity Observation (V2) at the allergy propensity level – the Severity Observation (V2) continues to be used in the Reaction Observation (V2)).  The other relevant templates for use cases in section 3 are: Allergy Concern Act (V3) 2.16.840.1.113883.10.20.22.4.30 and Result Observation (V2) 2.16.840.1.113883.10.20.22.4.2.  </w:t>
      </w:r>
    </w:p>
    <w:p w14:paraId="033E94F6" w14:textId="77777777" w:rsidR="001C2383" w:rsidRDefault="001C2383" w:rsidP="001C2383">
      <w:pPr>
        <w:widowControl w:val="0"/>
        <w:spacing w:after="0"/>
        <w:rPr>
          <w:b/>
          <w:color w:val="000000"/>
        </w:rPr>
      </w:pPr>
      <w:r>
        <w:rPr>
          <w:b/>
          <w:color w:val="000000"/>
        </w:rPr>
        <w:t>Allergy Concern Act (V3)</w:t>
      </w:r>
    </w:p>
    <w:p w14:paraId="12E55033" w14:textId="77777777" w:rsidR="001C2383" w:rsidRDefault="001C2383" w:rsidP="001C2383">
      <w:pPr>
        <w:widowControl w:val="0"/>
        <w:spacing w:after="0"/>
        <w:rPr>
          <w:b/>
          <w:color w:val="000000"/>
        </w:rPr>
      </w:pPr>
    </w:p>
    <w:p w14:paraId="02427C2A" w14:textId="77777777" w:rsidR="001C2383" w:rsidRDefault="001C2383" w:rsidP="001C2383">
      <w:pPr>
        <w:widowControl w:val="0"/>
        <w:rPr>
          <w:color w:val="000000"/>
        </w:rPr>
      </w:pPr>
      <w:commentRangeStart w:id="819"/>
      <w:r>
        <w:rPr>
          <w:color w:val="000000"/>
        </w:rPr>
        <w:t xml:space="preserve">This template reflects an ongoing concern on behalf of the provider that placed the allergy on a patient’s allergy list. As long as the underlying condition is of concern to the provider (i.e., as long as the allergy, whether active or resolved, is of ongoing concern and interest to the provider), the statusCode is “active”. Only when the underlying allergy is no longer of concern is the statusCode set to “completed”. The effectiveTime reflects the time that the underlying allergy was felt to be a concern. </w:t>
      </w:r>
    </w:p>
    <w:p w14:paraId="4BA21440" w14:textId="77777777" w:rsidR="001C2383" w:rsidRDefault="001C2383" w:rsidP="001C2383">
      <w:pPr>
        <w:widowControl w:val="0"/>
        <w:rPr>
          <w:color w:val="000000"/>
        </w:rPr>
      </w:pPr>
      <w:r>
        <w:rPr>
          <w:color w:val="000000"/>
        </w:rPr>
        <w:t xml:space="preserve">The statusCode of the Allergy Concern Act is the definitive indication of the status of the concern, whereas the effectiveTime of the nested Allergy - Intolerance Observation is the definitive indication of whether or not the underlying allergy is resolved. </w:t>
      </w:r>
    </w:p>
    <w:p w14:paraId="23EFAF8C" w14:textId="77777777" w:rsidR="001C2383" w:rsidRDefault="001C2383" w:rsidP="001C2383">
      <w:pPr>
        <w:widowControl w:val="0"/>
        <w:rPr>
          <w:color w:val="000000"/>
        </w:rPr>
      </w:pPr>
      <w:r>
        <w:rPr>
          <w:color w:val="000000"/>
        </w:rPr>
        <w:t>The effectiveTime/low of the Allergy Concern Act asserts when the concern became active. This equates to the time the concern was authored in the patient's chart. The effectiveTime/high asserts when the concern was completed (e.g., when the clinician deemed there is no longer any need to track the underlying condition).</w:t>
      </w:r>
      <w:commentRangeEnd w:id="819"/>
      <w:r>
        <w:rPr>
          <w:rStyle w:val="Marquedecommentaire"/>
        </w:rPr>
        <w:commentReference w:id="819"/>
      </w:r>
    </w:p>
    <w:p w14:paraId="3D2E659A" w14:textId="77777777" w:rsidR="001C2383" w:rsidRDefault="001C2383" w:rsidP="001C2383">
      <w:pPr>
        <w:widowControl w:val="0"/>
        <w:spacing w:after="0"/>
        <w:rPr>
          <w:color w:val="000000"/>
        </w:rPr>
      </w:pPr>
    </w:p>
    <w:p w14:paraId="37FC9352" w14:textId="77777777" w:rsidR="001C2383" w:rsidRDefault="001C2383" w:rsidP="001C2383">
      <w:pPr>
        <w:widowControl w:val="0"/>
        <w:spacing w:after="0"/>
        <w:rPr>
          <w:i/>
          <w:sz w:val="16"/>
        </w:rPr>
      </w:pPr>
      <w:r>
        <w:rPr>
          <w:rFonts w:ascii="Bookman Old Style" w:eastAsia="Bookman Old Style" w:hAnsi="Bookman Old Style" w:cs="Bookman Old Style"/>
          <w:b/>
          <w:color w:val="000000"/>
          <w:sz w:val="20"/>
          <w:szCs w:val="20"/>
        </w:rPr>
        <w:t xml:space="preserve">Example from </w:t>
      </w:r>
      <w:r>
        <w:rPr>
          <w:rFonts w:ascii="Bookman Old Style" w:eastAsia="Bookman Old Style" w:hAnsi="Bookman Old Style" w:cs="Bookman Old Style"/>
          <w:i/>
          <w:sz w:val="16"/>
        </w:rPr>
        <w:t xml:space="preserve">HL7 CDA R2.1 IG: Consolidated CDA Templates for Clinical Note (US Realm), DSTU R2.1—Vol. 2: Templates, june 2019 Page </w:t>
      </w:r>
      <w:r>
        <w:fldChar w:fldCharType="begin"/>
      </w:r>
      <w:r>
        <w:instrText xml:space="preserve"> PAGE   \* MERGEFORMAT </w:instrText>
      </w:r>
      <w:r>
        <w:fldChar w:fldCharType="separate"/>
      </w:r>
      <w:r w:rsidRPr="00D83D46">
        <w:rPr>
          <w:i/>
          <w:noProof/>
          <w:sz w:val="16"/>
        </w:rPr>
        <w:t>449</w:t>
      </w:r>
      <w:r>
        <w:rPr>
          <w:i/>
          <w:sz w:val="16"/>
        </w:rPr>
        <w:fldChar w:fldCharType="end"/>
      </w:r>
      <w:r>
        <w:rPr>
          <w:i/>
          <w:sz w:val="16"/>
        </w:rPr>
        <w:t>-450</w:t>
      </w:r>
    </w:p>
    <w:p w14:paraId="6FAC8A7A" w14:textId="77777777" w:rsidR="001C2383" w:rsidRDefault="001C2383" w:rsidP="001C2383">
      <w:pPr>
        <w:widowControl w:val="0"/>
        <w:spacing w:after="0"/>
        <w:rPr>
          <w:rFonts w:ascii="Bookman Old Style" w:eastAsia="Bookman Old Style" w:hAnsi="Bookman Old Style" w:cs="Bookman Old Style"/>
          <w:b/>
          <w:color w:val="000000"/>
          <w:sz w:val="20"/>
          <w:szCs w:val="20"/>
        </w:rPr>
      </w:pPr>
    </w:p>
    <w:p w14:paraId="4949546B" w14:textId="77777777" w:rsidR="001C2383" w:rsidRPr="009F392F" w:rsidRDefault="001C2383" w:rsidP="001C2383">
      <w:pPr>
        <w:pBdr>
          <w:top w:val="single" w:sz="4" w:space="0" w:color="000000"/>
          <w:left w:val="single" w:sz="4" w:space="0" w:color="000000"/>
          <w:right w:val="single" w:sz="4" w:space="0" w:color="000000"/>
        </w:pBdr>
        <w:spacing w:after="3" w:line="258" w:lineRule="auto"/>
        <w:ind w:left="125" w:right="15" w:hanging="10"/>
        <w:rPr>
          <w:rFonts w:ascii="Bookman Old Style" w:eastAsia="Bookman Old Style" w:hAnsi="Bookman Old Style" w:cs="Bookman Old Style"/>
          <w:color w:val="000000"/>
          <w:sz w:val="20"/>
        </w:rPr>
      </w:pPr>
      <w:r w:rsidRPr="009F392F">
        <w:rPr>
          <w:rFonts w:ascii="Courier New" w:eastAsia="Courier New" w:hAnsi="Courier New" w:cs="Courier New"/>
          <w:color w:val="000000"/>
          <w:sz w:val="18"/>
        </w:rPr>
        <w:t xml:space="preserve">&lt;act classCode="ACT" moodCode="EVN"&gt; </w:t>
      </w:r>
    </w:p>
    <w:p w14:paraId="1D386E81" w14:textId="77777777" w:rsidR="001C2383" w:rsidRPr="009F392F" w:rsidRDefault="001C2383" w:rsidP="001C2383">
      <w:pPr>
        <w:pBdr>
          <w:top w:val="single" w:sz="4" w:space="0" w:color="000000"/>
          <w:left w:val="single" w:sz="4" w:space="0" w:color="000000"/>
          <w:right w:val="single" w:sz="4" w:space="0" w:color="000000"/>
        </w:pBdr>
        <w:spacing w:after="3" w:line="258" w:lineRule="auto"/>
        <w:ind w:left="125" w:right="15" w:hanging="10"/>
        <w:rPr>
          <w:rFonts w:ascii="Bookman Old Style" w:eastAsia="Bookman Old Style" w:hAnsi="Bookman Old Style" w:cs="Bookman Old Style"/>
          <w:color w:val="000000"/>
          <w:sz w:val="20"/>
        </w:rPr>
      </w:pPr>
      <w:r w:rsidRPr="009F392F">
        <w:rPr>
          <w:rFonts w:ascii="Courier New" w:eastAsia="Courier New" w:hAnsi="Courier New" w:cs="Courier New"/>
          <w:color w:val="000000"/>
          <w:sz w:val="18"/>
        </w:rPr>
        <w:t xml:space="preserve">    &lt;!-- ** Allergy Concern Act ** --&gt; </w:t>
      </w:r>
    </w:p>
    <w:p w14:paraId="18F41858" w14:textId="77777777" w:rsidR="001C2383" w:rsidRPr="009F392F" w:rsidRDefault="001C2383" w:rsidP="001C2383">
      <w:pPr>
        <w:pBdr>
          <w:top w:val="single" w:sz="4" w:space="0" w:color="000000"/>
          <w:left w:val="single" w:sz="4" w:space="0" w:color="000000"/>
          <w:right w:val="single" w:sz="4" w:space="0" w:color="000000"/>
        </w:pBdr>
        <w:spacing w:after="3" w:line="258" w:lineRule="auto"/>
        <w:ind w:left="125" w:right="15" w:hanging="10"/>
        <w:rPr>
          <w:rFonts w:ascii="Bookman Old Style" w:eastAsia="Bookman Old Style" w:hAnsi="Bookman Old Style" w:cs="Bookman Old Style"/>
          <w:color w:val="000000"/>
          <w:sz w:val="20"/>
        </w:rPr>
      </w:pPr>
      <w:r w:rsidRPr="009F392F">
        <w:rPr>
          <w:rFonts w:ascii="Courier New" w:eastAsia="Courier New" w:hAnsi="Courier New" w:cs="Courier New"/>
          <w:color w:val="000000"/>
          <w:sz w:val="18"/>
        </w:rPr>
        <w:t xml:space="preserve">    &lt;templateId root="2.16.840.1.113883.10.20.22.4.30" extension="2015-08-01" /&gt; </w:t>
      </w:r>
    </w:p>
    <w:p w14:paraId="67569466" w14:textId="77777777" w:rsidR="001C2383" w:rsidRPr="009F392F" w:rsidRDefault="001C2383" w:rsidP="001C2383">
      <w:pPr>
        <w:pBdr>
          <w:top w:val="single" w:sz="4" w:space="0" w:color="000000"/>
          <w:left w:val="single" w:sz="4" w:space="0" w:color="000000"/>
          <w:right w:val="single" w:sz="4" w:space="0" w:color="000000"/>
        </w:pBdr>
        <w:spacing w:after="3" w:line="258" w:lineRule="auto"/>
        <w:ind w:left="125" w:right="15" w:hanging="10"/>
        <w:rPr>
          <w:rFonts w:ascii="Bookman Old Style" w:eastAsia="Bookman Old Style" w:hAnsi="Bookman Old Style" w:cs="Bookman Old Style"/>
          <w:color w:val="000000"/>
          <w:sz w:val="20"/>
        </w:rPr>
      </w:pPr>
      <w:r w:rsidRPr="009F392F">
        <w:rPr>
          <w:rFonts w:ascii="Courier New" w:eastAsia="Courier New" w:hAnsi="Courier New" w:cs="Courier New"/>
          <w:color w:val="000000"/>
          <w:sz w:val="18"/>
        </w:rPr>
        <w:t xml:space="preserve">    &lt;id root="36e3e930-7b14-11db-9fe1-0800200c9a66" /&gt; </w:t>
      </w:r>
    </w:p>
    <w:p w14:paraId="7F88023D" w14:textId="77777777" w:rsidR="001C2383" w:rsidRPr="009F392F" w:rsidRDefault="001C2383" w:rsidP="001C2383">
      <w:pPr>
        <w:pBdr>
          <w:top w:val="single" w:sz="4" w:space="0" w:color="000000"/>
          <w:left w:val="single" w:sz="4" w:space="0" w:color="000000"/>
          <w:right w:val="single" w:sz="4" w:space="0" w:color="000000"/>
        </w:pBdr>
        <w:spacing w:after="3" w:line="258" w:lineRule="auto"/>
        <w:ind w:left="125" w:right="15" w:hanging="10"/>
        <w:rPr>
          <w:rFonts w:ascii="Bookman Old Style" w:eastAsia="Bookman Old Style" w:hAnsi="Bookman Old Style" w:cs="Bookman Old Style"/>
          <w:color w:val="000000"/>
          <w:sz w:val="20"/>
        </w:rPr>
      </w:pPr>
      <w:r w:rsidRPr="009F392F">
        <w:rPr>
          <w:rFonts w:ascii="Courier New" w:eastAsia="Courier New" w:hAnsi="Courier New" w:cs="Courier New"/>
          <w:color w:val="000000"/>
          <w:sz w:val="18"/>
        </w:rPr>
        <w:t xml:space="preserve">    &lt;code code="CONC" codeSystem="2.16.840.1.113883.5.6" /&gt; </w:t>
      </w:r>
    </w:p>
    <w:p w14:paraId="1FCAE1A9" w14:textId="77777777" w:rsidR="001C2383" w:rsidRPr="009F392F" w:rsidRDefault="001C2383" w:rsidP="001C2383">
      <w:pPr>
        <w:pBdr>
          <w:top w:val="single" w:sz="4" w:space="0" w:color="000000"/>
          <w:left w:val="single" w:sz="4" w:space="0" w:color="000000"/>
          <w:right w:val="single" w:sz="4" w:space="0" w:color="000000"/>
        </w:pBdr>
        <w:spacing w:after="3" w:line="258" w:lineRule="auto"/>
        <w:ind w:left="125" w:right="15" w:hanging="10"/>
        <w:rPr>
          <w:rFonts w:ascii="Bookman Old Style" w:eastAsia="Bookman Old Style" w:hAnsi="Bookman Old Style" w:cs="Bookman Old Style"/>
          <w:color w:val="000000"/>
          <w:sz w:val="20"/>
        </w:rPr>
      </w:pPr>
      <w:r w:rsidRPr="009F392F">
        <w:rPr>
          <w:rFonts w:ascii="Courier New" w:eastAsia="Courier New" w:hAnsi="Courier New" w:cs="Courier New"/>
          <w:color w:val="000000"/>
          <w:sz w:val="18"/>
        </w:rPr>
        <w:t xml:space="preserve">    &lt;!-- The statusCode represents the need to continue tracking the allergy --&gt; </w:t>
      </w:r>
    </w:p>
    <w:p w14:paraId="453FE1D7" w14:textId="77777777" w:rsidR="001C2383" w:rsidRPr="009F392F" w:rsidRDefault="001C2383" w:rsidP="001C2383">
      <w:pPr>
        <w:pBdr>
          <w:top w:val="single" w:sz="4" w:space="0" w:color="000000"/>
          <w:left w:val="single" w:sz="4" w:space="0" w:color="000000"/>
          <w:right w:val="single" w:sz="4" w:space="0" w:color="000000"/>
        </w:pBdr>
        <w:spacing w:after="3" w:line="258" w:lineRule="auto"/>
        <w:ind w:left="125" w:right="15" w:hanging="10"/>
        <w:rPr>
          <w:rFonts w:ascii="Bookman Old Style" w:eastAsia="Bookman Old Style" w:hAnsi="Bookman Old Style" w:cs="Bookman Old Style"/>
          <w:color w:val="000000"/>
          <w:sz w:val="20"/>
        </w:rPr>
      </w:pPr>
      <w:r w:rsidRPr="009F392F">
        <w:rPr>
          <w:rFonts w:ascii="Courier New" w:eastAsia="Courier New" w:hAnsi="Courier New" w:cs="Courier New"/>
          <w:color w:val="000000"/>
          <w:sz w:val="18"/>
        </w:rPr>
        <w:t xml:space="preserve">    &lt;!-- This is of ongoing concern to the provider --&gt; </w:t>
      </w:r>
    </w:p>
    <w:p w14:paraId="3EC7DFF4" w14:textId="77777777" w:rsidR="001C2383" w:rsidRPr="009F392F" w:rsidRDefault="001C2383" w:rsidP="001C2383">
      <w:pPr>
        <w:pBdr>
          <w:top w:val="single" w:sz="4" w:space="0" w:color="000000"/>
          <w:left w:val="single" w:sz="4" w:space="0" w:color="000000"/>
          <w:right w:val="single" w:sz="4" w:space="0" w:color="000000"/>
        </w:pBdr>
        <w:spacing w:after="3" w:line="258" w:lineRule="auto"/>
        <w:ind w:left="125" w:right="15" w:hanging="10"/>
        <w:rPr>
          <w:rFonts w:ascii="Bookman Old Style" w:eastAsia="Bookman Old Style" w:hAnsi="Bookman Old Style" w:cs="Bookman Old Style"/>
          <w:color w:val="000000"/>
          <w:sz w:val="20"/>
        </w:rPr>
      </w:pPr>
      <w:r w:rsidRPr="009F392F">
        <w:rPr>
          <w:rFonts w:ascii="Courier New" w:eastAsia="Courier New" w:hAnsi="Courier New" w:cs="Courier New"/>
          <w:color w:val="000000"/>
          <w:sz w:val="18"/>
        </w:rPr>
        <w:t xml:space="preserve">    &lt;statusCode code="active" /&gt; </w:t>
      </w:r>
    </w:p>
    <w:p w14:paraId="14E76E3B" w14:textId="77777777" w:rsidR="001C2383" w:rsidRPr="009F392F" w:rsidRDefault="001C2383" w:rsidP="001C2383">
      <w:pPr>
        <w:pBdr>
          <w:top w:val="single" w:sz="4" w:space="0" w:color="000000"/>
          <w:left w:val="single" w:sz="4" w:space="0" w:color="000000"/>
          <w:right w:val="single" w:sz="4" w:space="0" w:color="000000"/>
        </w:pBdr>
        <w:spacing w:after="3" w:line="258" w:lineRule="auto"/>
        <w:ind w:left="125" w:right="15" w:hanging="10"/>
        <w:rPr>
          <w:rFonts w:ascii="Bookman Old Style" w:eastAsia="Bookman Old Style" w:hAnsi="Bookman Old Style" w:cs="Bookman Old Style"/>
          <w:color w:val="000000"/>
          <w:sz w:val="20"/>
        </w:rPr>
      </w:pPr>
      <w:r w:rsidRPr="009F392F">
        <w:rPr>
          <w:rFonts w:ascii="Courier New" w:eastAsia="Courier New" w:hAnsi="Courier New" w:cs="Courier New"/>
          <w:color w:val="000000"/>
          <w:sz w:val="18"/>
        </w:rPr>
        <w:t xml:space="preserve">    &lt;effectiveTime&gt; </w:t>
      </w:r>
    </w:p>
    <w:p w14:paraId="0D7C9811" w14:textId="77777777" w:rsidR="001C2383" w:rsidRPr="009F392F" w:rsidRDefault="001C2383" w:rsidP="001C2383">
      <w:pPr>
        <w:pBdr>
          <w:top w:val="single" w:sz="4" w:space="0" w:color="000000"/>
          <w:left w:val="single" w:sz="4" w:space="0" w:color="000000"/>
          <w:right w:val="single" w:sz="4" w:space="0" w:color="000000"/>
        </w:pBdr>
        <w:spacing w:after="3" w:line="258" w:lineRule="auto"/>
        <w:ind w:left="125" w:right="15" w:hanging="10"/>
        <w:rPr>
          <w:rFonts w:ascii="Bookman Old Style" w:eastAsia="Bookman Old Style" w:hAnsi="Bookman Old Style" w:cs="Bookman Old Style"/>
          <w:color w:val="000000"/>
          <w:sz w:val="20"/>
        </w:rPr>
      </w:pPr>
      <w:r w:rsidRPr="009F392F">
        <w:rPr>
          <w:rFonts w:ascii="Courier New" w:eastAsia="Courier New" w:hAnsi="Courier New" w:cs="Courier New"/>
          <w:color w:val="000000"/>
          <w:sz w:val="18"/>
        </w:rPr>
        <w:t xml:space="preserve">        &lt;!-- The low value represents when the allergy was first recorded in the               patient's chart --&gt; </w:t>
      </w:r>
    </w:p>
    <w:p w14:paraId="7FE2745A" w14:textId="77777777" w:rsidR="001C2383" w:rsidRPr="009F392F" w:rsidRDefault="001C2383" w:rsidP="001C2383">
      <w:pPr>
        <w:pBdr>
          <w:top w:val="single" w:sz="4" w:space="0" w:color="000000"/>
          <w:left w:val="single" w:sz="4" w:space="0" w:color="000000"/>
          <w:right w:val="single" w:sz="4" w:space="0" w:color="000000"/>
        </w:pBdr>
        <w:spacing w:after="3" w:line="258" w:lineRule="auto"/>
        <w:ind w:left="125" w:right="15" w:hanging="10"/>
        <w:rPr>
          <w:rFonts w:ascii="Bookman Old Style" w:eastAsia="Bookman Old Style" w:hAnsi="Bookman Old Style" w:cs="Bookman Old Style"/>
          <w:color w:val="000000"/>
          <w:sz w:val="20"/>
        </w:rPr>
      </w:pPr>
      <w:r w:rsidRPr="009F392F">
        <w:rPr>
          <w:rFonts w:ascii="Courier New" w:eastAsia="Courier New" w:hAnsi="Courier New" w:cs="Courier New"/>
          <w:color w:val="000000"/>
          <w:sz w:val="18"/>
        </w:rPr>
        <w:t xml:space="preserve">        &lt;!-- Concern started being tracked as an active issue on May 1, 1998 --&gt; </w:t>
      </w:r>
    </w:p>
    <w:p w14:paraId="2D969908" w14:textId="77777777" w:rsidR="001C2383" w:rsidRPr="009F392F" w:rsidRDefault="001C2383" w:rsidP="001C2383">
      <w:pPr>
        <w:pBdr>
          <w:top w:val="single" w:sz="4" w:space="0" w:color="000000"/>
          <w:left w:val="single" w:sz="4" w:space="0" w:color="000000"/>
          <w:right w:val="single" w:sz="4" w:space="0" w:color="000000"/>
        </w:pBdr>
        <w:spacing w:after="3" w:line="258" w:lineRule="auto"/>
        <w:ind w:left="125" w:right="15" w:hanging="10"/>
        <w:rPr>
          <w:rFonts w:ascii="Bookman Old Style" w:eastAsia="Bookman Old Style" w:hAnsi="Bookman Old Style" w:cs="Bookman Old Style"/>
          <w:color w:val="000000"/>
          <w:sz w:val="20"/>
        </w:rPr>
      </w:pPr>
      <w:r w:rsidRPr="009F392F">
        <w:rPr>
          <w:rFonts w:ascii="Courier New" w:eastAsia="Courier New" w:hAnsi="Courier New" w:cs="Courier New"/>
          <w:color w:val="000000"/>
          <w:sz w:val="18"/>
        </w:rPr>
        <w:t xml:space="preserve">        &lt;low value="199805011145-0800" /&gt; </w:t>
      </w:r>
    </w:p>
    <w:p w14:paraId="057996F6" w14:textId="77777777" w:rsidR="001C2383" w:rsidRPr="009F392F" w:rsidRDefault="001C2383" w:rsidP="001C2383">
      <w:pPr>
        <w:pBdr>
          <w:top w:val="single" w:sz="4" w:space="0" w:color="000000"/>
          <w:left w:val="single" w:sz="4" w:space="0" w:color="000000"/>
          <w:right w:val="single" w:sz="4" w:space="0" w:color="000000"/>
        </w:pBdr>
        <w:spacing w:after="3" w:line="258" w:lineRule="auto"/>
        <w:ind w:left="125" w:right="15" w:hanging="10"/>
        <w:rPr>
          <w:rFonts w:ascii="Bookman Old Style" w:eastAsia="Bookman Old Style" w:hAnsi="Bookman Old Style" w:cs="Bookman Old Style"/>
          <w:color w:val="000000"/>
          <w:sz w:val="20"/>
        </w:rPr>
      </w:pPr>
      <w:r w:rsidRPr="009F392F">
        <w:rPr>
          <w:rFonts w:ascii="Courier New" w:eastAsia="Courier New" w:hAnsi="Courier New" w:cs="Courier New"/>
          <w:color w:val="000000"/>
          <w:sz w:val="18"/>
        </w:rPr>
        <w:t xml:space="preserve">    &lt;/effectiveTime&gt; </w:t>
      </w:r>
    </w:p>
    <w:p w14:paraId="24A100AF" w14:textId="77777777" w:rsidR="001C2383" w:rsidRPr="009F392F" w:rsidRDefault="001C2383" w:rsidP="001C2383">
      <w:pPr>
        <w:pBdr>
          <w:top w:val="single" w:sz="4" w:space="0" w:color="000000"/>
          <w:left w:val="single" w:sz="4" w:space="0" w:color="000000"/>
          <w:right w:val="single" w:sz="4" w:space="0" w:color="000000"/>
        </w:pBdr>
        <w:spacing w:after="3" w:line="258" w:lineRule="auto"/>
        <w:ind w:left="125" w:right="15" w:hanging="10"/>
        <w:rPr>
          <w:rFonts w:ascii="Bookman Old Style" w:eastAsia="Bookman Old Style" w:hAnsi="Bookman Old Style" w:cs="Bookman Old Style"/>
          <w:color w:val="000000"/>
          <w:sz w:val="20"/>
        </w:rPr>
      </w:pPr>
      <w:r w:rsidRPr="009F392F">
        <w:rPr>
          <w:rFonts w:ascii="Courier New" w:eastAsia="Courier New" w:hAnsi="Courier New" w:cs="Courier New"/>
          <w:color w:val="000000"/>
          <w:sz w:val="18"/>
        </w:rPr>
        <w:t xml:space="preserve">    &lt;author typeCode="AUT"&gt; </w:t>
      </w:r>
    </w:p>
    <w:p w14:paraId="4FA3FE95" w14:textId="77777777" w:rsidR="001C2383" w:rsidRPr="009F392F" w:rsidRDefault="001C2383" w:rsidP="001C2383">
      <w:pPr>
        <w:pBdr>
          <w:top w:val="single" w:sz="4" w:space="0" w:color="000000"/>
          <w:left w:val="single" w:sz="4" w:space="0" w:color="000000"/>
          <w:right w:val="single" w:sz="4" w:space="0" w:color="000000"/>
        </w:pBdr>
        <w:spacing w:after="3" w:line="258" w:lineRule="auto"/>
        <w:ind w:left="125" w:right="15" w:hanging="10"/>
        <w:rPr>
          <w:rFonts w:ascii="Bookman Old Style" w:eastAsia="Bookman Old Style" w:hAnsi="Bookman Old Style" w:cs="Bookman Old Style"/>
          <w:color w:val="000000"/>
          <w:sz w:val="20"/>
        </w:rPr>
      </w:pPr>
      <w:r w:rsidRPr="009F392F">
        <w:rPr>
          <w:rFonts w:ascii="Courier New" w:eastAsia="Courier New" w:hAnsi="Courier New" w:cs="Courier New"/>
          <w:color w:val="000000"/>
          <w:sz w:val="18"/>
        </w:rPr>
        <w:t xml:space="preserve">        &lt;!-- Same as Concern effectiveTime/low --&gt; </w:t>
      </w:r>
    </w:p>
    <w:p w14:paraId="616A7F21" w14:textId="77777777" w:rsidR="001C2383" w:rsidRPr="009F392F" w:rsidRDefault="001C2383" w:rsidP="001C2383">
      <w:pPr>
        <w:pBdr>
          <w:top w:val="single" w:sz="4" w:space="0" w:color="000000"/>
          <w:left w:val="single" w:sz="4" w:space="0" w:color="000000"/>
          <w:right w:val="single" w:sz="4" w:space="0" w:color="000000"/>
        </w:pBdr>
        <w:spacing w:after="3" w:line="258" w:lineRule="auto"/>
        <w:ind w:left="125" w:right="15" w:hanging="10"/>
        <w:rPr>
          <w:rFonts w:ascii="Bookman Old Style" w:eastAsia="Bookman Old Style" w:hAnsi="Bookman Old Style" w:cs="Bookman Old Style"/>
          <w:color w:val="000000"/>
          <w:sz w:val="20"/>
        </w:rPr>
      </w:pPr>
      <w:r w:rsidRPr="009F392F">
        <w:rPr>
          <w:rFonts w:ascii="Courier New" w:eastAsia="Courier New" w:hAnsi="Courier New" w:cs="Courier New"/>
          <w:color w:val="000000"/>
          <w:sz w:val="18"/>
        </w:rPr>
        <w:t xml:space="preserve">        &lt;time value="199805011145-0800" /&gt; </w:t>
      </w:r>
    </w:p>
    <w:p w14:paraId="4D9C0F7F" w14:textId="77777777" w:rsidR="001C2383" w:rsidRPr="009F392F" w:rsidRDefault="001C2383" w:rsidP="001C2383">
      <w:pPr>
        <w:pBdr>
          <w:top w:val="single" w:sz="4" w:space="0" w:color="000000"/>
          <w:left w:val="single" w:sz="4" w:space="0" w:color="000000"/>
          <w:right w:val="single" w:sz="4" w:space="0" w:color="000000"/>
        </w:pBdr>
        <w:spacing w:after="3" w:line="258" w:lineRule="auto"/>
        <w:ind w:left="125" w:right="15" w:hanging="10"/>
        <w:rPr>
          <w:rFonts w:ascii="Bookman Old Style" w:eastAsia="Bookman Old Style" w:hAnsi="Bookman Old Style" w:cs="Bookman Old Style"/>
          <w:color w:val="000000"/>
          <w:sz w:val="20"/>
        </w:rPr>
      </w:pPr>
      <w:r w:rsidRPr="009F392F">
        <w:rPr>
          <w:rFonts w:ascii="Courier New" w:eastAsia="Courier New" w:hAnsi="Courier New" w:cs="Courier New"/>
          <w:color w:val="000000"/>
          <w:sz w:val="18"/>
        </w:rPr>
        <w:t xml:space="preserve">        &lt;assignedAuthor&gt; </w:t>
      </w:r>
    </w:p>
    <w:p w14:paraId="770B544C" w14:textId="77777777" w:rsidR="001C2383" w:rsidRPr="009F392F" w:rsidRDefault="001C2383" w:rsidP="001C2383">
      <w:pPr>
        <w:pBdr>
          <w:top w:val="single" w:sz="4" w:space="0" w:color="000000"/>
          <w:left w:val="single" w:sz="4" w:space="0" w:color="000000"/>
          <w:right w:val="single" w:sz="4" w:space="0" w:color="000000"/>
        </w:pBdr>
        <w:spacing w:after="3" w:line="258" w:lineRule="auto"/>
        <w:ind w:left="125" w:right="15" w:hanging="10"/>
        <w:rPr>
          <w:rFonts w:ascii="Bookman Old Style" w:eastAsia="Bookman Old Style" w:hAnsi="Bookman Old Style" w:cs="Bookman Old Style"/>
          <w:color w:val="000000"/>
          <w:sz w:val="20"/>
        </w:rPr>
      </w:pPr>
      <w:r w:rsidRPr="009F392F">
        <w:rPr>
          <w:rFonts w:ascii="Courier New" w:eastAsia="Courier New" w:hAnsi="Courier New" w:cs="Courier New"/>
          <w:color w:val="000000"/>
          <w:sz w:val="18"/>
        </w:rPr>
        <w:lastRenderedPageBreak/>
        <w:t xml:space="preserve">            &lt;id extension="555555555" root="1.1.1.1.1.1.1.2" /&gt; </w:t>
      </w:r>
    </w:p>
    <w:p w14:paraId="08ADEDA9" w14:textId="77777777" w:rsidR="001C2383" w:rsidRPr="009F392F" w:rsidRDefault="001C2383" w:rsidP="001C2383">
      <w:pPr>
        <w:pBdr>
          <w:top w:val="single" w:sz="4" w:space="0" w:color="000000"/>
          <w:left w:val="single" w:sz="4" w:space="0" w:color="000000"/>
          <w:right w:val="single" w:sz="4" w:space="0" w:color="000000"/>
        </w:pBdr>
        <w:spacing w:after="3" w:line="258" w:lineRule="auto"/>
        <w:ind w:left="125" w:right="15" w:hanging="10"/>
        <w:rPr>
          <w:rFonts w:ascii="Bookman Old Style" w:eastAsia="Bookman Old Style" w:hAnsi="Bookman Old Style" w:cs="Bookman Old Style"/>
          <w:color w:val="000000"/>
          <w:sz w:val="20"/>
        </w:rPr>
      </w:pPr>
      <w:r w:rsidRPr="009F392F">
        <w:rPr>
          <w:rFonts w:ascii="Courier New" w:eastAsia="Courier New" w:hAnsi="Courier New" w:cs="Courier New"/>
          <w:color w:val="000000"/>
          <w:sz w:val="18"/>
        </w:rPr>
        <w:t xml:space="preserve">        &lt;/assignedAuthor&gt; </w:t>
      </w:r>
    </w:p>
    <w:p w14:paraId="13831E3A" w14:textId="77777777" w:rsidR="001C2383" w:rsidRPr="009F392F" w:rsidRDefault="001C2383" w:rsidP="001C2383">
      <w:pPr>
        <w:pBdr>
          <w:top w:val="single" w:sz="4" w:space="0" w:color="000000"/>
          <w:left w:val="single" w:sz="4" w:space="0" w:color="000000"/>
          <w:right w:val="single" w:sz="4" w:space="0" w:color="000000"/>
        </w:pBdr>
        <w:spacing w:after="3" w:line="258" w:lineRule="auto"/>
        <w:ind w:left="125" w:right="15" w:hanging="10"/>
        <w:rPr>
          <w:rFonts w:ascii="Bookman Old Style" w:eastAsia="Bookman Old Style" w:hAnsi="Bookman Old Style" w:cs="Bookman Old Style"/>
          <w:color w:val="000000"/>
          <w:sz w:val="20"/>
        </w:rPr>
      </w:pPr>
      <w:r w:rsidRPr="009F392F">
        <w:rPr>
          <w:rFonts w:ascii="Courier New" w:eastAsia="Courier New" w:hAnsi="Courier New" w:cs="Courier New"/>
          <w:color w:val="000000"/>
          <w:sz w:val="18"/>
        </w:rPr>
        <w:t xml:space="preserve">    &lt;/author&gt; </w:t>
      </w:r>
    </w:p>
    <w:p w14:paraId="282B4288" w14:textId="77777777" w:rsidR="001C2383" w:rsidRPr="009F392F" w:rsidRDefault="001C2383" w:rsidP="001C2383">
      <w:pPr>
        <w:pBdr>
          <w:top w:val="single" w:sz="4" w:space="0" w:color="000000"/>
          <w:left w:val="single" w:sz="4" w:space="0" w:color="000000"/>
          <w:right w:val="single" w:sz="4" w:space="0" w:color="000000"/>
        </w:pBdr>
        <w:spacing w:after="3" w:line="258" w:lineRule="auto"/>
        <w:ind w:left="125" w:right="15" w:hanging="10"/>
        <w:rPr>
          <w:rFonts w:ascii="Bookman Old Style" w:eastAsia="Bookman Old Style" w:hAnsi="Bookman Old Style" w:cs="Bookman Old Style"/>
          <w:color w:val="000000"/>
          <w:sz w:val="20"/>
        </w:rPr>
      </w:pPr>
      <w:r w:rsidRPr="009F392F">
        <w:rPr>
          <w:rFonts w:ascii="Courier New" w:eastAsia="Courier New" w:hAnsi="Courier New" w:cs="Courier New"/>
          <w:color w:val="000000"/>
          <w:sz w:val="18"/>
        </w:rPr>
        <w:t xml:space="preserve">    &lt;entryRelationship typeCode="SUBJ"&gt; </w:t>
      </w:r>
    </w:p>
    <w:p w14:paraId="1EA41C5F" w14:textId="77777777" w:rsidR="001C2383" w:rsidRPr="009F392F" w:rsidRDefault="001C2383" w:rsidP="001C2383">
      <w:pPr>
        <w:pBdr>
          <w:top w:val="single" w:sz="4" w:space="0" w:color="000000"/>
          <w:left w:val="single" w:sz="4" w:space="0" w:color="000000"/>
          <w:right w:val="single" w:sz="4" w:space="0" w:color="000000"/>
        </w:pBdr>
        <w:spacing w:after="3" w:line="258" w:lineRule="auto"/>
        <w:ind w:left="125" w:right="15" w:hanging="10"/>
        <w:rPr>
          <w:rFonts w:ascii="Bookman Old Style" w:eastAsia="Bookman Old Style" w:hAnsi="Bookman Old Style" w:cs="Bookman Old Style"/>
          <w:color w:val="000000"/>
          <w:sz w:val="20"/>
        </w:rPr>
      </w:pPr>
      <w:r w:rsidRPr="009F392F">
        <w:rPr>
          <w:rFonts w:ascii="Courier New" w:eastAsia="Courier New" w:hAnsi="Courier New" w:cs="Courier New"/>
          <w:color w:val="000000"/>
          <w:sz w:val="18"/>
        </w:rPr>
        <w:t xml:space="preserve">        &lt;observation classCode="OBS" moodCode="EVN"&gt; </w:t>
      </w:r>
    </w:p>
    <w:p w14:paraId="18E12E7F" w14:textId="77777777" w:rsidR="001C2383" w:rsidRPr="009F392F" w:rsidRDefault="001C2383" w:rsidP="001C2383">
      <w:pPr>
        <w:pBdr>
          <w:top w:val="single" w:sz="4" w:space="0" w:color="000000"/>
          <w:left w:val="single" w:sz="4" w:space="0" w:color="000000"/>
          <w:right w:val="single" w:sz="4" w:space="0" w:color="000000"/>
        </w:pBdr>
        <w:spacing w:after="3" w:line="258" w:lineRule="auto"/>
        <w:ind w:left="125" w:right="15" w:hanging="10"/>
        <w:rPr>
          <w:rFonts w:ascii="Bookman Old Style" w:eastAsia="Bookman Old Style" w:hAnsi="Bookman Old Style" w:cs="Bookman Old Style"/>
          <w:color w:val="000000"/>
          <w:sz w:val="20"/>
        </w:rPr>
      </w:pPr>
      <w:r w:rsidRPr="009F392F">
        <w:rPr>
          <w:rFonts w:ascii="Courier New" w:eastAsia="Courier New" w:hAnsi="Courier New" w:cs="Courier New"/>
          <w:color w:val="000000"/>
          <w:sz w:val="18"/>
        </w:rPr>
        <w:t xml:space="preserve">            &lt;!-- ** Allergy observation ** --&gt; </w:t>
      </w:r>
    </w:p>
    <w:p w14:paraId="11C18AA4" w14:textId="77777777" w:rsidR="001C2383" w:rsidRPr="009F392F" w:rsidRDefault="001C2383" w:rsidP="001C2383">
      <w:pPr>
        <w:pBdr>
          <w:top w:val="single" w:sz="4" w:space="0" w:color="000000"/>
          <w:left w:val="single" w:sz="4" w:space="0" w:color="000000"/>
          <w:right w:val="single" w:sz="4" w:space="0" w:color="000000"/>
        </w:pBdr>
        <w:spacing w:after="3" w:line="258" w:lineRule="auto"/>
        <w:ind w:left="125" w:right="15" w:hanging="10"/>
        <w:rPr>
          <w:rFonts w:ascii="Bookman Old Style" w:eastAsia="Bookman Old Style" w:hAnsi="Bookman Old Style" w:cs="Bookman Old Style"/>
          <w:color w:val="000000"/>
          <w:sz w:val="20"/>
        </w:rPr>
      </w:pPr>
      <w:r w:rsidRPr="009F392F">
        <w:rPr>
          <w:rFonts w:ascii="Courier New" w:eastAsia="Courier New" w:hAnsi="Courier New" w:cs="Courier New"/>
          <w:color w:val="000000"/>
          <w:sz w:val="18"/>
        </w:rPr>
        <w:t xml:space="preserve">            &lt;templateId root="2.16.840.1.113883.10.20.22.4.7" extension="2014-06-09" /&gt; </w:t>
      </w:r>
    </w:p>
    <w:p w14:paraId="48F07A83" w14:textId="77777777" w:rsidR="001C2383" w:rsidRPr="009F392F" w:rsidRDefault="001C2383" w:rsidP="001C2383">
      <w:pPr>
        <w:pBdr>
          <w:top w:val="single" w:sz="4" w:space="0" w:color="000000"/>
          <w:left w:val="single" w:sz="4" w:space="0" w:color="000000"/>
          <w:right w:val="single" w:sz="4" w:space="0" w:color="000000"/>
        </w:pBdr>
        <w:spacing w:after="3" w:line="258" w:lineRule="auto"/>
        <w:ind w:left="125" w:right="15" w:hanging="10"/>
        <w:rPr>
          <w:rFonts w:ascii="Bookman Old Style" w:eastAsia="Bookman Old Style" w:hAnsi="Bookman Old Style" w:cs="Bookman Old Style"/>
          <w:color w:val="000000"/>
          <w:sz w:val="20"/>
        </w:rPr>
      </w:pPr>
      <w:r w:rsidRPr="009F392F">
        <w:rPr>
          <w:rFonts w:ascii="Courier New" w:eastAsia="Courier New" w:hAnsi="Courier New" w:cs="Courier New"/>
          <w:color w:val="000000"/>
          <w:sz w:val="18"/>
        </w:rPr>
        <w:t xml:space="preserve">            &lt;id root="4adc1020-7b14-11db-9fe1-0800200c9a66" /&gt; </w:t>
      </w:r>
    </w:p>
    <w:p w14:paraId="4C98D1A0" w14:textId="77777777" w:rsidR="001C2383" w:rsidRPr="009F392F" w:rsidRDefault="001C2383" w:rsidP="001C2383">
      <w:pPr>
        <w:pBdr>
          <w:top w:val="single" w:sz="4" w:space="0" w:color="000000"/>
          <w:left w:val="single" w:sz="4" w:space="0" w:color="000000"/>
          <w:right w:val="single" w:sz="4" w:space="0" w:color="000000"/>
        </w:pBdr>
        <w:spacing w:after="3" w:line="258" w:lineRule="auto"/>
        <w:ind w:left="125" w:right="15" w:hanging="10"/>
        <w:rPr>
          <w:rFonts w:ascii="Bookman Old Style" w:eastAsia="Bookman Old Style" w:hAnsi="Bookman Old Style" w:cs="Bookman Old Style"/>
          <w:color w:val="000000"/>
          <w:sz w:val="20"/>
        </w:rPr>
      </w:pPr>
      <w:r w:rsidRPr="009F392F">
        <w:rPr>
          <w:rFonts w:ascii="Courier New" w:eastAsia="Courier New" w:hAnsi="Courier New" w:cs="Courier New"/>
          <w:color w:val="000000"/>
          <w:sz w:val="18"/>
        </w:rPr>
        <w:t xml:space="preserve">            &lt;code code="ASSERTION" codeSystem="2.16.840.1.113883.5.4" /&gt; </w:t>
      </w:r>
    </w:p>
    <w:p w14:paraId="1DAEBF65" w14:textId="77777777" w:rsidR="001C2383" w:rsidRPr="009F392F" w:rsidRDefault="001C2383" w:rsidP="001C2383">
      <w:pPr>
        <w:pBdr>
          <w:top w:val="single" w:sz="4" w:space="0" w:color="000000"/>
          <w:left w:val="single" w:sz="4" w:space="0" w:color="000000"/>
          <w:right w:val="single" w:sz="4" w:space="0" w:color="000000"/>
        </w:pBdr>
        <w:spacing w:after="3" w:line="258" w:lineRule="auto"/>
        <w:ind w:left="125" w:right="15" w:hanging="10"/>
        <w:rPr>
          <w:rFonts w:ascii="Bookman Old Style" w:eastAsia="Bookman Old Style" w:hAnsi="Bookman Old Style" w:cs="Bookman Old Style"/>
          <w:color w:val="000000"/>
          <w:sz w:val="20"/>
        </w:rPr>
      </w:pPr>
      <w:r w:rsidRPr="009F392F">
        <w:rPr>
          <w:rFonts w:ascii="Courier New" w:eastAsia="Courier New" w:hAnsi="Courier New" w:cs="Courier New"/>
          <w:color w:val="000000"/>
          <w:sz w:val="18"/>
        </w:rPr>
        <w:t xml:space="preserve">            &lt;!-- Observation statusCode represents the status of the act of observing --&gt; </w:t>
      </w:r>
    </w:p>
    <w:p w14:paraId="53F1381E" w14:textId="77777777" w:rsidR="001C2383" w:rsidRPr="009F392F" w:rsidRDefault="001C2383" w:rsidP="001C2383">
      <w:pPr>
        <w:pBdr>
          <w:top w:val="single" w:sz="4" w:space="0" w:color="000000"/>
          <w:left w:val="single" w:sz="4" w:space="0" w:color="000000"/>
          <w:right w:val="single" w:sz="4" w:space="0" w:color="000000"/>
        </w:pBdr>
        <w:spacing w:after="3" w:line="258" w:lineRule="auto"/>
        <w:ind w:left="125" w:right="15" w:hanging="10"/>
        <w:rPr>
          <w:rFonts w:ascii="Bookman Old Style" w:eastAsia="Bookman Old Style" w:hAnsi="Bookman Old Style" w:cs="Bookman Old Style"/>
          <w:color w:val="000000"/>
          <w:sz w:val="20"/>
        </w:rPr>
      </w:pPr>
      <w:r w:rsidRPr="009F392F">
        <w:rPr>
          <w:rFonts w:ascii="Courier New" w:eastAsia="Courier New" w:hAnsi="Courier New" w:cs="Courier New"/>
          <w:color w:val="000000"/>
          <w:sz w:val="18"/>
        </w:rPr>
        <w:t xml:space="preserve">            &lt;statusCode code="completed" /&gt; </w:t>
      </w:r>
    </w:p>
    <w:p w14:paraId="6802BA1A" w14:textId="77777777" w:rsidR="001C2383" w:rsidRPr="009F392F" w:rsidRDefault="001C2383" w:rsidP="001C2383">
      <w:pPr>
        <w:pBdr>
          <w:top w:val="single" w:sz="4" w:space="0" w:color="000000"/>
          <w:left w:val="single" w:sz="4" w:space="0" w:color="000000"/>
          <w:right w:val="single" w:sz="4" w:space="0" w:color="000000"/>
        </w:pBdr>
        <w:spacing w:after="3" w:line="258" w:lineRule="auto"/>
        <w:ind w:left="125" w:right="15" w:hanging="10"/>
        <w:rPr>
          <w:rFonts w:ascii="Bookman Old Style" w:eastAsia="Bookman Old Style" w:hAnsi="Bookman Old Style" w:cs="Bookman Old Style"/>
          <w:color w:val="000000"/>
          <w:sz w:val="20"/>
        </w:rPr>
      </w:pPr>
      <w:r w:rsidRPr="009F392F">
        <w:rPr>
          <w:rFonts w:ascii="Courier New" w:eastAsia="Courier New" w:hAnsi="Courier New" w:cs="Courier New"/>
          <w:color w:val="000000"/>
          <w:sz w:val="18"/>
        </w:rPr>
        <w:t xml:space="preserve">            &lt;effectiveTime&gt; </w:t>
      </w:r>
    </w:p>
    <w:p w14:paraId="4BAA642A" w14:textId="77777777" w:rsidR="001C2383" w:rsidRPr="009F392F" w:rsidRDefault="001C2383" w:rsidP="001C2383">
      <w:pPr>
        <w:pBdr>
          <w:top w:val="single" w:sz="4" w:space="0" w:color="000000"/>
          <w:left w:val="single" w:sz="4" w:space="0" w:color="000000"/>
          <w:right w:val="single" w:sz="4" w:space="0" w:color="000000"/>
        </w:pBdr>
        <w:spacing w:after="3" w:line="258" w:lineRule="auto"/>
        <w:ind w:left="125" w:right="15" w:hanging="10"/>
        <w:rPr>
          <w:rFonts w:ascii="Bookman Old Style" w:eastAsia="Bookman Old Style" w:hAnsi="Bookman Old Style" w:cs="Bookman Old Style"/>
          <w:color w:val="000000"/>
          <w:sz w:val="20"/>
        </w:rPr>
      </w:pPr>
      <w:r w:rsidRPr="009F392F">
        <w:rPr>
          <w:rFonts w:ascii="Courier New" w:eastAsia="Courier New" w:hAnsi="Courier New" w:cs="Courier New"/>
          <w:color w:val="000000"/>
          <w:sz w:val="18"/>
        </w:rPr>
        <w:t xml:space="preserve">                &lt;!-- The low value reflects the date of onset of the allergy --&gt; </w:t>
      </w:r>
    </w:p>
    <w:p w14:paraId="62D18E99" w14:textId="77777777" w:rsidR="001C2383" w:rsidRPr="009F392F" w:rsidRDefault="001C2383" w:rsidP="001C2383">
      <w:pPr>
        <w:pBdr>
          <w:top w:val="single" w:sz="4" w:space="0" w:color="000000"/>
          <w:left w:val="single" w:sz="4" w:space="0" w:color="000000"/>
          <w:right w:val="single" w:sz="4" w:space="0" w:color="000000"/>
        </w:pBdr>
        <w:spacing w:after="3" w:line="258" w:lineRule="auto"/>
        <w:ind w:left="125" w:right="15" w:hanging="10"/>
        <w:rPr>
          <w:rFonts w:ascii="Bookman Old Style" w:eastAsia="Bookman Old Style" w:hAnsi="Bookman Old Style" w:cs="Bookman Old Style"/>
          <w:color w:val="000000"/>
          <w:sz w:val="20"/>
        </w:rPr>
      </w:pPr>
      <w:r w:rsidRPr="009F392F">
        <w:rPr>
          <w:rFonts w:ascii="Courier New" w:eastAsia="Courier New" w:hAnsi="Courier New" w:cs="Courier New"/>
          <w:color w:val="000000"/>
          <w:sz w:val="18"/>
        </w:rPr>
        <w:t xml:space="preserve">                &lt;!-- Based on patient symptoms, presumed onset is May 1, 1998 --&gt; </w:t>
      </w:r>
    </w:p>
    <w:p w14:paraId="1C5880A4" w14:textId="77777777" w:rsidR="001C2383" w:rsidRPr="009F392F" w:rsidRDefault="001C2383" w:rsidP="001C2383">
      <w:pPr>
        <w:pBdr>
          <w:top w:val="single" w:sz="4" w:space="0" w:color="000000"/>
          <w:left w:val="single" w:sz="4" w:space="0" w:color="000000"/>
          <w:right w:val="single" w:sz="4" w:space="0" w:color="000000"/>
        </w:pBdr>
        <w:spacing w:after="3" w:line="258" w:lineRule="auto"/>
        <w:ind w:left="125" w:right="15" w:hanging="10"/>
        <w:rPr>
          <w:rFonts w:ascii="Bookman Old Style" w:eastAsia="Bookman Old Style" w:hAnsi="Bookman Old Style" w:cs="Bookman Old Style"/>
          <w:color w:val="000000"/>
          <w:sz w:val="20"/>
        </w:rPr>
      </w:pPr>
      <w:r w:rsidRPr="009F392F">
        <w:rPr>
          <w:rFonts w:ascii="Courier New" w:eastAsia="Courier New" w:hAnsi="Courier New" w:cs="Courier New"/>
          <w:color w:val="000000"/>
          <w:sz w:val="18"/>
        </w:rPr>
        <w:t xml:space="preserve">                &lt;low value="19980501" /&gt; </w:t>
      </w:r>
    </w:p>
    <w:p w14:paraId="0A4BCD20" w14:textId="77777777" w:rsidR="001C2383" w:rsidRPr="009F392F" w:rsidRDefault="001C2383" w:rsidP="001C2383">
      <w:pPr>
        <w:pBdr>
          <w:top w:val="single" w:sz="4" w:space="0" w:color="000000"/>
          <w:left w:val="single" w:sz="4" w:space="0" w:color="000000"/>
          <w:right w:val="single" w:sz="4" w:space="0" w:color="000000"/>
        </w:pBdr>
        <w:spacing w:after="3" w:line="258" w:lineRule="auto"/>
        <w:ind w:left="125" w:right="15" w:hanging="10"/>
        <w:rPr>
          <w:rFonts w:ascii="Bookman Old Style" w:eastAsia="Bookman Old Style" w:hAnsi="Bookman Old Style" w:cs="Bookman Old Style"/>
          <w:color w:val="000000"/>
          <w:sz w:val="20"/>
        </w:rPr>
      </w:pPr>
      <w:r w:rsidRPr="009F392F">
        <w:rPr>
          <w:rFonts w:ascii="Courier New" w:eastAsia="Courier New" w:hAnsi="Courier New" w:cs="Courier New"/>
          <w:color w:val="000000"/>
          <w:sz w:val="18"/>
        </w:rPr>
        <w:t xml:space="preserve">                &lt;!-- The high value reflects when the allergy was known to be resolved  </w:t>
      </w:r>
    </w:p>
    <w:p w14:paraId="19090B49" w14:textId="77777777" w:rsidR="001C2383" w:rsidRPr="009F392F" w:rsidRDefault="001C2383" w:rsidP="001C2383">
      <w:pPr>
        <w:pBdr>
          <w:top w:val="single" w:sz="4" w:space="0" w:color="000000"/>
          <w:left w:val="single" w:sz="4" w:space="0" w:color="000000"/>
          <w:right w:val="single" w:sz="4" w:space="0" w:color="000000"/>
        </w:pBdr>
        <w:spacing w:after="3" w:line="258" w:lineRule="auto"/>
        <w:ind w:left="125" w:right="15" w:hanging="10"/>
        <w:rPr>
          <w:rFonts w:ascii="Bookman Old Style" w:eastAsia="Bookman Old Style" w:hAnsi="Bookman Old Style" w:cs="Bookman Old Style"/>
          <w:color w:val="000000"/>
          <w:sz w:val="20"/>
        </w:rPr>
      </w:pPr>
      <w:r w:rsidRPr="009F392F">
        <w:rPr>
          <w:rFonts w:ascii="Courier New" w:eastAsia="Courier New" w:hAnsi="Courier New" w:cs="Courier New"/>
          <w:color w:val="000000"/>
          <w:sz w:val="18"/>
        </w:rPr>
        <w:t xml:space="preserve">                    (and will generally be absent) --&gt; </w:t>
      </w:r>
    </w:p>
    <w:p w14:paraId="0B02AE03" w14:textId="77777777" w:rsidR="001C2383" w:rsidRPr="009F392F" w:rsidRDefault="001C2383" w:rsidP="001C2383">
      <w:pPr>
        <w:pBdr>
          <w:top w:val="single" w:sz="4" w:space="0" w:color="000000"/>
          <w:left w:val="single" w:sz="4" w:space="0" w:color="000000"/>
          <w:right w:val="single" w:sz="4" w:space="0" w:color="000000"/>
        </w:pBdr>
        <w:spacing w:after="3" w:line="258" w:lineRule="auto"/>
        <w:ind w:left="125" w:right="15" w:hanging="10"/>
        <w:rPr>
          <w:rFonts w:ascii="Bookman Old Style" w:eastAsia="Bookman Old Style" w:hAnsi="Bookman Old Style" w:cs="Bookman Old Style"/>
          <w:color w:val="000000"/>
          <w:sz w:val="20"/>
        </w:rPr>
      </w:pPr>
      <w:r w:rsidRPr="009F392F">
        <w:rPr>
          <w:rFonts w:ascii="Courier New" w:eastAsia="Courier New" w:hAnsi="Courier New" w:cs="Courier New"/>
          <w:color w:val="000000"/>
          <w:sz w:val="18"/>
        </w:rPr>
        <w:t xml:space="preserve">            &lt;/effectiveTime&gt; </w:t>
      </w:r>
    </w:p>
    <w:p w14:paraId="00DA6F4D" w14:textId="77777777" w:rsidR="001C2383" w:rsidRPr="009F392F" w:rsidRDefault="001C2383" w:rsidP="001C2383">
      <w:pPr>
        <w:pBdr>
          <w:top w:val="single" w:sz="4" w:space="0" w:color="000000"/>
          <w:left w:val="single" w:sz="4" w:space="0" w:color="000000"/>
          <w:right w:val="single" w:sz="4" w:space="0" w:color="000000"/>
        </w:pBdr>
        <w:spacing w:after="3" w:line="258" w:lineRule="auto"/>
        <w:ind w:left="125" w:right="15" w:hanging="10"/>
        <w:rPr>
          <w:rFonts w:ascii="Bookman Old Style" w:eastAsia="Bookman Old Style" w:hAnsi="Bookman Old Style" w:cs="Bookman Old Style"/>
          <w:color w:val="000000"/>
          <w:sz w:val="20"/>
        </w:rPr>
      </w:pPr>
      <w:r w:rsidRPr="009F392F">
        <w:rPr>
          <w:rFonts w:ascii="Courier New" w:eastAsia="Courier New" w:hAnsi="Courier New" w:cs="Courier New"/>
          <w:color w:val="000000"/>
          <w:sz w:val="18"/>
        </w:rPr>
        <w:t xml:space="preserve">            &lt;value xsi:type="CD" code="419199007" displayName="Allergy to substance" codeSystem="2.16.840.1.113883.6.96" codeSystemName="SNOMED CT" /&gt; </w:t>
      </w:r>
    </w:p>
    <w:p w14:paraId="56EC9804" w14:textId="77777777" w:rsidR="001C2383" w:rsidRPr="009F392F" w:rsidRDefault="001C2383" w:rsidP="001C2383">
      <w:pPr>
        <w:pBdr>
          <w:top w:val="single" w:sz="4" w:space="0" w:color="000000"/>
          <w:left w:val="single" w:sz="4" w:space="0" w:color="000000"/>
          <w:right w:val="single" w:sz="4" w:space="0" w:color="000000"/>
        </w:pBdr>
        <w:spacing w:after="3" w:line="258" w:lineRule="auto"/>
        <w:ind w:left="125" w:right="15" w:hanging="10"/>
        <w:rPr>
          <w:rFonts w:ascii="Bookman Old Style" w:eastAsia="Bookman Old Style" w:hAnsi="Bookman Old Style" w:cs="Bookman Old Style"/>
          <w:color w:val="000000"/>
          <w:sz w:val="20"/>
        </w:rPr>
      </w:pPr>
      <w:r w:rsidRPr="009F392F">
        <w:rPr>
          <w:rFonts w:ascii="Courier New" w:eastAsia="Courier New" w:hAnsi="Courier New" w:cs="Courier New"/>
          <w:color w:val="000000"/>
          <w:sz w:val="18"/>
        </w:rPr>
        <w:t xml:space="preserve">            &lt;author typeCode="AUT"&gt; </w:t>
      </w:r>
    </w:p>
    <w:p w14:paraId="4D90B063" w14:textId="77777777" w:rsidR="001C2383" w:rsidRPr="009F392F" w:rsidRDefault="001C2383" w:rsidP="001C2383">
      <w:pPr>
        <w:pBdr>
          <w:top w:val="single" w:sz="4" w:space="0" w:color="000000"/>
          <w:left w:val="single" w:sz="4" w:space="0" w:color="000000"/>
          <w:right w:val="single" w:sz="4" w:space="0" w:color="000000"/>
        </w:pBdr>
        <w:spacing w:after="3" w:line="258" w:lineRule="auto"/>
        <w:ind w:left="125" w:right="15" w:hanging="10"/>
        <w:rPr>
          <w:rFonts w:ascii="Bookman Old Style" w:eastAsia="Bookman Old Style" w:hAnsi="Bookman Old Style" w:cs="Bookman Old Style"/>
          <w:color w:val="000000"/>
          <w:sz w:val="20"/>
        </w:rPr>
      </w:pPr>
      <w:r w:rsidRPr="009F392F">
        <w:rPr>
          <w:rFonts w:ascii="Courier New" w:eastAsia="Courier New" w:hAnsi="Courier New" w:cs="Courier New"/>
          <w:color w:val="000000"/>
          <w:sz w:val="18"/>
        </w:rPr>
        <w:t xml:space="preserve">                &lt;time value="199805011145-0800" /&gt; </w:t>
      </w:r>
    </w:p>
    <w:p w14:paraId="42CBB097" w14:textId="77777777" w:rsidR="001C2383" w:rsidRPr="009F392F" w:rsidRDefault="001C2383" w:rsidP="001C2383">
      <w:pPr>
        <w:pBdr>
          <w:top w:val="single" w:sz="4" w:space="0" w:color="000000"/>
          <w:left w:val="single" w:sz="4" w:space="0" w:color="000000"/>
          <w:right w:val="single" w:sz="4" w:space="0" w:color="000000"/>
        </w:pBdr>
        <w:spacing w:after="3" w:line="258" w:lineRule="auto"/>
        <w:ind w:left="125" w:right="15" w:hanging="10"/>
        <w:rPr>
          <w:rFonts w:ascii="Bookman Old Style" w:eastAsia="Bookman Old Style" w:hAnsi="Bookman Old Style" w:cs="Bookman Old Style"/>
          <w:color w:val="000000"/>
          <w:sz w:val="20"/>
        </w:rPr>
      </w:pPr>
      <w:r w:rsidRPr="009F392F">
        <w:rPr>
          <w:rFonts w:ascii="Courier New" w:eastAsia="Courier New" w:hAnsi="Courier New" w:cs="Courier New"/>
          <w:color w:val="000000"/>
          <w:sz w:val="18"/>
        </w:rPr>
        <w:t xml:space="preserve">                &lt;assignedAuthor&gt; </w:t>
      </w:r>
    </w:p>
    <w:p w14:paraId="1B42568B" w14:textId="77777777" w:rsidR="001C2383" w:rsidRPr="009F392F" w:rsidRDefault="001C2383" w:rsidP="001C2383">
      <w:pPr>
        <w:pBdr>
          <w:top w:val="single" w:sz="4" w:space="0" w:color="000000"/>
          <w:left w:val="single" w:sz="4" w:space="0" w:color="000000"/>
          <w:right w:val="single" w:sz="4" w:space="0" w:color="000000"/>
        </w:pBdr>
        <w:spacing w:after="3" w:line="258" w:lineRule="auto"/>
        <w:ind w:left="125" w:right="15" w:hanging="10"/>
        <w:rPr>
          <w:rFonts w:ascii="Bookman Old Style" w:eastAsia="Bookman Old Style" w:hAnsi="Bookman Old Style" w:cs="Bookman Old Style"/>
          <w:color w:val="000000"/>
          <w:sz w:val="20"/>
        </w:rPr>
      </w:pPr>
      <w:r w:rsidRPr="009F392F">
        <w:rPr>
          <w:rFonts w:ascii="Courier New" w:eastAsia="Courier New" w:hAnsi="Courier New" w:cs="Courier New"/>
          <w:color w:val="000000"/>
          <w:sz w:val="18"/>
        </w:rPr>
        <w:t xml:space="preserve">                    &lt;id extension="222223333" root="1.1.1.1.1.1.1.3" /&gt; </w:t>
      </w:r>
    </w:p>
    <w:p w14:paraId="5AFEC320" w14:textId="77777777" w:rsidR="001C2383" w:rsidRPr="009F392F" w:rsidRDefault="001C2383" w:rsidP="001C2383">
      <w:pPr>
        <w:pBdr>
          <w:top w:val="single" w:sz="4" w:space="0" w:color="000000"/>
          <w:left w:val="single" w:sz="4" w:space="0" w:color="000000"/>
          <w:right w:val="single" w:sz="4" w:space="0" w:color="000000"/>
        </w:pBdr>
        <w:spacing w:after="3" w:line="258" w:lineRule="auto"/>
        <w:ind w:left="125" w:right="15" w:hanging="10"/>
        <w:rPr>
          <w:rFonts w:ascii="Bookman Old Style" w:eastAsia="Bookman Old Style" w:hAnsi="Bookman Old Style" w:cs="Bookman Old Style"/>
          <w:color w:val="000000"/>
          <w:sz w:val="20"/>
        </w:rPr>
      </w:pPr>
      <w:r w:rsidRPr="009F392F">
        <w:rPr>
          <w:rFonts w:ascii="Courier New" w:eastAsia="Courier New" w:hAnsi="Courier New" w:cs="Courier New"/>
          <w:color w:val="000000"/>
          <w:sz w:val="18"/>
        </w:rPr>
        <w:t xml:space="preserve">                &lt;/assignedAuthor&gt; </w:t>
      </w:r>
    </w:p>
    <w:p w14:paraId="7A90780A" w14:textId="77777777" w:rsidR="001C2383" w:rsidRPr="009F392F" w:rsidRDefault="001C2383" w:rsidP="001C2383">
      <w:pPr>
        <w:pBdr>
          <w:top w:val="single" w:sz="4" w:space="0" w:color="000000"/>
          <w:left w:val="single" w:sz="4" w:space="0" w:color="000000"/>
          <w:right w:val="single" w:sz="4" w:space="0" w:color="000000"/>
        </w:pBdr>
        <w:spacing w:after="3" w:line="258" w:lineRule="auto"/>
        <w:ind w:left="125" w:right="15" w:hanging="10"/>
        <w:rPr>
          <w:rFonts w:ascii="Bookman Old Style" w:eastAsia="Bookman Old Style" w:hAnsi="Bookman Old Style" w:cs="Bookman Old Style"/>
          <w:color w:val="000000"/>
          <w:sz w:val="20"/>
          <w:lang w:val="fr-BE"/>
        </w:rPr>
      </w:pPr>
      <w:r w:rsidRPr="009F392F">
        <w:rPr>
          <w:rFonts w:ascii="Courier New" w:eastAsia="Courier New" w:hAnsi="Courier New" w:cs="Courier New"/>
          <w:color w:val="000000"/>
          <w:sz w:val="18"/>
        </w:rPr>
        <w:t xml:space="preserve">            </w:t>
      </w:r>
      <w:r w:rsidRPr="009F392F">
        <w:rPr>
          <w:rFonts w:ascii="Courier New" w:eastAsia="Courier New" w:hAnsi="Courier New" w:cs="Courier New"/>
          <w:color w:val="000000"/>
          <w:sz w:val="18"/>
          <w:lang w:val="fr-BE"/>
        </w:rPr>
        <w:t xml:space="preserve">&lt;/author&gt; </w:t>
      </w:r>
    </w:p>
    <w:p w14:paraId="135A1A89" w14:textId="77777777" w:rsidR="001C2383" w:rsidRPr="009F392F" w:rsidRDefault="001C2383" w:rsidP="001C2383">
      <w:pPr>
        <w:pBdr>
          <w:top w:val="single" w:sz="4" w:space="0" w:color="000000"/>
          <w:left w:val="single" w:sz="4" w:space="0" w:color="000000"/>
          <w:right w:val="single" w:sz="4" w:space="0" w:color="000000"/>
        </w:pBdr>
        <w:spacing w:after="3" w:line="258" w:lineRule="auto"/>
        <w:ind w:left="125" w:right="15" w:hanging="10"/>
        <w:rPr>
          <w:rFonts w:ascii="Bookman Old Style" w:eastAsia="Bookman Old Style" w:hAnsi="Bookman Old Style" w:cs="Bookman Old Style"/>
          <w:color w:val="000000"/>
          <w:sz w:val="20"/>
          <w:lang w:val="fr-BE"/>
        </w:rPr>
      </w:pPr>
      <w:r w:rsidRPr="009F392F">
        <w:rPr>
          <w:rFonts w:ascii="Courier New" w:eastAsia="Courier New" w:hAnsi="Courier New" w:cs="Courier New"/>
          <w:color w:val="000000"/>
          <w:sz w:val="18"/>
          <w:lang w:val="fr-BE"/>
        </w:rPr>
        <w:t xml:space="preserve">            &lt;participant typeCode="CSM"&gt; </w:t>
      </w:r>
    </w:p>
    <w:p w14:paraId="02B8B9D6" w14:textId="77777777" w:rsidR="001C2383" w:rsidRPr="009F392F" w:rsidRDefault="001C2383" w:rsidP="001C2383">
      <w:pPr>
        <w:pBdr>
          <w:top w:val="single" w:sz="4" w:space="0" w:color="000000"/>
          <w:left w:val="single" w:sz="4" w:space="0" w:color="000000"/>
          <w:right w:val="single" w:sz="4" w:space="0" w:color="000000"/>
        </w:pBdr>
        <w:spacing w:after="3" w:line="258" w:lineRule="auto"/>
        <w:ind w:left="125" w:right="15" w:hanging="10"/>
        <w:rPr>
          <w:rFonts w:ascii="Bookman Old Style" w:eastAsia="Bookman Old Style" w:hAnsi="Bookman Old Style" w:cs="Bookman Old Style"/>
          <w:color w:val="000000"/>
          <w:sz w:val="20"/>
          <w:lang w:val="fr-BE"/>
        </w:rPr>
      </w:pPr>
      <w:r w:rsidRPr="009F392F">
        <w:rPr>
          <w:rFonts w:ascii="Courier New" w:eastAsia="Courier New" w:hAnsi="Courier New" w:cs="Courier New"/>
          <w:color w:val="000000"/>
          <w:sz w:val="18"/>
          <w:lang w:val="fr-BE"/>
        </w:rPr>
        <w:t xml:space="preserve">                &lt;participantRole classCode="MANU"&gt; </w:t>
      </w:r>
    </w:p>
    <w:p w14:paraId="03BE05D6" w14:textId="77777777" w:rsidR="001C2383" w:rsidRPr="009F392F" w:rsidRDefault="001C2383" w:rsidP="001C2383">
      <w:pPr>
        <w:pBdr>
          <w:top w:val="single" w:sz="4" w:space="0" w:color="000000"/>
          <w:left w:val="single" w:sz="4" w:space="0" w:color="000000"/>
          <w:right w:val="single" w:sz="4" w:space="0" w:color="000000"/>
        </w:pBdr>
        <w:spacing w:after="3" w:line="258" w:lineRule="auto"/>
        <w:ind w:left="125" w:right="15" w:hanging="10"/>
        <w:rPr>
          <w:rFonts w:ascii="Bookman Old Style" w:eastAsia="Bookman Old Style" w:hAnsi="Bookman Old Style" w:cs="Bookman Old Style"/>
          <w:color w:val="000000"/>
          <w:sz w:val="20"/>
          <w:lang w:val="fr-BE"/>
        </w:rPr>
      </w:pPr>
      <w:r w:rsidRPr="009F392F">
        <w:rPr>
          <w:rFonts w:ascii="Courier New" w:eastAsia="Courier New" w:hAnsi="Courier New" w:cs="Courier New"/>
          <w:color w:val="000000"/>
          <w:sz w:val="18"/>
          <w:lang w:val="fr-BE"/>
        </w:rPr>
        <w:t xml:space="preserve">                    &lt;playingEntity classCode="MMAT"&gt; </w:t>
      </w:r>
    </w:p>
    <w:p w14:paraId="2BF293F9" w14:textId="77777777" w:rsidR="001C2383" w:rsidRPr="009F392F" w:rsidRDefault="001C2383" w:rsidP="001C2383">
      <w:pPr>
        <w:pBdr>
          <w:top w:val="single" w:sz="4" w:space="0" w:color="000000"/>
          <w:left w:val="single" w:sz="4" w:space="0" w:color="000000"/>
          <w:right w:val="single" w:sz="4" w:space="0" w:color="000000"/>
        </w:pBdr>
        <w:spacing w:after="3" w:line="258" w:lineRule="auto"/>
        <w:ind w:left="125" w:right="15" w:hanging="10"/>
        <w:rPr>
          <w:rFonts w:ascii="Bookman Old Style" w:eastAsia="Bookman Old Style" w:hAnsi="Bookman Old Style" w:cs="Bookman Old Style"/>
          <w:color w:val="000000"/>
          <w:sz w:val="20"/>
          <w:lang w:val="fr-BE"/>
        </w:rPr>
      </w:pPr>
      <w:r w:rsidRPr="009F392F">
        <w:rPr>
          <w:rFonts w:ascii="Courier New" w:eastAsia="Courier New" w:hAnsi="Courier New" w:cs="Courier New"/>
          <w:color w:val="000000"/>
          <w:sz w:val="18"/>
          <w:lang w:val="fr-BE"/>
        </w:rPr>
        <w:t xml:space="preserve">                        &lt;code code="70618" displayName="Penicillin" codeSystem="2.16.840.1.113883.6.88" codeSystemName="RxNorm" /&gt; </w:t>
      </w:r>
    </w:p>
    <w:p w14:paraId="14238EE4" w14:textId="77777777" w:rsidR="001C2383" w:rsidRPr="009F392F" w:rsidRDefault="001C2383" w:rsidP="001C2383">
      <w:pPr>
        <w:pBdr>
          <w:top w:val="single" w:sz="4" w:space="0" w:color="000000"/>
          <w:left w:val="single" w:sz="4" w:space="0" w:color="000000"/>
          <w:right w:val="single" w:sz="4" w:space="0" w:color="000000"/>
        </w:pBdr>
        <w:spacing w:after="3" w:line="258" w:lineRule="auto"/>
        <w:ind w:left="125" w:right="15" w:hanging="10"/>
        <w:rPr>
          <w:rFonts w:ascii="Bookman Old Style" w:eastAsia="Bookman Old Style" w:hAnsi="Bookman Old Style" w:cs="Bookman Old Style"/>
          <w:color w:val="000000"/>
          <w:sz w:val="20"/>
          <w:lang w:val="fr-BE"/>
        </w:rPr>
      </w:pPr>
      <w:r w:rsidRPr="009F392F">
        <w:rPr>
          <w:rFonts w:ascii="Courier New" w:eastAsia="Courier New" w:hAnsi="Courier New" w:cs="Courier New"/>
          <w:color w:val="000000"/>
          <w:sz w:val="18"/>
          <w:lang w:val="fr-BE"/>
        </w:rPr>
        <w:t xml:space="preserve">                    &lt;/playingEntity&gt; </w:t>
      </w:r>
    </w:p>
    <w:p w14:paraId="332D8A72" w14:textId="77777777" w:rsidR="001C2383" w:rsidRPr="009F392F" w:rsidRDefault="001C2383" w:rsidP="001C2383">
      <w:pPr>
        <w:pBdr>
          <w:top w:val="single" w:sz="4" w:space="0" w:color="000000"/>
          <w:left w:val="single" w:sz="4" w:space="0" w:color="000000"/>
          <w:right w:val="single" w:sz="4" w:space="0" w:color="000000"/>
        </w:pBdr>
        <w:spacing w:after="3" w:line="258" w:lineRule="auto"/>
        <w:ind w:left="125" w:right="15" w:hanging="10"/>
        <w:rPr>
          <w:rFonts w:ascii="Bookman Old Style" w:eastAsia="Bookman Old Style" w:hAnsi="Bookman Old Style" w:cs="Bookman Old Style"/>
          <w:color w:val="000000"/>
          <w:sz w:val="20"/>
          <w:lang w:val="fr-BE"/>
        </w:rPr>
      </w:pPr>
      <w:r w:rsidRPr="009F392F">
        <w:rPr>
          <w:rFonts w:ascii="Courier New" w:eastAsia="Courier New" w:hAnsi="Courier New" w:cs="Courier New"/>
          <w:color w:val="000000"/>
          <w:sz w:val="18"/>
          <w:lang w:val="fr-BE"/>
        </w:rPr>
        <w:t xml:space="preserve">                &lt;/participantRole&gt; </w:t>
      </w:r>
    </w:p>
    <w:p w14:paraId="75250FCA" w14:textId="77777777" w:rsidR="001C2383" w:rsidRPr="009F392F" w:rsidRDefault="001C2383" w:rsidP="001C2383">
      <w:pPr>
        <w:pBdr>
          <w:top w:val="single" w:sz="4" w:space="0" w:color="000000"/>
          <w:left w:val="single" w:sz="4" w:space="0" w:color="000000"/>
          <w:right w:val="single" w:sz="4" w:space="0" w:color="000000"/>
        </w:pBdr>
        <w:spacing w:after="3" w:line="258" w:lineRule="auto"/>
        <w:ind w:left="125" w:right="15" w:hanging="10"/>
        <w:rPr>
          <w:rFonts w:ascii="Bookman Old Style" w:eastAsia="Bookman Old Style" w:hAnsi="Bookman Old Style" w:cs="Bookman Old Style"/>
          <w:color w:val="000000"/>
          <w:sz w:val="20"/>
          <w:lang w:val="fr-BE"/>
        </w:rPr>
      </w:pPr>
      <w:r w:rsidRPr="009F392F">
        <w:rPr>
          <w:rFonts w:ascii="Courier New" w:eastAsia="Courier New" w:hAnsi="Courier New" w:cs="Courier New"/>
          <w:color w:val="000000"/>
          <w:sz w:val="18"/>
          <w:lang w:val="fr-BE"/>
        </w:rPr>
        <w:t xml:space="preserve">            &lt;/participant&gt; </w:t>
      </w:r>
    </w:p>
    <w:p w14:paraId="29DBAECF" w14:textId="77777777" w:rsidR="001C2383" w:rsidRPr="00D96838" w:rsidRDefault="001C2383" w:rsidP="001C2383">
      <w:pPr>
        <w:pBdr>
          <w:top w:val="single" w:sz="4" w:space="0" w:color="000000"/>
          <w:left w:val="single" w:sz="4" w:space="0" w:color="000000"/>
          <w:right w:val="single" w:sz="4" w:space="0" w:color="000000"/>
        </w:pBdr>
        <w:spacing w:after="3" w:line="258" w:lineRule="auto"/>
        <w:ind w:left="125" w:right="15" w:hanging="10"/>
        <w:rPr>
          <w:rFonts w:ascii="Bookman Old Style" w:eastAsia="Bookman Old Style" w:hAnsi="Bookman Old Style" w:cs="Bookman Old Style"/>
          <w:color w:val="000000"/>
          <w:sz w:val="20"/>
          <w:lang w:val="fr-BE"/>
        </w:rPr>
      </w:pPr>
      <w:r w:rsidRPr="009F392F">
        <w:rPr>
          <w:rFonts w:ascii="Courier New" w:eastAsia="Courier New" w:hAnsi="Courier New" w:cs="Courier New"/>
          <w:color w:val="000000"/>
          <w:sz w:val="18"/>
          <w:lang w:val="fr-BE"/>
        </w:rPr>
        <w:t xml:space="preserve">            </w:t>
      </w:r>
      <w:r w:rsidRPr="00D96838">
        <w:rPr>
          <w:rFonts w:ascii="Courier New" w:eastAsia="Courier New" w:hAnsi="Courier New" w:cs="Courier New"/>
          <w:color w:val="000000"/>
          <w:sz w:val="18"/>
          <w:lang w:val="fr-BE"/>
        </w:rPr>
        <w:t xml:space="preserve">&lt;entryRelationship typeCode="MFST" inversionInd="true"&gt; </w:t>
      </w:r>
    </w:p>
    <w:p w14:paraId="6BCE0527" w14:textId="77777777" w:rsidR="001C2383" w:rsidRPr="00D96838" w:rsidRDefault="001C2383" w:rsidP="001C2383">
      <w:pPr>
        <w:pBdr>
          <w:top w:val="single" w:sz="4" w:space="0" w:color="000000"/>
          <w:left w:val="single" w:sz="4" w:space="0" w:color="000000"/>
          <w:right w:val="single" w:sz="4" w:space="0" w:color="000000"/>
        </w:pBdr>
        <w:spacing w:after="3" w:line="258" w:lineRule="auto"/>
        <w:ind w:left="125" w:right="15" w:hanging="10"/>
        <w:rPr>
          <w:rFonts w:ascii="Bookman Old Style" w:eastAsia="Bookman Old Style" w:hAnsi="Bookman Old Style" w:cs="Bookman Old Style"/>
          <w:color w:val="000000"/>
          <w:sz w:val="20"/>
          <w:lang w:val="fr-BE"/>
        </w:rPr>
      </w:pPr>
      <w:r w:rsidRPr="00D96838">
        <w:rPr>
          <w:rFonts w:ascii="Courier New" w:eastAsia="Courier New" w:hAnsi="Courier New" w:cs="Courier New"/>
          <w:color w:val="000000"/>
          <w:sz w:val="18"/>
          <w:lang w:val="fr-BE"/>
        </w:rPr>
        <w:t xml:space="preserve">                &lt;observation classCode="OBS" moodCode="EVN"&gt; </w:t>
      </w:r>
    </w:p>
    <w:p w14:paraId="59A88DB8" w14:textId="77777777" w:rsidR="001C2383" w:rsidRPr="009F392F" w:rsidRDefault="001C2383" w:rsidP="001C2383">
      <w:pPr>
        <w:pBdr>
          <w:top w:val="single" w:sz="4" w:space="0" w:color="000000"/>
          <w:left w:val="single" w:sz="4" w:space="0" w:color="000000"/>
          <w:right w:val="single" w:sz="4" w:space="0" w:color="000000"/>
        </w:pBdr>
        <w:spacing w:after="3" w:line="258" w:lineRule="auto"/>
        <w:ind w:left="125" w:right="15" w:hanging="10"/>
        <w:rPr>
          <w:rFonts w:ascii="Bookman Old Style" w:eastAsia="Bookman Old Style" w:hAnsi="Bookman Old Style" w:cs="Bookman Old Style"/>
          <w:color w:val="000000"/>
          <w:sz w:val="20"/>
        </w:rPr>
      </w:pPr>
      <w:r w:rsidRPr="00D96838">
        <w:rPr>
          <w:rFonts w:ascii="Courier New" w:eastAsia="Courier New" w:hAnsi="Courier New" w:cs="Courier New"/>
          <w:color w:val="000000"/>
          <w:sz w:val="18"/>
          <w:lang w:val="fr-BE"/>
        </w:rPr>
        <w:t xml:space="preserve">                    </w:t>
      </w:r>
      <w:r w:rsidRPr="009F392F">
        <w:rPr>
          <w:rFonts w:ascii="Courier New" w:eastAsia="Courier New" w:hAnsi="Courier New" w:cs="Courier New"/>
          <w:color w:val="000000"/>
          <w:sz w:val="18"/>
        </w:rPr>
        <w:t xml:space="preserve">&lt;!-- ** Reaction observation ** --&gt; </w:t>
      </w:r>
    </w:p>
    <w:p w14:paraId="3251C30E" w14:textId="77777777" w:rsidR="001C2383" w:rsidRPr="009F392F" w:rsidRDefault="001C2383" w:rsidP="001C2383">
      <w:pPr>
        <w:pBdr>
          <w:top w:val="single" w:sz="4" w:space="0" w:color="000000"/>
          <w:left w:val="single" w:sz="4" w:space="0" w:color="000000"/>
          <w:right w:val="single" w:sz="4" w:space="0" w:color="000000"/>
        </w:pBdr>
        <w:spacing w:after="3" w:line="258" w:lineRule="auto"/>
        <w:ind w:left="125" w:right="15" w:hanging="10"/>
        <w:rPr>
          <w:rFonts w:ascii="Bookman Old Style" w:eastAsia="Bookman Old Style" w:hAnsi="Bookman Old Style" w:cs="Bookman Old Style"/>
          <w:color w:val="000000"/>
          <w:sz w:val="20"/>
        </w:rPr>
      </w:pPr>
      <w:r w:rsidRPr="009F392F">
        <w:rPr>
          <w:rFonts w:ascii="Courier New" w:eastAsia="Courier New" w:hAnsi="Courier New" w:cs="Courier New"/>
          <w:color w:val="000000"/>
          <w:sz w:val="18"/>
        </w:rPr>
        <w:t xml:space="preserve">                    &lt;templateId root="2.16.840.1.113883.10.20.22.4.9" extension="2014-06-</w:t>
      </w:r>
    </w:p>
    <w:p w14:paraId="05B4C98E" w14:textId="77777777" w:rsidR="001C2383" w:rsidRPr="009F392F" w:rsidRDefault="001C2383" w:rsidP="001C2383">
      <w:pPr>
        <w:pBdr>
          <w:top w:val="single" w:sz="4" w:space="0" w:color="000000"/>
          <w:left w:val="single" w:sz="4" w:space="0" w:color="000000"/>
          <w:right w:val="single" w:sz="4" w:space="0" w:color="000000"/>
        </w:pBdr>
        <w:spacing w:after="3" w:line="258" w:lineRule="auto"/>
        <w:ind w:left="125" w:right="15" w:hanging="10"/>
        <w:rPr>
          <w:rFonts w:ascii="Bookman Old Style" w:eastAsia="Bookman Old Style" w:hAnsi="Bookman Old Style" w:cs="Bookman Old Style"/>
          <w:color w:val="000000"/>
          <w:sz w:val="20"/>
        </w:rPr>
      </w:pPr>
      <w:r w:rsidRPr="009F392F">
        <w:rPr>
          <w:rFonts w:ascii="Courier New" w:eastAsia="Courier New" w:hAnsi="Courier New" w:cs="Courier New"/>
          <w:color w:val="000000"/>
          <w:sz w:val="18"/>
        </w:rPr>
        <w:t xml:space="preserve">09" /&gt; </w:t>
      </w:r>
    </w:p>
    <w:p w14:paraId="03A4FB6C" w14:textId="77777777" w:rsidR="001C2383" w:rsidRPr="009F392F" w:rsidRDefault="001C2383" w:rsidP="001C2383">
      <w:pPr>
        <w:pBdr>
          <w:left w:val="single" w:sz="4" w:space="0" w:color="000000"/>
          <w:bottom w:val="single" w:sz="4" w:space="0" w:color="000000"/>
          <w:right w:val="single" w:sz="4" w:space="0" w:color="000000"/>
        </w:pBdr>
        <w:spacing w:after="1" w:line="258" w:lineRule="auto"/>
        <w:ind w:left="125" w:hanging="10"/>
        <w:rPr>
          <w:rFonts w:ascii="Bookman Old Style" w:eastAsia="Bookman Old Style" w:hAnsi="Bookman Old Style" w:cs="Bookman Old Style"/>
          <w:color w:val="000000"/>
          <w:sz w:val="20"/>
        </w:rPr>
      </w:pPr>
      <w:r w:rsidRPr="009F392F">
        <w:rPr>
          <w:rFonts w:ascii="Courier New" w:eastAsia="Courier New" w:hAnsi="Courier New" w:cs="Courier New"/>
          <w:color w:val="000000"/>
          <w:sz w:val="18"/>
        </w:rPr>
        <w:t xml:space="preserve">                    &lt;id root="4adc1020-7b14-11db-9fe1-0800200c9a64" /&gt; </w:t>
      </w:r>
    </w:p>
    <w:p w14:paraId="6B4DFF80" w14:textId="77777777" w:rsidR="001C2383" w:rsidRPr="00D96838" w:rsidRDefault="001C2383" w:rsidP="001C2383">
      <w:pPr>
        <w:pBdr>
          <w:left w:val="single" w:sz="4" w:space="0" w:color="000000"/>
          <w:bottom w:val="single" w:sz="4" w:space="0" w:color="000000"/>
          <w:right w:val="single" w:sz="4" w:space="0" w:color="000000"/>
        </w:pBdr>
        <w:spacing w:after="1" w:line="258" w:lineRule="auto"/>
        <w:ind w:left="125" w:hanging="10"/>
        <w:rPr>
          <w:rFonts w:ascii="Bookman Old Style" w:eastAsia="Bookman Old Style" w:hAnsi="Bookman Old Style" w:cs="Bookman Old Style"/>
          <w:color w:val="000000"/>
          <w:sz w:val="20"/>
        </w:rPr>
      </w:pPr>
      <w:r w:rsidRPr="009F392F">
        <w:rPr>
          <w:rFonts w:ascii="Courier New" w:eastAsia="Courier New" w:hAnsi="Courier New" w:cs="Courier New"/>
          <w:color w:val="000000"/>
          <w:sz w:val="18"/>
        </w:rPr>
        <w:t xml:space="preserve">                    </w:t>
      </w:r>
      <w:r w:rsidRPr="00D96838">
        <w:rPr>
          <w:rFonts w:ascii="Courier New" w:eastAsia="Courier New" w:hAnsi="Courier New" w:cs="Courier New"/>
          <w:color w:val="000000"/>
          <w:sz w:val="18"/>
        </w:rPr>
        <w:t xml:space="preserve">&lt;code code="ASSERTION" codeSystem="2.16.840.1.113883.5.4" /&gt; </w:t>
      </w:r>
    </w:p>
    <w:p w14:paraId="2A4FC438" w14:textId="77777777" w:rsidR="001C2383" w:rsidRPr="00D96838" w:rsidRDefault="001C2383" w:rsidP="001C2383">
      <w:pPr>
        <w:pBdr>
          <w:left w:val="single" w:sz="4" w:space="0" w:color="000000"/>
          <w:bottom w:val="single" w:sz="4" w:space="0" w:color="000000"/>
          <w:right w:val="single" w:sz="4" w:space="0" w:color="000000"/>
        </w:pBdr>
        <w:spacing w:after="1" w:line="258" w:lineRule="auto"/>
        <w:ind w:left="125" w:hanging="10"/>
        <w:rPr>
          <w:rFonts w:ascii="Bookman Old Style" w:eastAsia="Bookman Old Style" w:hAnsi="Bookman Old Style" w:cs="Bookman Old Style"/>
          <w:color w:val="000000"/>
          <w:sz w:val="20"/>
        </w:rPr>
      </w:pPr>
      <w:r w:rsidRPr="00D96838">
        <w:rPr>
          <w:rFonts w:ascii="Courier New" w:eastAsia="Courier New" w:hAnsi="Courier New" w:cs="Courier New"/>
          <w:color w:val="000000"/>
          <w:sz w:val="18"/>
        </w:rPr>
        <w:t xml:space="preserve">                    &lt;statusCode code="completed" /&gt; </w:t>
      </w:r>
    </w:p>
    <w:p w14:paraId="51274F6A" w14:textId="77777777" w:rsidR="001C2383" w:rsidRPr="009F392F" w:rsidRDefault="001C2383" w:rsidP="001C2383">
      <w:pPr>
        <w:pBdr>
          <w:left w:val="single" w:sz="4" w:space="0" w:color="000000"/>
          <w:bottom w:val="single" w:sz="4" w:space="0" w:color="000000"/>
          <w:right w:val="single" w:sz="4" w:space="0" w:color="000000"/>
        </w:pBdr>
        <w:spacing w:after="1" w:line="258" w:lineRule="auto"/>
        <w:ind w:left="125" w:hanging="10"/>
        <w:rPr>
          <w:rFonts w:ascii="Bookman Old Style" w:eastAsia="Bookman Old Style" w:hAnsi="Bookman Old Style" w:cs="Bookman Old Style"/>
          <w:color w:val="000000"/>
          <w:sz w:val="20"/>
        </w:rPr>
      </w:pPr>
      <w:r w:rsidRPr="00D96838">
        <w:rPr>
          <w:rFonts w:ascii="Courier New" w:eastAsia="Courier New" w:hAnsi="Courier New" w:cs="Courier New"/>
          <w:color w:val="000000"/>
          <w:sz w:val="18"/>
        </w:rPr>
        <w:t xml:space="preserve">                    </w:t>
      </w:r>
      <w:r w:rsidRPr="009F392F">
        <w:rPr>
          <w:rFonts w:ascii="Courier New" w:eastAsia="Courier New" w:hAnsi="Courier New" w:cs="Courier New"/>
          <w:color w:val="000000"/>
          <w:sz w:val="18"/>
        </w:rPr>
        <w:t xml:space="preserve">&lt;effectiveTime&gt; </w:t>
      </w:r>
    </w:p>
    <w:p w14:paraId="6C1E82C0" w14:textId="77777777" w:rsidR="001C2383" w:rsidRPr="009F392F" w:rsidRDefault="001C2383" w:rsidP="001C2383">
      <w:pPr>
        <w:pBdr>
          <w:left w:val="single" w:sz="4" w:space="0" w:color="000000"/>
          <w:bottom w:val="single" w:sz="4" w:space="0" w:color="000000"/>
          <w:right w:val="single" w:sz="4" w:space="0" w:color="000000"/>
        </w:pBdr>
        <w:spacing w:after="1" w:line="258" w:lineRule="auto"/>
        <w:ind w:left="125" w:hanging="10"/>
        <w:rPr>
          <w:rFonts w:ascii="Bookman Old Style" w:eastAsia="Bookman Old Style" w:hAnsi="Bookman Old Style" w:cs="Bookman Old Style"/>
          <w:color w:val="000000"/>
          <w:sz w:val="20"/>
        </w:rPr>
      </w:pPr>
      <w:r w:rsidRPr="009F392F">
        <w:rPr>
          <w:rFonts w:ascii="Courier New" w:eastAsia="Courier New" w:hAnsi="Courier New" w:cs="Courier New"/>
          <w:color w:val="000000"/>
          <w:sz w:val="18"/>
        </w:rPr>
        <w:t xml:space="preserve">                        &lt;low value="200802260800-0800" /&gt; </w:t>
      </w:r>
    </w:p>
    <w:p w14:paraId="698AF982" w14:textId="77777777" w:rsidR="001C2383" w:rsidRPr="009F392F" w:rsidRDefault="001C2383" w:rsidP="001C2383">
      <w:pPr>
        <w:pBdr>
          <w:left w:val="single" w:sz="4" w:space="0" w:color="000000"/>
          <w:bottom w:val="single" w:sz="4" w:space="0" w:color="000000"/>
          <w:right w:val="single" w:sz="4" w:space="0" w:color="000000"/>
        </w:pBdr>
        <w:spacing w:after="1" w:line="258" w:lineRule="auto"/>
        <w:ind w:left="125" w:hanging="10"/>
        <w:rPr>
          <w:rFonts w:ascii="Bookman Old Style" w:eastAsia="Bookman Old Style" w:hAnsi="Bookman Old Style" w:cs="Bookman Old Style"/>
          <w:color w:val="000000"/>
          <w:sz w:val="20"/>
        </w:rPr>
      </w:pPr>
      <w:r w:rsidRPr="009F392F">
        <w:rPr>
          <w:rFonts w:ascii="Courier New" w:eastAsia="Courier New" w:hAnsi="Courier New" w:cs="Courier New"/>
          <w:color w:val="000000"/>
          <w:sz w:val="18"/>
        </w:rPr>
        <w:t xml:space="preserve">                        &lt;high value="2008022801200-0800" /&gt; </w:t>
      </w:r>
    </w:p>
    <w:p w14:paraId="1392D083" w14:textId="77777777" w:rsidR="001C2383" w:rsidRPr="009F392F" w:rsidRDefault="001C2383" w:rsidP="001C2383">
      <w:pPr>
        <w:pBdr>
          <w:left w:val="single" w:sz="4" w:space="0" w:color="000000"/>
          <w:bottom w:val="single" w:sz="4" w:space="0" w:color="000000"/>
          <w:right w:val="single" w:sz="4" w:space="0" w:color="000000"/>
        </w:pBdr>
        <w:spacing w:after="1" w:line="258" w:lineRule="auto"/>
        <w:ind w:left="125" w:hanging="10"/>
        <w:rPr>
          <w:rFonts w:ascii="Bookman Old Style" w:eastAsia="Bookman Old Style" w:hAnsi="Bookman Old Style" w:cs="Bookman Old Style"/>
          <w:color w:val="000000"/>
          <w:sz w:val="20"/>
        </w:rPr>
      </w:pPr>
      <w:r w:rsidRPr="009F392F">
        <w:rPr>
          <w:rFonts w:ascii="Courier New" w:eastAsia="Courier New" w:hAnsi="Courier New" w:cs="Courier New"/>
          <w:color w:val="000000"/>
          <w:sz w:val="18"/>
        </w:rPr>
        <w:t xml:space="preserve">                    &lt;/effectiveTime&gt; </w:t>
      </w:r>
    </w:p>
    <w:p w14:paraId="0255F4BB" w14:textId="77777777" w:rsidR="001C2383" w:rsidRPr="009F392F" w:rsidRDefault="001C2383" w:rsidP="001C2383">
      <w:pPr>
        <w:pBdr>
          <w:left w:val="single" w:sz="4" w:space="0" w:color="000000"/>
          <w:bottom w:val="single" w:sz="4" w:space="0" w:color="000000"/>
          <w:right w:val="single" w:sz="4" w:space="0" w:color="000000"/>
        </w:pBdr>
        <w:spacing w:after="1" w:line="258" w:lineRule="auto"/>
        <w:ind w:left="125" w:hanging="10"/>
        <w:rPr>
          <w:rFonts w:ascii="Bookman Old Style" w:eastAsia="Bookman Old Style" w:hAnsi="Bookman Old Style" w:cs="Bookman Old Style"/>
          <w:color w:val="000000"/>
          <w:sz w:val="20"/>
        </w:rPr>
      </w:pPr>
      <w:r w:rsidRPr="009F392F">
        <w:rPr>
          <w:rFonts w:ascii="Courier New" w:eastAsia="Courier New" w:hAnsi="Courier New" w:cs="Courier New"/>
          <w:color w:val="000000"/>
          <w:sz w:val="18"/>
        </w:rPr>
        <w:t xml:space="preserve">                    &lt;value xsi:type="CD" code="422587007" codeSystem="2.16.840.1.113883.6.96" displayName="Nausea" /&gt; </w:t>
      </w:r>
    </w:p>
    <w:p w14:paraId="369A53D2" w14:textId="77777777" w:rsidR="001C2383" w:rsidRPr="009F392F" w:rsidRDefault="001C2383" w:rsidP="001C2383">
      <w:pPr>
        <w:pBdr>
          <w:left w:val="single" w:sz="4" w:space="0" w:color="000000"/>
          <w:bottom w:val="single" w:sz="4" w:space="0" w:color="000000"/>
          <w:right w:val="single" w:sz="4" w:space="0" w:color="000000"/>
        </w:pBdr>
        <w:spacing w:after="1" w:line="258" w:lineRule="auto"/>
        <w:ind w:left="125" w:hanging="10"/>
        <w:rPr>
          <w:rFonts w:ascii="Bookman Old Style" w:eastAsia="Bookman Old Style" w:hAnsi="Bookman Old Style" w:cs="Bookman Old Style"/>
          <w:color w:val="000000"/>
          <w:sz w:val="20"/>
        </w:rPr>
      </w:pPr>
      <w:r w:rsidRPr="009F392F">
        <w:rPr>
          <w:rFonts w:ascii="Courier New" w:eastAsia="Courier New" w:hAnsi="Courier New" w:cs="Courier New"/>
          <w:color w:val="000000"/>
          <w:sz w:val="18"/>
        </w:rPr>
        <w:t xml:space="preserve">                &lt;/observation&gt; </w:t>
      </w:r>
    </w:p>
    <w:p w14:paraId="598E675F" w14:textId="77777777" w:rsidR="001C2383" w:rsidRPr="009F392F" w:rsidRDefault="001C2383" w:rsidP="001C2383">
      <w:pPr>
        <w:pBdr>
          <w:left w:val="single" w:sz="4" w:space="0" w:color="000000"/>
          <w:bottom w:val="single" w:sz="4" w:space="0" w:color="000000"/>
          <w:right w:val="single" w:sz="4" w:space="0" w:color="000000"/>
        </w:pBdr>
        <w:spacing w:after="1" w:line="258" w:lineRule="auto"/>
        <w:ind w:left="125" w:hanging="10"/>
        <w:rPr>
          <w:rFonts w:ascii="Bookman Old Style" w:eastAsia="Bookman Old Style" w:hAnsi="Bookman Old Style" w:cs="Bookman Old Style"/>
          <w:color w:val="000000"/>
          <w:sz w:val="20"/>
        </w:rPr>
      </w:pPr>
      <w:r w:rsidRPr="009F392F">
        <w:rPr>
          <w:rFonts w:ascii="Courier New" w:eastAsia="Courier New" w:hAnsi="Courier New" w:cs="Courier New"/>
          <w:color w:val="000000"/>
          <w:sz w:val="18"/>
        </w:rPr>
        <w:t xml:space="preserve">            &lt;/entryRelationship&gt; </w:t>
      </w:r>
    </w:p>
    <w:p w14:paraId="47208E50" w14:textId="77777777" w:rsidR="001C2383" w:rsidRPr="009F392F" w:rsidRDefault="001C2383" w:rsidP="001C2383">
      <w:pPr>
        <w:pBdr>
          <w:left w:val="single" w:sz="4" w:space="0" w:color="000000"/>
          <w:bottom w:val="single" w:sz="4" w:space="0" w:color="000000"/>
          <w:right w:val="single" w:sz="4" w:space="0" w:color="000000"/>
        </w:pBdr>
        <w:spacing w:after="1" w:line="258" w:lineRule="auto"/>
        <w:ind w:left="125" w:hanging="10"/>
        <w:rPr>
          <w:rFonts w:ascii="Bookman Old Style" w:eastAsia="Bookman Old Style" w:hAnsi="Bookman Old Style" w:cs="Bookman Old Style"/>
          <w:color w:val="000000"/>
          <w:sz w:val="20"/>
        </w:rPr>
      </w:pPr>
      <w:r w:rsidRPr="009F392F">
        <w:rPr>
          <w:rFonts w:ascii="Courier New" w:eastAsia="Courier New" w:hAnsi="Courier New" w:cs="Courier New"/>
          <w:color w:val="000000"/>
          <w:sz w:val="18"/>
        </w:rPr>
        <w:t xml:space="preserve">        &lt;/observation&gt; </w:t>
      </w:r>
    </w:p>
    <w:p w14:paraId="470074FE" w14:textId="77777777" w:rsidR="001C2383" w:rsidRPr="009F392F" w:rsidRDefault="001C2383" w:rsidP="001C2383">
      <w:pPr>
        <w:pBdr>
          <w:left w:val="single" w:sz="4" w:space="0" w:color="000000"/>
          <w:bottom w:val="single" w:sz="4" w:space="0" w:color="000000"/>
          <w:right w:val="single" w:sz="4" w:space="0" w:color="000000"/>
        </w:pBdr>
        <w:spacing w:after="1" w:line="258" w:lineRule="auto"/>
        <w:ind w:left="125" w:hanging="10"/>
        <w:rPr>
          <w:rFonts w:ascii="Bookman Old Style" w:eastAsia="Bookman Old Style" w:hAnsi="Bookman Old Style" w:cs="Bookman Old Style"/>
          <w:color w:val="000000"/>
          <w:sz w:val="20"/>
        </w:rPr>
      </w:pPr>
      <w:r w:rsidRPr="009F392F">
        <w:rPr>
          <w:rFonts w:ascii="Courier New" w:eastAsia="Courier New" w:hAnsi="Courier New" w:cs="Courier New"/>
          <w:color w:val="000000"/>
          <w:sz w:val="18"/>
        </w:rPr>
        <w:t xml:space="preserve">    &lt;/entryRelationship&gt; </w:t>
      </w:r>
    </w:p>
    <w:p w14:paraId="77951D9F" w14:textId="77777777" w:rsidR="001C2383" w:rsidRDefault="001C2383" w:rsidP="001C2383">
      <w:pPr>
        <w:rPr>
          <w:rFonts w:ascii="Courier New" w:eastAsia="Courier New" w:hAnsi="Courier New" w:cs="Courier New"/>
          <w:color w:val="000000"/>
          <w:sz w:val="18"/>
          <w:szCs w:val="18"/>
        </w:rPr>
      </w:pPr>
      <w:r w:rsidRPr="009F392F">
        <w:rPr>
          <w:rFonts w:ascii="Courier New" w:eastAsia="Courier New" w:hAnsi="Courier New" w:cs="Courier New"/>
          <w:color w:val="000000"/>
          <w:sz w:val="18"/>
        </w:rPr>
        <w:lastRenderedPageBreak/>
        <w:t>&lt;/act&gt;</w:t>
      </w:r>
    </w:p>
    <w:p w14:paraId="2E9E4570" w14:textId="77777777" w:rsidR="001C2383" w:rsidRDefault="001C2383" w:rsidP="001C2383">
      <w:pPr>
        <w:rPr>
          <w:color w:val="000000"/>
        </w:rPr>
      </w:pPr>
    </w:p>
    <w:p w14:paraId="08DAAA17" w14:textId="77777777" w:rsidR="001C2383" w:rsidRDefault="001C2383" w:rsidP="001C2383">
      <w:pPr>
        <w:widowControl w:val="0"/>
        <w:spacing w:after="0"/>
        <w:rPr>
          <w:b/>
          <w:color w:val="000000"/>
        </w:rPr>
      </w:pPr>
      <w:r>
        <w:rPr>
          <w:b/>
          <w:color w:val="000000"/>
        </w:rPr>
        <w:t>Allergy - Intolerance Observation (V2)</w:t>
      </w:r>
    </w:p>
    <w:p w14:paraId="47BBE402" w14:textId="77777777" w:rsidR="001C2383" w:rsidRDefault="001C2383" w:rsidP="001C2383">
      <w:pPr>
        <w:widowControl w:val="0"/>
        <w:rPr>
          <w:color w:val="000000"/>
        </w:rPr>
      </w:pPr>
      <w:commentRangeStart w:id="820"/>
      <w:r>
        <w:rPr>
          <w:color w:val="000000"/>
        </w:rPr>
        <w:t xml:space="preserve">This template reflects a discrete observation about a patient's allergy or intolerance. Because it is a discrete observation, it will have a statusCode of "completed". The effectiveTime, also referred to as the "biologically relevant time" is the time at which the observation holds for the patient. For a provider seeing a patient in the clinic today, observing a history of penicillin allergy that developed five years ago, the effectiveTime is five years ago. </w:t>
      </w:r>
    </w:p>
    <w:p w14:paraId="0E270EA6" w14:textId="77777777" w:rsidR="001C2383" w:rsidRDefault="001C2383" w:rsidP="001C2383">
      <w:pPr>
        <w:widowControl w:val="0"/>
        <w:rPr>
          <w:color w:val="000000"/>
        </w:rPr>
      </w:pPr>
      <w:r>
        <w:rPr>
          <w:color w:val="000000"/>
        </w:rPr>
        <w:t xml:space="preserve">The effectiveTime of the Allergy - Intolerance Observation is the definitive indication of whether or not the underlying allergy/intolerance is resolved. If known to be resolved, then an effectiveTime/high would be present. If the date of resolution is not known, then effectiveTime/high will be present with a nullFlavor of "UNK". </w:t>
      </w:r>
    </w:p>
    <w:p w14:paraId="0B69BBB1" w14:textId="77777777" w:rsidR="001C2383" w:rsidRDefault="001C2383" w:rsidP="001C2383">
      <w:pPr>
        <w:widowControl w:val="0"/>
        <w:spacing w:after="0"/>
        <w:rPr>
          <w:b/>
          <w:color w:val="000000"/>
        </w:rPr>
      </w:pPr>
      <w:r>
        <w:rPr>
          <w:color w:val="000000"/>
        </w:rPr>
        <w:t>The agent responsible for an allergy or adverse reaction is not always a manufactured material (for example, food allergies), nor is it necessarily consumed. The following constraints reflect limitations in the base CDA R2 specification, and should be used to represent any type of responsible agent, i.e., use playingEntity classCode = "MMAT" for all agents, manufactured or not.</w:t>
      </w:r>
      <w:r>
        <w:rPr>
          <w:color w:val="000000"/>
        </w:rPr>
        <w:br/>
      </w:r>
      <w:commentRangeEnd w:id="820"/>
      <w:r>
        <w:rPr>
          <w:rStyle w:val="Marquedecommentaire"/>
        </w:rPr>
        <w:commentReference w:id="820"/>
      </w:r>
      <w:r>
        <w:rPr>
          <w:b/>
          <w:i/>
          <w:color w:val="000000"/>
        </w:rPr>
        <w:t xml:space="preserve"> </w:t>
      </w:r>
    </w:p>
    <w:p w14:paraId="7252306B" w14:textId="77777777" w:rsidR="001C2383" w:rsidRDefault="001C2383" w:rsidP="001C2383">
      <w:pPr>
        <w:widowControl w:val="0"/>
        <w:spacing w:after="0"/>
        <w:rPr>
          <w:color w:val="000000"/>
        </w:rPr>
      </w:pPr>
      <w:r>
        <w:rPr>
          <w:b/>
          <w:color w:val="000000"/>
        </w:rPr>
        <w:t>Result Observation (V3)</w:t>
      </w:r>
      <w:r>
        <w:rPr>
          <w:b/>
          <w:color w:val="000000"/>
        </w:rPr>
        <w:br/>
      </w:r>
      <w:commentRangeStart w:id="821"/>
      <w:r>
        <w:rPr>
          <w:color w:val="000000"/>
        </w:rPr>
        <w:t>This template represents the results of a laboratory, radiology, or other study performed on a patient.</w:t>
      </w:r>
      <w:r>
        <w:rPr>
          <w:color w:val="000000"/>
        </w:rPr>
        <w:br/>
      </w:r>
    </w:p>
    <w:p w14:paraId="56185EC6" w14:textId="77777777" w:rsidR="001C2383" w:rsidRDefault="001C2383" w:rsidP="001C2383">
      <w:pPr>
        <w:widowControl w:val="0"/>
        <w:spacing w:after="0"/>
        <w:rPr>
          <w:color w:val="000000"/>
        </w:rPr>
      </w:pPr>
      <w:r>
        <w:rPr>
          <w:color w:val="000000"/>
        </w:rPr>
        <w:t>The result observation includes a statusCode to allow recording the status of an observation. “Pending” results (e.g., a test has been run but results have not been reported yet) should be represented as “active” ActStatus.</w:t>
      </w:r>
      <w:commentRangeEnd w:id="821"/>
      <w:r>
        <w:rPr>
          <w:rStyle w:val="Marquedecommentaire"/>
        </w:rPr>
        <w:commentReference w:id="821"/>
      </w:r>
    </w:p>
    <w:p w14:paraId="7FF8ACF7" w14:textId="77777777" w:rsidR="001C2383" w:rsidRDefault="001C2383" w:rsidP="001C2383"/>
    <w:p w14:paraId="0210742C" w14:textId="77777777" w:rsidR="001C2383" w:rsidRDefault="001C2383" w:rsidP="001C2383">
      <w:pPr>
        <w:rPr>
          <w:color w:val="000000"/>
        </w:rPr>
      </w:pPr>
    </w:p>
    <w:p w14:paraId="4C4579F3" w14:textId="77777777" w:rsidR="001C2383" w:rsidRDefault="001C2383" w:rsidP="001C2383">
      <w:pPr>
        <w:spacing w:after="0"/>
        <w:rPr>
          <w:b/>
          <w:color w:val="000000"/>
        </w:rPr>
      </w:pPr>
      <w:r>
        <w:rPr>
          <w:b/>
          <w:color w:val="000000"/>
        </w:rPr>
        <w:t xml:space="preserve">Allergy - Intolerance Observation (V2) Example </w:t>
      </w:r>
      <w:r>
        <w:rPr>
          <w:rFonts w:ascii="Bookman Old Style" w:eastAsia="Bookman Old Style" w:hAnsi="Bookman Old Style" w:cs="Bookman Old Style"/>
          <w:b/>
          <w:color w:val="000000"/>
          <w:sz w:val="20"/>
          <w:szCs w:val="20"/>
        </w:rPr>
        <w:t xml:space="preserve">from </w:t>
      </w:r>
      <w:r>
        <w:rPr>
          <w:rFonts w:ascii="Bookman Old Style" w:eastAsia="Bookman Old Style" w:hAnsi="Bookman Old Style" w:cs="Bookman Old Style"/>
          <w:i/>
          <w:sz w:val="16"/>
        </w:rPr>
        <w:t>HL7 CDA R2.1 IG: Consolidated CDA Templates for Clinical Note (US Realm), DSTU R2.1—Vol. 2: Templates, june 2019 Page</w:t>
      </w:r>
      <w:r w:rsidRPr="0007111C">
        <w:rPr>
          <w:rFonts w:ascii="Bookman Old Style" w:eastAsia="Bookman Old Style" w:hAnsi="Bookman Old Style" w:cs="Bookman Old Style"/>
          <w:i/>
          <w:sz w:val="16"/>
          <w:szCs w:val="16"/>
        </w:rPr>
        <w:t xml:space="preserve"> </w:t>
      </w:r>
      <w:r w:rsidRPr="00F37832">
        <w:rPr>
          <w:sz w:val="16"/>
          <w:szCs w:val="16"/>
        </w:rPr>
        <w:t>921</w:t>
      </w:r>
    </w:p>
    <w:tbl>
      <w:tblPr>
        <w:tblStyle w:val="TableGrid"/>
        <w:tblpPr w:vertAnchor="text" w:tblpX="17" w:tblpY="-12116"/>
        <w:tblOverlap w:val="never"/>
        <w:tblW w:w="10061" w:type="dxa"/>
        <w:tblInd w:w="0" w:type="dxa"/>
        <w:tblCellMar>
          <w:top w:w="15" w:type="dxa"/>
          <w:left w:w="113" w:type="dxa"/>
          <w:right w:w="12" w:type="dxa"/>
        </w:tblCellMar>
        <w:tblLook w:val="04A0" w:firstRow="1" w:lastRow="0" w:firstColumn="1" w:lastColumn="0" w:noHBand="0" w:noVBand="1"/>
      </w:tblPr>
      <w:tblGrid>
        <w:gridCol w:w="10061"/>
      </w:tblGrid>
      <w:tr w:rsidR="001C2383" w14:paraId="5E12BCC5" w14:textId="77777777" w:rsidTr="001C2383">
        <w:trPr>
          <w:trHeight w:val="12343"/>
        </w:trPr>
        <w:tc>
          <w:tcPr>
            <w:tcW w:w="10061" w:type="dxa"/>
            <w:tcBorders>
              <w:top w:val="single" w:sz="4" w:space="0" w:color="000000"/>
              <w:left w:val="single" w:sz="4" w:space="0" w:color="000000"/>
              <w:bottom w:val="nil"/>
              <w:right w:val="single" w:sz="4" w:space="0" w:color="000000"/>
            </w:tcBorders>
          </w:tcPr>
          <w:p w14:paraId="20644170" w14:textId="77777777" w:rsidR="001C2383" w:rsidRDefault="001C2383" w:rsidP="001C2383">
            <w:pPr>
              <w:spacing w:line="259" w:lineRule="auto"/>
            </w:pPr>
            <w:r>
              <w:rPr>
                <w:rFonts w:ascii="Courier New" w:eastAsia="Courier New" w:hAnsi="Courier New" w:cs="Courier New"/>
                <w:sz w:val="18"/>
              </w:rPr>
              <w:lastRenderedPageBreak/>
              <w:t xml:space="preserve">&lt;observation classCode="OBS" moodCode="EVN"&gt; </w:t>
            </w:r>
          </w:p>
          <w:p w14:paraId="412F2E38" w14:textId="77777777" w:rsidR="001C2383" w:rsidRDefault="001C2383" w:rsidP="001C2383">
            <w:pPr>
              <w:spacing w:line="259" w:lineRule="auto"/>
            </w:pPr>
            <w:r>
              <w:rPr>
                <w:rFonts w:ascii="Courier New" w:eastAsia="Courier New" w:hAnsi="Courier New" w:cs="Courier New"/>
                <w:sz w:val="18"/>
              </w:rPr>
              <w:t xml:space="preserve">    &lt;!-- ** Allergy observation ** --&gt; </w:t>
            </w:r>
          </w:p>
          <w:p w14:paraId="4A0CED97" w14:textId="77777777" w:rsidR="001C2383" w:rsidRPr="005C27D5" w:rsidRDefault="001C2383" w:rsidP="001C2383">
            <w:pPr>
              <w:spacing w:line="259" w:lineRule="auto"/>
            </w:pPr>
            <w:r>
              <w:rPr>
                <w:rFonts w:ascii="Courier New" w:eastAsia="Courier New" w:hAnsi="Courier New" w:cs="Courier New"/>
                <w:sz w:val="18"/>
              </w:rPr>
              <w:t xml:space="preserve">    </w:t>
            </w:r>
            <w:r w:rsidRPr="005C27D5">
              <w:rPr>
                <w:rFonts w:ascii="Courier New" w:eastAsia="Courier New" w:hAnsi="Courier New" w:cs="Courier New"/>
                <w:sz w:val="18"/>
              </w:rPr>
              <w:t xml:space="preserve">&lt;templateId root="2.16.840.1.113883.10.20.22.4.7" extension="2014-06-09" /&gt; </w:t>
            </w:r>
          </w:p>
          <w:p w14:paraId="6D038C20" w14:textId="77777777" w:rsidR="001C2383" w:rsidRPr="005C27D5" w:rsidRDefault="001C2383" w:rsidP="001C2383">
            <w:pPr>
              <w:spacing w:line="259" w:lineRule="auto"/>
            </w:pPr>
            <w:r w:rsidRPr="005C27D5">
              <w:rPr>
                <w:rFonts w:ascii="Courier New" w:eastAsia="Courier New" w:hAnsi="Courier New" w:cs="Courier New"/>
                <w:sz w:val="18"/>
              </w:rPr>
              <w:t xml:space="preserve">    &lt;id root="901db0f8-9355-4794-81cd-fd951ef07917" /&gt; </w:t>
            </w:r>
          </w:p>
          <w:p w14:paraId="3C239266" w14:textId="77777777" w:rsidR="001C2383" w:rsidRDefault="001C2383" w:rsidP="001C2383">
            <w:pPr>
              <w:spacing w:line="259" w:lineRule="auto"/>
            </w:pPr>
            <w:r w:rsidRPr="005C27D5">
              <w:rPr>
                <w:rFonts w:ascii="Courier New" w:eastAsia="Courier New" w:hAnsi="Courier New" w:cs="Courier New"/>
                <w:sz w:val="18"/>
              </w:rPr>
              <w:t xml:space="preserve">    </w:t>
            </w:r>
            <w:r>
              <w:rPr>
                <w:rFonts w:ascii="Courier New" w:eastAsia="Courier New" w:hAnsi="Courier New" w:cs="Courier New"/>
                <w:sz w:val="18"/>
              </w:rPr>
              <w:t xml:space="preserve">&lt;code code="ASSERTION" codeSystem="2.16.840.1.113883.5.4" /&gt; </w:t>
            </w:r>
          </w:p>
          <w:p w14:paraId="3BB426C0" w14:textId="77777777" w:rsidR="001C2383" w:rsidRDefault="001C2383" w:rsidP="001C2383">
            <w:pPr>
              <w:spacing w:line="259" w:lineRule="auto"/>
            </w:pPr>
            <w:r>
              <w:rPr>
                <w:rFonts w:ascii="Courier New" w:eastAsia="Courier New" w:hAnsi="Courier New" w:cs="Courier New"/>
                <w:sz w:val="18"/>
              </w:rPr>
              <w:t xml:space="preserve">    &lt;!-- Observation statusCode represents the status of the act of observing --&gt; </w:t>
            </w:r>
          </w:p>
          <w:p w14:paraId="093F6979" w14:textId="77777777" w:rsidR="001C2383" w:rsidRDefault="001C2383" w:rsidP="001C2383">
            <w:pPr>
              <w:spacing w:line="259" w:lineRule="auto"/>
            </w:pPr>
            <w:r>
              <w:rPr>
                <w:rFonts w:ascii="Courier New" w:eastAsia="Courier New" w:hAnsi="Courier New" w:cs="Courier New"/>
                <w:sz w:val="18"/>
              </w:rPr>
              <w:t xml:space="preserve">    &lt;statusCode code="completed" /&gt; </w:t>
            </w:r>
          </w:p>
          <w:p w14:paraId="60BDF2A3" w14:textId="77777777" w:rsidR="001C2383" w:rsidRDefault="001C2383" w:rsidP="001C2383">
            <w:pPr>
              <w:spacing w:line="259" w:lineRule="auto"/>
            </w:pPr>
            <w:r>
              <w:rPr>
                <w:rFonts w:ascii="Courier New" w:eastAsia="Courier New" w:hAnsi="Courier New" w:cs="Courier New"/>
                <w:sz w:val="18"/>
              </w:rPr>
              <w:t xml:space="preserve">    &lt;effectiveTime&gt; </w:t>
            </w:r>
          </w:p>
          <w:p w14:paraId="72125371" w14:textId="77777777" w:rsidR="001C2383" w:rsidRDefault="001C2383" w:rsidP="001C2383">
            <w:pPr>
              <w:spacing w:line="259" w:lineRule="auto"/>
            </w:pPr>
            <w:r>
              <w:rPr>
                <w:rFonts w:ascii="Courier New" w:eastAsia="Courier New" w:hAnsi="Courier New" w:cs="Courier New"/>
                <w:sz w:val="18"/>
              </w:rPr>
              <w:t xml:space="preserve">        &lt;!-- The low value reflects the date of onset of the allergy --&gt; </w:t>
            </w:r>
          </w:p>
          <w:p w14:paraId="44181C66" w14:textId="77777777" w:rsidR="001C2383" w:rsidRDefault="001C2383" w:rsidP="001C2383">
            <w:pPr>
              <w:spacing w:line="259" w:lineRule="auto"/>
            </w:pPr>
            <w:r>
              <w:rPr>
                <w:rFonts w:ascii="Courier New" w:eastAsia="Courier New" w:hAnsi="Courier New" w:cs="Courier New"/>
                <w:sz w:val="18"/>
              </w:rPr>
              <w:t xml:space="preserve">        &lt;low nullFlavor="UNK" /&gt; </w:t>
            </w:r>
          </w:p>
          <w:p w14:paraId="6C0642C1" w14:textId="77777777" w:rsidR="001C2383" w:rsidRDefault="001C2383" w:rsidP="001C2383">
            <w:pPr>
              <w:spacing w:line="259" w:lineRule="auto"/>
            </w:pPr>
            <w:r>
              <w:rPr>
                <w:rFonts w:ascii="Courier New" w:eastAsia="Courier New" w:hAnsi="Courier New" w:cs="Courier New"/>
                <w:sz w:val="18"/>
              </w:rPr>
              <w:t xml:space="preserve">        &lt;!-- The high value reflects when the allergy was known to be resolved  </w:t>
            </w:r>
          </w:p>
          <w:p w14:paraId="473BCDD0" w14:textId="77777777" w:rsidR="001C2383" w:rsidRDefault="001C2383" w:rsidP="001C2383">
            <w:pPr>
              <w:spacing w:line="259" w:lineRule="auto"/>
            </w:pPr>
            <w:r>
              <w:rPr>
                <w:rFonts w:ascii="Courier New" w:eastAsia="Courier New" w:hAnsi="Courier New" w:cs="Courier New"/>
                <w:sz w:val="18"/>
              </w:rPr>
              <w:t xml:space="preserve">            (and will generally be absent) --&gt; </w:t>
            </w:r>
          </w:p>
          <w:p w14:paraId="5C538D63" w14:textId="77777777" w:rsidR="001C2383" w:rsidRDefault="001C2383" w:rsidP="001C2383">
            <w:pPr>
              <w:spacing w:line="259" w:lineRule="auto"/>
            </w:pPr>
            <w:r>
              <w:rPr>
                <w:rFonts w:ascii="Courier New" w:eastAsia="Courier New" w:hAnsi="Courier New" w:cs="Courier New"/>
                <w:sz w:val="18"/>
              </w:rPr>
              <w:t xml:space="preserve">    &lt;/effectiveTime&gt; </w:t>
            </w:r>
          </w:p>
          <w:p w14:paraId="0C63ED3A" w14:textId="77777777" w:rsidR="001C2383" w:rsidRDefault="001C2383" w:rsidP="001C2383">
            <w:pPr>
              <w:spacing w:line="259" w:lineRule="auto"/>
            </w:pPr>
            <w:r>
              <w:rPr>
                <w:rFonts w:ascii="Courier New" w:eastAsia="Courier New" w:hAnsi="Courier New" w:cs="Courier New"/>
                <w:sz w:val="18"/>
              </w:rPr>
              <w:t xml:space="preserve">    &lt;value xsi:type="CD" code="419199007" displayName="Allergy to substance" </w:t>
            </w:r>
          </w:p>
          <w:p w14:paraId="709090E0" w14:textId="77777777" w:rsidR="001C2383" w:rsidRDefault="001C2383" w:rsidP="001C2383">
            <w:pPr>
              <w:spacing w:line="259" w:lineRule="auto"/>
            </w:pPr>
            <w:r>
              <w:rPr>
                <w:rFonts w:ascii="Courier New" w:eastAsia="Courier New" w:hAnsi="Courier New" w:cs="Courier New"/>
                <w:sz w:val="18"/>
              </w:rPr>
              <w:t xml:space="preserve">codeSystem="2.16.840.1.113883.6.96" codeSystemName="SNOMED CT" /&gt; </w:t>
            </w:r>
          </w:p>
          <w:p w14:paraId="7512D42A" w14:textId="77777777" w:rsidR="001C2383" w:rsidRDefault="001C2383" w:rsidP="001C2383">
            <w:pPr>
              <w:spacing w:line="259" w:lineRule="auto"/>
            </w:pPr>
            <w:r>
              <w:rPr>
                <w:rFonts w:ascii="Courier New" w:eastAsia="Courier New" w:hAnsi="Courier New" w:cs="Courier New"/>
                <w:sz w:val="18"/>
              </w:rPr>
              <w:t xml:space="preserve">    &lt;author&gt; </w:t>
            </w:r>
          </w:p>
          <w:p w14:paraId="6E623396" w14:textId="77777777" w:rsidR="001C2383" w:rsidRDefault="001C2383" w:rsidP="001C2383">
            <w:pPr>
              <w:spacing w:line="259" w:lineRule="auto"/>
            </w:pPr>
            <w:r>
              <w:rPr>
                <w:rFonts w:ascii="Courier New" w:eastAsia="Courier New" w:hAnsi="Courier New" w:cs="Courier New"/>
                <w:sz w:val="18"/>
              </w:rPr>
              <w:t xml:space="preserve">        &lt;time value="201010110915-0800" /&gt; </w:t>
            </w:r>
          </w:p>
          <w:p w14:paraId="4861E3B9" w14:textId="77777777" w:rsidR="001C2383" w:rsidRDefault="001C2383" w:rsidP="001C2383">
            <w:pPr>
              <w:spacing w:line="259" w:lineRule="auto"/>
            </w:pPr>
            <w:r>
              <w:rPr>
                <w:rFonts w:ascii="Courier New" w:eastAsia="Courier New" w:hAnsi="Courier New" w:cs="Courier New"/>
                <w:sz w:val="18"/>
              </w:rPr>
              <w:t xml:space="preserve">        &lt;assignedAuthor&gt; </w:t>
            </w:r>
          </w:p>
          <w:p w14:paraId="6E6A0F23" w14:textId="77777777" w:rsidR="001C2383" w:rsidRDefault="001C2383" w:rsidP="001C2383">
            <w:pPr>
              <w:spacing w:line="259" w:lineRule="auto"/>
            </w:pPr>
            <w:r>
              <w:rPr>
                <w:rFonts w:ascii="Courier New" w:eastAsia="Courier New" w:hAnsi="Courier New" w:cs="Courier New"/>
                <w:sz w:val="18"/>
              </w:rPr>
              <w:t xml:space="preserve">            &lt;id extension="222223333" root="1.1.1.1.1.1.1.3" /&gt; </w:t>
            </w:r>
          </w:p>
          <w:p w14:paraId="75D3B73C" w14:textId="77777777" w:rsidR="001C2383" w:rsidRDefault="001C2383" w:rsidP="001C2383">
            <w:pPr>
              <w:spacing w:line="259" w:lineRule="auto"/>
            </w:pPr>
            <w:r>
              <w:rPr>
                <w:rFonts w:ascii="Courier New" w:eastAsia="Courier New" w:hAnsi="Courier New" w:cs="Courier New"/>
                <w:sz w:val="18"/>
              </w:rPr>
              <w:t xml:space="preserve">        &lt;/assignedAuthor&gt; </w:t>
            </w:r>
          </w:p>
          <w:p w14:paraId="56296D02" w14:textId="77777777" w:rsidR="001C2383" w:rsidRDefault="001C2383" w:rsidP="001C2383">
            <w:pPr>
              <w:spacing w:line="259" w:lineRule="auto"/>
            </w:pPr>
            <w:r>
              <w:rPr>
                <w:rFonts w:ascii="Courier New" w:eastAsia="Courier New" w:hAnsi="Courier New" w:cs="Courier New"/>
                <w:sz w:val="18"/>
              </w:rPr>
              <w:t xml:space="preserve">    &lt;/author&gt; </w:t>
            </w:r>
          </w:p>
          <w:p w14:paraId="0E47DB71" w14:textId="77777777" w:rsidR="001C2383" w:rsidRDefault="001C2383" w:rsidP="001C2383">
            <w:pPr>
              <w:spacing w:line="259" w:lineRule="auto"/>
            </w:pPr>
            <w:r>
              <w:rPr>
                <w:rFonts w:ascii="Courier New" w:eastAsia="Courier New" w:hAnsi="Courier New" w:cs="Courier New"/>
                <w:sz w:val="18"/>
              </w:rPr>
              <w:t xml:space="preserve">    &lt;participant typeCode="CSM"&gt; </w:t>
            </w:r>
          </w:p>
          <w:p w14:paraId="75BA3F3C" w14:textId="77777777" w:rsidR="001C2383" w:rsidRPr="005D29AB" w:rsidRDefault="001C2383" w:rsidP="001C2383">
            <w:pPr>
              <w:spacing w:line="259" w:lineRule="auto"/>
              <w:rPr>
                <w:lang w:val="fr-BE"/>
              </w:rPr>
            </w:pPr>
            <w:r>
              <w:rPr>
                <w:rFonts w:ascii="Courier New" w:eastAsia="Courier New" w:hAnsi="Courier New" w:cs="Courier New"/>
                <w:sz w:val="18"/>
              </w:rPr>
              <w:t xml:space="preserve">        </w:t>
            </w:r>
            <w:r w:rsidRPr="005D29AB">
              <w:rPr>
                <w:rFonts w:ascii="Courier New" w:eastAsia="Courier New" w:hAnsi="Courier New" w:cs="Courier New"/>
                <w:sz w:val="18"/>
                <w:lang w:val="fr-BE"/>
              </w:rPr>
              <w:t xml:space="preserve">&lt;participantRole classCode="MANU"&gt; </w:t>
            </w:r>
          </w:p>
          <w:p w14:paraId="0518E20D" w14:textId="77777777" w:rsidR="001C2383" w:rsidRPr="005D29AB" w:rsidRDefault="001C2383" w:rsidP="001C2383">
            <w:pPr>
              <w:spacing w:line="259" w:lineRule="auto"/>
              <w:rPr>
                <w:lang w:val="fr-BE"/>
              </w:rPr>
            </w:pPr>
            <w:r w:rsidRPr="005D29AB">
              <w:rPr>
                <w:rFonts w:ascii="Courier New" w:eastAsia="Courier New" w:hAnsi="Courier New" w:cs="Courier New"/>
                <w:sz w:val="18"/>
                <w:lang w:val="fr-BE"/>
              </w:rPr>
              <w:t xml:space="preserve">            &lt;playingEntity classCode="MMAT"&gt; </w:t>
            </w:r>
          </w:p>
          <w:p w14:paraId="26A4CCF0" w14:textId="77777777" w:rsidR="001C2383" w:rsidRPr="005D29AB" w:rsidRDefault="001C2383" w:rsidP="001C2383">
            <w:pPr>
              <w:spacing w:after="1" w:line="258" w:lineRule="auto"/>
              <w:ind w:right="108"/>
              <w:rPr>
                <w:lang w:val="fr-BE"/>
              </w:rPr>
            </w:pPr>
            <w:r w:rsidRPr="005D29AB">
              <w:rPr>
                <w:rFonts w:ascii="Courier New" w:eastAsia="Courier New" w:hAnsi="Courier New" w:cs="Courier New"/>
                <w:sz w:val="18"/>
                <w:lang w:val="fr-BE"/>
              </w:rPr>
              <w:t xml:space="preserve">                &lt;code code="2670" displayName="Codeine" codeSystem="2.16.840.1.113883.6.88" codeSystemName="RxNorm" /&gt;             &lt;/playingEntity&gt; </w:t>
            </w:r>
          </w:p>
          <w:p w14:paraId="1B56E037" w14:textId="77777777" w:rsidR="001C2383" w:rsidRPr="005D29AB" w:rsidRDefault="001C2383" w:rsidP="001C2383">
            <w:pPr>
              <w:spacing w:line="259" w:lineRule="auto"/>
              <w:rPr>
                <w:lang w:val="fr-BE"/>
              </w:rPr>
            </w:pPr>
            <w:r w:rsidRPr="005D29AB">
              <w:rPr>
                <w:rFonts w:ascii="Courier New" w:eastAsia="Courier New" w:hAnsi="Courier New" w:cs="Courier New"/>
                <w:sz w:val="18"/>
                <w:lang w:val="fr-BE"/>
              </w:rPr>
              <w:t xml:space="preserve">        &lt;/participantRole&gt; </w:t>
            </w:r>
          </w:p>
          <w:p w14:paraId="6EE46D54" w14:textId="77777777" w:rsidR="001C2383" w:rsidRPr="005D29AB" w:rsidRDefault="001C2383" w:rsidP="001C2383">
            <w:pPr>
              <w:spacing w:line="259" w:lineRule="auto"/>
              <w:rPr>
                <w:lang w:val="fr-BE"/>
              </w:rPr>
            </w:pPr>
            <w:r w:rsidRPr="005D29AB">
              <w:rPr>
                <w:rFonts w:ascii="Courier New" w:eastAsia="Courier New" w:hAnsi="Courier New" w:cs="Courier New"/>
                <w:sz w:val="18"/>
                <w:lang w:val="fr-BE"/>
              </w:rPr>
              <w:t xml:space="preserve">    &lt;/participant&gt; </w:t>
            </w:r>
          </w:p>
          <w:p w14:paraId="4C431711" w14:textId="77777777" w:rsidR="001C2383" w:rsidRDefault="001C2383" w:rsidP="001C2383">
            <w:pPr>
              <w:spacing w:line="259" w:lineRule="auto"/>
            </w:pPr>
            <w:r w:rsidRPr="005D29AB">
              <w:rPr>
                <w:rFonts w:ascii="Courier New" w:eastAsia="Courier New" w:hAnsi="Courier New" w:cs="Courier New"/>
                <w:sz w:val="18"/>
                <w:lang w:val="fr-BE"/>
              </w:rPr>
              <w:t xml:space="preserve">    </w:t>
            </w:r>
            <w:r>
              <w:rPr>
                <w:rFonts w:ascii="Courier New" w:eastAsia="Courier New" w:hAnsi="Courier New" w:cs="Courier New"/>
                <w:sz w:val="18"/>
              </w:rPr>
              <w:t xml:space="preserve">&lt;entryRelationship typeCode="MFST" inversionInd="true"&gt; </w:t>
            </w:r>
          </w:p>
          <w:p w14:paraId="44D8C237" w14:textId="77777777" w:rsidR="001C2383" w:rsidRDefault="001C2383" w:rsidP="001C2383">
            <w:pPr>
              <w:spacing w:line="259" w:lineRule="auto"/>
            </w:pPr>
            <w:r>
              <w:rPr>
                <w:rFonts w:ascii="Courier New" w:eastAsia="Courier New" w:hAnsi="Courier New" w:cs="Courier New"/>
                <w:sz w:val="18"/>
              </w:rPr>
              <w:t xml:space="preserve">        &lt;observation classCode="OBS" moodCode="EVN"&gt; </w:t>
            </w:r>
          </w:p>
          <w:p w14:paraId="4A9F860E" w14:textId="77777777" w:rsidR="001C2383" w:rsidRDefault="001C2383" w:rsidP="001C2383">
            <w:pPr>
              <w:spacing w:line="259" w:lineRule="auto"/>
            </w:pPr>
            <w:r>
              <w:rPr>
                <w:rFonts w:ascii="Courier New" w:eastAsia="Courier New" w:hAnsi="Courier New" w:cs="Courier New"/>
                <w:sz w:val="18"/>
              </w:rPr>
              <w:t xml:space="preserve">            &lt;!-- ** Reaction observation ** --&gt; </w:t>
            </w:r>
          </w:p>
          <w:p w14:paraId="64E6AB43" w14:textId="77777777" w:rsidR="001C2383" w:rsidRDefault="001C2383" w:rsidP="001C2383">
            <w:pPr>
              <w:spacing w:line="259" w:lineRule="auto"/>
            </w:pPr>
            <w:r>
              <w:rPr>
                <w:rFonts w:ascii="Courier New" w:eastAsia="Courier New" w:hAnsi="Courier New" w:cs="Courier New"/>
                <w:sz w:val="18"/>
              </w:rPr>
              <w:t xml:space="preserve">            &lt;templateId root="2.16.840.1.113883.10.20.22.4.9" extension="2014-06-09" /&gt; </w:t>
            </w:r>
          </w:p>
          <w:p w14:paraId="004523ED" w14:textId="77777777" w:rsidR="001C2383" w:rsidRDefault="001C2383" w:rsidP="001C2383">
            <w:pPr>
              <w:spacing w:line="259" w:lineRule="auto"/>
            </w:pPr>
            <w:r>
              <w:rPr>
                <w:rFonts w:ascii="Courier New" w:eastAsia="Courier New" w:hAnsi="Courier New" w:cs="Courier New"/>
                <w:sz w:val="18"/>
              </w:rPr>
              <w:t xml:space="preserve">            &lt;id root="38c63dea-1a43-4f84-ab71-1ffd04f6a1dd" /&gt; </w:t>
            </w:r>
          </w:p>
          <w:p w14:paraId="777FF4DD" w14:textId="77777777" w:rsidR="001C2383" w:rsidRPr="005D29AB" w:rsidRDefault="001C2383" w:rsidP="001C2383">
            <w:pPr>
              <w:spacing w:line="259" w:lineRule="auto"/>
              <w:rPr>
                <w:lang w:val="fr-BE"/>
              </w:rPr>
            </w:pPr>
            <w:r>
              <w:rPr>
                <w:rFonts w:ascii="Courier New" w:eastAsia="Courier New" w:hAnsi="Courier New" w:cs="Courier New"/>
                <w:sz w:val="18"/>
              </w:rPr>
              <w:t xml:space="preserve">            </w:t>
            </w:r>
            <w:r w:rsidRPr="005D29AB">
              <w:rPr>
                <w:rFonts w:ascii="Courier New" w:eastAsia="Courier New" w:hAnsi="Courier New" w:cs="Courier New"/>
                <w:sz w:val="18"/>
                <w:lang w:val="fr-BE"/>
              </w:rPr>
              <w:t xml:space="preserve">&lt;code code="ASSERTION" codeSystem="2.16.840.1.113883.5.4" /&gt; </w:t>
            </w:r>
          </w:p>
          <w:p w14:paraId="02E1C437" w14:textId="77777777" w:rsidR="001C2383" w:rsidRPr="005D29AB" w:rsidRDefault="001C2383" w:rsidP="001C2383">
            <w:pPr>
              <w:spacing w:line="259" w:lineRule="auto"/>
              <w:rPr>
                <w:lang w:val="fr-BE"/>
              </w:rPr>
            </w:pPr>
            <w:r w:rsidRPr="005D29AB">
              <w:rPr>
                <w:rFonts w:ascii="Courier New" w:eastAsia="Courier New" w:hAnsi="Courier New" w:cs="Courier New"/>
                <w:sz w:val="18"/>
                <w:lang w:val="fr-BE"/>
              </w:rPr>
              <w:t xml:space="preserve">            &lt;text&gt; </w:t>
            </w:r>
          </w:p>
          <w:p w14:paraId="2A31327F" w14:textId="77777777" w:rsidR="001C2383" w:rsidRDefault="001C2383" w:rsidP="001C2383">
            <w:pPr>
              <w:spacing w:line="259" w:lineRule="auto"/>
            </w:pPr>
            <w:r w:rsidRPr="005D29AB">
              <w:rPr>
                <w:rFonts w:ascii="Courier New" w:eastAsia="Courier New" w:hAnsi="Courier New" w:cs="Courier New"/>
                <w:sz w:val="18"/>
                <w:lang w:val="fr-BE"/>
              </w:rPr>
              <w:t xml:space="preserve">                </w:t>
            </w:r>
            <w:r>
              <w:rPr>
                <w:rFonts w:ascii="Courier New" w:eastAsia="Courier New" w:hAnsi="Courier New" w:cs="Courier New"/>
                <w:sz w:val="18"/>
              </w:rPr>
              <w:t xml:space="preserve">&lt;reference value="#reaction2" /&gt; </w:t>
            </w:r>
          </w:p>
          <w:p w14:paraId="3C6AF4AD" w14:textId="77777777" w:rsidR="001C2383" w:rsidRDefault="001C2383" w:rsidP="001C2383">
            <w:pPr>
              <w:spacing w:line="259" w:lineRule="auto"/>
            </w:pPr>
            <w:r>
              <w:rPr>
                <w:rFonts w:ascii="Courier New" w:eastAsia="Courier New" w:hAnsi="Courier New" w:cs="Courier New"/>
                <w:sz w:val="18"/>
              </w:rPr>
              <w:t xml:space="preserve">            &lt;/text&gt; </w:t>
            </w:r>
          </w:p>
          <w:p w14:paraId="6E3966B7" w14:textId="77777777" w:rsidR="001C2383" w:rsidRDefault="001C2383" w:rsidP="001C2383">
            <w:pPr>
              <w:spacing w:line="259" w:lineRule="auto"/>
            </w:pPr>
            <w:r>
              <w:rPr>
                <w:rFonts w:ascii="Courier New" w:eastAsia="Courier New" w:hAnsi="Courier New" w:cs="Courier New"/>
                <w:sz w:val="18"/>
              </w:rPr>
              <w:t xml:space="preserve">            &lt;statusCode code="completed" /&gt; </w:t>
            </w:r>
          </w:p>
          <w:p w14:paraId="2B265A77" w14:textId="77777777" w:rsidR="001C2383" w:rsidRDefault="001C2383" w:rsidP="001C2383">
            <w:pPr>
              <w:spacing w:line="259" w:lineRule="auto"/>
            </w:pPr>
            <w:r>
              <w:rPr>
                <w:rFonts w:ascii="Courier New" w:eastAsia="Courier New" w:hAnsi="Courier New" w:cs="Courier New"/>
                <w:sz w:val="18"/>
              </w:rPr>
              <w:t xml:space="preserve">            &lt;effectiveTime&gt; </w:t>
            </w:r>
          </w:p>
          <w:p w14:paraId="796954EE" w14:textId="77777777" w:rsidR="001C2383" w:rsidRDefault="001C2383" w:rsidP="001C2383">
            <w:pPr>
              <w:spacing w:line="259" w:lineRule="auto"/>
            </w:pPr>
            <w:r>
              <w:rPr>
                <w:rFonts w:ascii="Courier New" w:eastAsia="Courier New" w:hAnsi="Courier New" w:cs="Courier New"/>
                <w:sz w:val="18"/>
              </w:rPr>
              <w:t xml:space="preserve">                &lt;low nullFlavor="UNK" /&gt; </w:t>
            </w:r>
          </w:p>
          <w:p w14:paraId="58EC1629" w14:textId="77777777" w:rsidR="001C2383" w:rsidRDefault="001C2383" w:rsidP="001C2383">
            <w:pPr>
              <w:spacing w:line="259" w:lineRule="auto"/>
            </w:pPr>
            <w:r>
              <w:rPr>
                <w:rFonts w:ascii="Courier New" w:eastAsia="Courier New" w:hAnsi="Courier New" w:cs="Courier New"/>
                <w:sz w:val="18"/>
              </w:rPr>
              <w:t xml:space="preserve">            &lt;/effectiveTime&gt; </w:t>
            </w:r>
          </w:p>
          <w:p w14:paraId="741B0BB7" w14:textId="77777777" w:rsidR="001C2383" w:rsidRDefault="001C2383" w:rsidP="001C2383">
            <w:pPr>
              <w:spacing w:after="2" w:line="257" w:lineRule="auto"/>
            </w:pPr>
            <w:r>
              <w:rPr>
                <w:rFonts w:ascii="Courier New" w:eastAsia="Courier New" w:hAnsi="Courier New" w:cs="Courier New"/>
                <w:sz w:val="18"/>
              </w:rPr>
              <w:t xml:space="preserve">            &lt;value xsi:type="CD" code="56018004" displayName="Wheezing" codeSystem="2.16.840.1.113883.6.96" codeSystemName="SNOMED CT" /&gt; </w:t>
            </w:r>
          </w:p>
          <w:p w14:paraId="4C9D701A" w14:textId="77777777" w:rsidR="001C2383" w:rsidRDefault="001C2383" w:rsidP="001C2383">
            <w:pPr>
              <w:spacing w:line="259" w:lineRule="auto"/>
            </w:pPr>
            <w:r>
              <w:rPr>
                <w:rFonts w:ascii="Courier New" w:eastAsia="Courier New" w:hAnsi="Courier New" w:cs="Courier New"/>
                <w:sz w:val="18"/>
              </w:rPr>
              <w:t xml:space="preserve">        &lt;/observation&gt; </w:t>
            </w:r>
          </w:p>
          <w:p w14:paraId="4EE282C4" w14:textId="77777777" w:rsidR="001C2383" w:rsidRDefault="001C2383" w:rsidP="001C2383">
            <w:pPr>
              <w:spacing w:line="259" w:lineRule="auto"/>
            </w:pPr>
            <w:r>
              <w:rPr>
                <w:rFonts w:ascii="Courier New" w:eastAsia="Courier New" w:hAnsi="Courier New" w:cs="Courier New"/>
                <w:sz w:val="18"/>
              </w:rPr>
              <w:t xml:space="preserve">    &lt;/entryRelationship&gt; </w:t>
            </w:r>
          </w:p>
          <w:p w14:paraId="62BF7391" w14:textId="77777777" w:rsidR="001C2383" w:rsidRDefault="001C2383" w:rsidP="001C2383">
            <w:pPr>
              <w:spacing w:line="259" w:lineRule="auto"/>
            </w:pPr>
            <w:r>
              <w:rPr>
                <w:rFonts w:ascii="Courier New" w:eastAsia="Courier New" w:hAnsi="Courier New" w:cs="Courier New"/>
                <w:sz w:val="18"/>
              </w:rPr>
              <w:t xml:space="preserve">    &lt;entryRelationship typeCode="SUBJ" inversionInd="true"&gt; </w:t>
            </w:r>
          </w:p>
          <w:p w14:paraId="65C15DC3" w14:textId="77777777" w:rsidR="001C2383" w:rsidRDefault="001C2383" w:rsidP="001C2383">
            <w:pPr>
              <w:spacing w:line="259" w:lineRule="auto"/>
            </w:pPr>
            <w:r>
              <w:rPr>
                <w:rFonts w:ascii="Courier New" w:eastAsia="Courier New" w:hAnsi="Courier New" w:cs="Courier New"/>
                <w:sz w:val="18"/>
              </w:rPr>
              <w:t xml:space="preserve">        &lt;observation classCode="OBS" moodCode="EVN"&gt; </w:t>
            </w:r>
          </w:p>
          <w:p w14:paraId="4636E4BF" w14:textId="77777777" w:rsidR="001C2383" w:rsidRDefault="001C2383" w:rsidP="001C2383">
            <w:pPr>
              <w:spacing w:line="259" w:lineRule="auto"/>
            </w:pPr>
            <w:r>
              <w:rPr>
                <w:rFonts w:ascii="Courier New" w:eastAsia="Courier New" w:hAnsi="Courier New" w:cs="Courier New"/>
                <w:sz w:val="18"/>
              </w:rPr>
              <w:t xml:space="preserve">            &lt;!-- ** Severity observation ** --&gt; </w:t>
            </w:r>
          </w:p>
          <w:p w14:paraId="42F2443C" w14:textId="77777777" w:rsidR="001C2383" w:rsidRDefault="001C2383" w:rsidP="001C2383">
            <w:pPr>
              <w:spacing w:line="259" w:lineRule="auto"/>
            </w:pPr>
            <w:r>
              <w:rPr>
                <w:rFonts w:ascii="Courier New" w:eastAsia="Courier New" w:hAnsi="Courier New" w:cs="Courier New"/>
                <w:sz w:val="18"/>
              </w:rPr>
              <w:t xml:space="preserve">            &lt;templateId root="2.16.840.1.113883.10.20.22.4.8" extension="2014-06-09" /&gt; </w:t>
            </w:r>
          </w:p>
          <w:p w14:paraId="63308B42" w14:textId="77777777" w:rsidR="001C2383" w:rsidRDefault="001C2383" w:rsidP="001C2383">
            <w:pPr>
              <w:spacing w:line="259" w:lineRule="auto"/>
            </w:pPr>
            <w:r>
              <w:rPr>
                <w:rFonts w:ascii="Courier New" w:eastAsia="Courier New" w:hAnsi="Courier New" w:cs="Courier New"/>
                <w:sz w:val="18"/>
              </w:rPr>
              <w:t xml:space="preserve">            &lt;code code="SEV" displayName="Severity Observation" codeSystem="2.16.840.1.113883.5.4" codeSystemName="ActCode" /&gt; </w:t>
            </w:r>
          </w:p>
          <w:p w14:paraId="585B5E88" w14:textId="77777777" w:rsidR="001C2383" w:rsidRDefault="001C2383" w:rsidP="001C2383">
            <w:pPr>
              <w:spacing w:line="259" w:lineRule="auto"/>
            </w:pPr>
            <w:r>
              <w:rPr>
                <w:rFonts w:ascii="Courier New" w:eastAsia="Courier New" w:hAnsi="Courier New" w:cs="Courier New"/>
                <w:sz w:val="18"/>
              </w:rPr>
              <w:t xml:space="preserve">            &lt;text&gt; </w:t>
            </w:r>
          </w:p>
          <w:p w14:paraId="44467567" w14:textId="77777777" w:rsidR="001C2383" w:rsidRDefault="001C2383" w:rsidP="001C2383">
            <w:pPr>
              <w:spacing w:line="259" w:lineRule="auto"/>
              <w:ind w:right="3132"/>
            </w:pPr>
            <w:r>
              <w:rPr>
                <w:rFonts w:ascii="Courier New" w:eastAsia="Courier New" w:hAnsi="Courier New" w:cs="Courier New"/>
                <w:sz w:val="18"/>
              </w:rPr>
              <w:t xml:space="preserve">                &lt;reference value="#allergyseverity2" /&gt;             &lt;/text&gt; </w:t>
            </w:r>
          </w:p>
        </w:tc>
      </w:tr>
    </w:tbl>
    <w:p w14:paraId="0FE0AEEE" w14:textId="77777777" w:rsidR="001C2383" w:rsidRDefault="001C2383" w:rsidP="001C2383">
      <w:pPr>
        <w:spacing w:after="3" w:line="258" w:lineRule="auto"/>
        <w:ind w:left="125"/>
      </w:pPr>
      <w:r>
        <w:rPr>
          <w:rFonts w:ascii="Courier New" w:eastAsia="Courier New" w:hAnsi="Courier New" w:cs="Courier New"/>
          <w:sz w:val="18"/>
        </w:rPr>
        <w:t xml:space="preserve">            &lt;statusCode code="completed" /&gt; </w:t>
      </w:r>
    </w:p>
    <w:p w14:paraId="39A3A060" w14:textId="77777777" w:rsidR="001C2383" w:rsidRDefault="001C2383" w:rsidP="001C2383">
      <w:pPr>
        <w:pBdr>
          <w:left w:val="single" w:sz="4" w:space="0" w:color="000000"/>
          <w:bottom w:val="single" w:sz="4" w:space="0" w:color="000000"/>
          <w:right w:val="single" w:sz="4" w:space="0" w:color="000000"/>
        </w:pBdr>
        <w:spacing w:after="1" w:line="258" w:lineRule="auto"/>
        <w:ind w:left="125"/>
      </w:pPr>
      <w:r>
        <w:rPr>
          <w:rFonts w:ascii="Courier New" w:eastAsia="Courier New" w:hAnsi="Courier New" w:cs="Courier New"/>
          <w:sz w:val="18"/>
        </w:rPr>
        <w:lastRenderedPageBreak/>
        <w:t xml:space="preserve">            &lt;value xsi:type="CD" code="255604002" displayName="Mild" codeSystem="2.16.840.1.113883.6.96" codeSystemName="SNOMED CT" /&gt; </w:t>
      </w:r>
    </w:p>
    <w:p w14:paraId="554C5A64" w14:textId="77777777" w:rsidR="001C2383" w:rsidRDefault="001C2383" w:rsidP="001C2383">
      <w:pPr>
        <w:pBdr>
          <w:left w:val="single" w:sz="4" w:space="0" w:color="000000"/>
          <w:bottom w:val="single" w:sz="4" w:space="0" w:color="000000"/>
          <w:right w:val="single" w:sz="4" w:space="0" w:color="000000"/>
        </w:pBdr>
        <w:spacing w:after="1" w:line="258" w:lineRule="auto"/>
        <w:ind w:left="125"/>
      </w:pPr>
      <w:r>
        <w:rPr>
          <w:rFonts w:ascii="Courier New" w:eastAsia="Courier New" w:hAnsi="Courier New" w:cs="Courier New"/>
          <w:sz w:val="18"/>
        </w:rPr>
        <w:t xml:space="preserve">        &lt;/observation&gt; </w:t>
      </w:r>
    </w:p>
    <w:p w14:paraId="6D348E29" w14:textId="77777777" w:rsidR="001C2383" w:rsidRDefault="001C2383" w:rsidP="001C2383">
      <w:pPr>
        <w:pBdr>
          <w:left w:val="single" w:sz="4" w:space="0" w:color="000000"/>
          <w:bottom w:val="single" w:sz="4" w:space="0" w:color="000000"/>
          <w:right w:val="single" w:sz="4" w:space="0" w:color="000000"/>
        </w:pBdr>
        <w:spacing w:after="1" w:line="258" w:lineRule="auto"/>
        <w:ind w:left="125"/>
      </w:pPr>
      <w:r>
        <w:rPr>
          <w:rFonts w:ascii="Courier New" w:eastAsia="Courier New" w:hAnsi="Courier New" w:cs="Courier New"/>
          <w:sz w:val="18"/>
        </w:rPr>
        <w:t xml:space="preserve">    &lt;/entryRelationship&gt; </w:t>
      </w:r>
    </w:p>
    <w:p w14:paraId="143EA0F3" w14:textId="77777777" w:rsidR="001C2383" w:rsidRDefault="001C2383" w:rsidP="001C2383">
      <w:pPr>
        <w:pBdr>
          <w:left w:val="single" w:sz="4" w:space="0" w:color="000000"/>
          <w:bottom w:val="single" w:sz="4" w:space="0" w:color="000000"/>
          <w:right w:val="single" w:sz="4" w:space="0" w:color="000000"/>
        </w:pBdr>
        <w:spacing w:after="183" w:line="258" w:lineRule="auto"/>
        <w:ind w:left="125"/>
      </w:pPr>
      <w:r>
        <w:rPr>
          <w:rFonts w:ascii="Courier New" w:eastAsia="Courier New" w:hAnsi="Courier New" w:cs="Courier New"/>
          <w:sz w:val="18"/>
        </w:rPr>
        <w:t xml:space="preserve">&lt;/observation&gt; </w:t>
      </w:r>
    </w:p>
    <w:p w14:paraId="18158A2F" w14:textId="5C2FD6A1" w:rsidR="000A0455" w:rsidRDefault="000A0455">
      <w:pPr>
        <w:rPr>
          <w:ins w:id="822" w:author="Marie-alexandra LAMBOT" w:date="2021-12-16T14:36:00Z"/>
        </w:rPr>
      </w:pPr>
    </w:p>
    <w:p w14:paraId="2873083B" w14:textId="77777777" w:rsidR="0075050F" w:rsidRDefault="0075050F" w:rsidP="007C4090">
      <w:pPr>
        <w:pStyle w:val="Titre3"/>
        <w:rPr>
          <w:ins w:id="823" w:author="Marie-alexandra LAMBOT" w:date="2021-12-16T14:36:00Z"/>
        </w:rPr>
      </w:pPr>
      <w:bookmarkStart w:id="824" w:name="_Toc92825614"/>
      <w:ins w:id="825" w:author="Marie-alexandra LAMBOT" w:date="2021-12-16T14:36:00Z">
        <w:r>
          <w:t>Appendix H Details about the HL7 FHIR model</w:t>
        </w:r>
        <w:bookmarkEnd w:id="824"/>
      </w:ins>
    </w:p>
    <w:p w14:paraId="62877B25" w14:textId="5F3FAA3E" w:rsidR="0075050F" w:rsidRDefault="0075050F" w:rsidP="007C4090">
      <w:pPr>
        <w:pStyle w:val="Titre3"/>
        <w:numPr>
          <w:ilvl w:val="0"/>
          <w:numId w:val="0"/>
        </w:numPr>
        <w:rPr>
          <w:ins w:id="826" w:author="Marie-alexandra LAMBOT" w:date="2021-12-16T14:36:00Z"/>
        </w:rPr>
      </w:pPr>
      <w:ins w:id="827" w:author="Marie-alexandra LAMBOT" w:date="2021-12-16T14:36:00Z">
        <w:r>
          <w:t xml:space="preserve"> </w:t>
        </w:r>
      </w:ins>
    </w:p>
    <w:p w14:paraId="3249C5F7" w14:textId="77777777" w:rsidR="0075050F" w:rsidRDefault="0075050F"/>
    <w:sectPr w:rsidR="0075050F" w:rsidSect="00001A53">
      <w:pgSz w:w="12240" w:h="15840" w:code="1"/>
      <w:pgMar w:top="1701" w:right="1134" w:bottom="1701" w:left="1134" w:header="454" w:footer="641" w:gutter="0"/>
      <w:cols w:space="720" w:equalWidth="0">
        <w:col w:w="9360"/>
      </w:cols>
      <w:docGrid w:linePitch="299"/>
    </w:sectPr>
  </w:body>
</w:document>
</file>

<file path=word/comments.xml><?xml version="1.0" encoding="utf-8"?>
<w:comment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comment w:id="19" w:author="Marie-alexandra LAMBOT" w:date="2021-12-08T18:02:00Z" w:initials="ML">
    <w:p w14:paraId="1648DA06" w14:textId="7AE5AE88" w:rsidR="000A1EB8" w:rsidRDefault="000A1EB8">
      <w:pPr>
        <w:pStyle w:val="Commentaire"/>
      </w:pPr>
      <w:r>
        <w:rPr>
          <w:rStyle w:val="Marquedecommentaire"/>
        </w:rPr>
        <w:annotationRef/>
      </w:r>
      <w:r>
        <w:t>Will supply then next paragraph has been prensented. We have a time problem here in the sentences. We have volunteerd and if someone reads the guide, then it is done. I'd put the whole first paragraph in past tense or rework the whole 1.5</w:t>
      </w:r>
    </w:p>
  </w:comment>
  <w:comment w:id="47" w:author="Marie-alexandra LAMBOT" w:date="2021-12-16T15:29:00Z" w:initials="ML">
    <w:p w14:paraId="161EAC04" w14:textId="61D3CF73" w:rsidR="000A1EB8" w:rsidRDefault="000A1EB8">
      <w:pPr>
        <w:pStyle w:val="Commentaire"/>
      </w:pPr>
      <w:r>
        <w:rPr>
          <w:rStyle w:val="Marquedecommentaire"/>
        </w:rPr>
        <w:annotationRef/>
      </w:r>
      <w:r>
        <w:t>Are not concept models a model that you apply to a whole (sub)hierarchy? Below what is shown is diagrammatic views of specific concepts, no?</w:t>
      </w:r>
    </w:p>
  </w:comment>
  <w:comment w:id="48" w:author="Marie-alexandra LAMBOT" w:date="2021-12-08T18:06:00Z" w:initials="ML">
    <w:p w14:paraId="2C1AF1B2" w14:textId="15EE70B0" w:rsidR="000A1EB8" w:rsidRDefault="000A1EB8">
      <w:pPr>
        <w:pStyle w:val="Commentaire"/>
      </w:pPr>
      <w:r>
        <w:rPr>
          <w:rStyle w:val="Marquedecommentaire"/>
        </w:rPr>
        <w:annotationRef/>
      </w:r>
      <w:r>
        <w:t xml:space="preserve">I can't find this model on confluence </w:t>
      </w:r>
      <w:hyperlink r:id="rId1" w:history="1">
        <w:r w:rsidRPr="00E45A28">
          <w:rPr>
            <w:rStyle w:val="Lienhypertexte"/>
          </w:rPr>
          <w:t>https://confluence.ihtsdotools.org/pages/viewpage.action?pageId=64260419</w:t>
        </w:r>
      </w:hyperlink>
      <w:r>
        <w:t xml:space="preserve"> . Shouldn't it be available there? If it is this one you want to refer to </w:t>
      </w:r>
      <w:hyperlink r:id="rId2" w:history="1">
        <w:r w:rsidRPr="00E45A28">
          <w:rPr>
            <w:rStyle w:val="Lienhypertexte"/>
          </w:rPr>
          <w:t>https://confluence.ihtsdotools.org/display/SCTEMPLATES/Allergic+%5Bdisease%5D+caused+by+%5Bsubstance%5D+%28disorder%29+-+v2.0</w:t>
        </w:r>
      </w:hyperlink>
      <w:r>
        <w:t xml:space="preserve"> then the parent is only to Disease in stated view and not to hypersensitivity condition and propensity to adverse reaction.</w:t>
      </w:r>
    </w:p>
  </w:comment>
  <w:comment w:id="68" w:author="Robert Hausam" w:date="2021-05-13T12:53:00Z" w:initials="RH">
    <w:p w14:paraId="16398C2A" w14:textId="77777777" w:rsidR="000A1EB8" w:rsidRDefault="000A1EB8" w:rsidP="000B46FE">
      <w:pPr>
        <w:pStyle w:val="Commentaire"/>
      </w:pPr>
      <w:r>
        <w:rPr>
          <w:rStyle w:val="Marquedecommentaire"/>
        </w:rPr>
        <w:annotationRef/>
      </w:r>
      <w:r>
        <w:t>I’m not sure what the most current requirements for the C-CDA version(s) of this are, actually.  We need to verify, and make any needed adjustments accordingly.</w:t>
      </w:r>
      <w:r>
        <w:br/>
      </w:r>
      <w:r>
        <w:br/>
        <w:t>I think there shouldn’t likely be other changes needed to this section, as new work in C-CDA hasn’t been and isn’t being done on this, to my knowledge.</w:t>
      </w:r>
    </w:p>
  </w:comment>
  <w:comment w:id="69" w:author="Marie-alexandra LAMBOT" w:date="2021-12-08T18:32:00Z" w:initials="ML">
    <w:p w14:paraId="5A071DEF" w14:textId="41D1A9B6" w:rsidR="000A1EB8" w:rsidRDefault="000A1EB8">
      <w:pPr>
        <w:pStyle w:val="Commentaire"/>
      </w:pPr>
      <w:r>
        <w:rPr>
          <w:rStyle w:val="Marquedecommentaire"/>
        </w:rPr>
        <w:annotationRef/>
      </w:r>
      <w:r>
        <w:t xml:space="preserve">I think this is the latest version but I'm not sure what needs updating in the text </w:t>
      </w:r>
      <w:hyperlink r:id="rId3" w:history="1">
        <w:r w:rsidRPr="00E45A28">
          <w:rPr>
            <w:rStyle w:val="Lienhypertexte"/>
          </w:rPr>
          <w:t>http://www.hl7.org/implement/standards/product_brief.cfm?product_id=492</w:t>
        </w:r>
      </w:hyperlink>
      <w:r>
        <w:t xml:space="preserve"> </w:t>
      </w:r>
    </w:p>
  </w:comment>
  <w:comment w:id="79" w:author="Marie-alexandra LAMBOT" w:date="2021-12-16T17:37:00Z" w:initials="ML">
    <w:p w14:paraId="44730ABA" w14:textId="367E2680" w:rsidR="000A1EB8" w:rsidRDefault="000A1EB8">
      <w:pPr>
        <w:pStyle w:val="Commentaire"/>
      </w:pPr>
      <w:r>
        <w:rPr>
          <w:rStyle w:val="Marquedecommentaire"/>
        </w:rPr>
        <w:annotationRef/>
      </w:r>
      <w:r>
        <w:t>Examples of CCDA message moved to appendix G to improve readability</w:t>
      </w:r>
    </w:p>
  </w:comment>
  <w:comment w:id="140" w:author="Fung, Kin Wah (NIH/NLM/LHC) [E]" w:date="2021-02-25T14:55:00Z" w:initials="FKW([">
    <w:p w14:paraId="7E5A83A9" w14:textId="21C28C5A" w:rsidR="000A1EB8" w:rsidRDefault="000A1EB8">
      <w:pPr>
        <w:pStyle w:val="Commentaire"/>
      </w:pPr>
      <w:r>
        <w:rPr>
          <w:rStyle w:val="Marquedecommentaire"/>
        </w:rPr>
        <w:annotationRef/>
      </w:r>
      <w:r>
        <w:t>Russ Leftwich</w:t>
      </w:r>
    </w:p>
  </w:comment>
  <w:comment w:id="142" w:author="Fung, Kin Wah (NIH/NLM/LHC) [E]" w:date="2021-02-25T14:54:00Z" w:initials="FKW([">
    <w:p w14:paraId="4E14D25B" w14:textId="5737F243" w:rsidR="000A1EB8" w:rsidRDefault="000A1EB8">
      <w:pPr>
        <w:pStyle w:val="Commentaire"/>
      </w:pPr>
      <w:r>
        <w:rPr>
          <w:rStyle w:val="Marquedecommentaire"/>
        </w:rPr>
        <w:annotationRef/>
      </w:r>
      <w:r>
        <w:t>Rob Hausam</w:t>
      </w:r>
    </w:p>
  </w:comment>
  <w:comment w:id="218" w:author="Fung, Kin Wah (NIH/NLM/LHC) [E]" w:date="2021-02-25T16:30:00Z" w:initials="FKW([">
    <w:p w14:paraId="65D5A7EF" w14:textId="6FC8E537" w:rsidR="000A1EB8" w:rsidRDefault="000A1EB8">
      <w:pPr>
        <w:pStyle w:val="Commentaire"/>
      </w:pPr>
      <w:r>
        <w:rPr>
          <w:rStyle w:val="Marquedecommentaire"/>
        </w:rPr>
        <w:annotationRef/>
      </w:r>
      <w:r>
        <w:t xml:space="preserve">Rob Hausam to check compatibility with FHIR </w:t>
      </w:r>
    </w:p>
  </w:comment>
  <w:comment w:id="223" w:author="Marie-alexandra LAMBOT" w:date="2021-12-09T13:49:00Z" w:initials="ML">
    <w:p w14:paraId="56A9AB18" w14:textId="77777777" w:rsidR="000A1EB8" w:rsidRDefault="000A1EB8" w:rsidP="009C38C9">
      <w:pPr>
        <w:pStyle w:val="Commentaire"/>
      </w:pPr>
      <w:r>
        <w:rPr>
          <w:rStyle w:val="Marquedecommentaire"/>
        </w:rPr>
        <w:annotationRef/>
      </w:r>
      <w:r>
        <w:t>The adverse reaction itself is a Condition, a medical Problem. The Manifestation in the allergyIntolerance model is actually a Condition</w:t>
      </w:r>
    </w:p>
  </w:comment>
  <w:comment w:id="228" w:author="Marie-alexandra LAMBOT" w:date="2021-12-09T13:48:00Z" w:initials="ML">
    <w:p w14:paraId="6259F9C0" w14:textId="2EC5195D" w:rsidR="000A1EB8" w:rsidRDefault="000A1EB8">
      <w:pPr>
        <w:pStyle w:val="Commentaire"/>
      </w:pPr>
      <w:r>
        <w:rPr>
          <w:rStyle w:val="Marquedecommentaire"/>
        </w:rPr>
        <w:annotationRef/>
      </w:r>
      <w:r>
        <w:t>Seems to me this is the reverse, propensity is represented by the FHIR AllergyIntolerance ressource not the Condion ressource</w:t>
      </w:r>
    </w:p>
  </w:comment>
  <w:comment w:id="231" w:author="Marie-alexandra LAMBOT" w:date="2021-12-09T13:58:00Z" w:initials="ML">
    <w:p w14:paraId="6C97280D" w14:textId="4E238173" w:rsidR="000A1EB8" w:rsidRDefault="000A1EB8">
      <w:pPr>
        <w:pStyle w:val="Commentaire"/>
      </w:pPr>
      <w:r>
        <w:rPr>
          <w:rStyle w:val="Marquedecommentaire"/>
        </w:rPr>
        <w:annotationRef/>
      </w:r>
      <w:r>
        <w:t>Add cross reference to the paragraph discussion when allergy may be considered resolved</w:t>
      </w:r>
    </w:p>
  </w:comment>
  <w:comment w:id="262" w:author="Marie-alexandra LAMBOT" w:date="2021-12-09T14:05:00Z" w:initials="ML">
    <w:p w14:paraId="29999B91" w14:textId="6FE37532" w:rsidR="000A1EB8" w:rsidRDefault="000A1EB8">
      <w:pPr>
        <w:pStyle w:val="Commentaire"/>
      </w:pPr>
      <w:r>
        <w:rPr>
          <w:rStyle w:val="Marquedecommentaire"/>
        </w:rPr>
        <w:annotationRef/>
      </w:r>
      <w:r>
        <w:t>This is not observation</w:t>
      </w:r>
      <w:r w:rsidRPr="00FD5B39">
        <w:rPr>
          <w:i/>
        </w:rPr>
        <w:t xml:space="preserve"> method</w:t>
      </w:r>
      <w:r>
        <w:t xml:space="preserve"> it is the Asserter, who saw and reported the incident</w:t>
      </w:r>
    </w:p>
  </w:comment>
  <w:comment w:id="401" w:author="Marie-alexandra LAMBOT" w:date="2021-12-09T14:26:00Z" w:initials="ML">
    <w:p w14:paraId="03E2DAF2" w14:textId="1D50127A" w:rsidR="000A1EB8" w:rsidRDefault="000A1EB8">
      <w:pPr>
        <w:pStyle w:val="Commentaire"/>
      </w:pPr>
      <w:r>
        <w:rPr>
          <w:rStyle w:val="Marquedecommentaire"/>
        </w:rPr>
        <w:annotationRef/>
      </w:r>
      <w:r>
        <w:t xml:space="preserve">If hte diagnosis is urticaria, then it is not provisional. The urticaria was observed so that level of the diagnosis is certain. If the physician records </w:t>
      </w:r>
      <w:r w:rsidRPr="00FD5B39">
        <w:t>89322006 |Urticaria medicamentosa (disorder</w:t>
      </w:r>
      <w:r>
        <w:t>)this you can make provisional because the allergic origin of the urticaria is uncertain</w:t>
      </w:r>
    </w:p>
  </w:comment>
  <w:comment w:id="490" w:author="Bruce J Goldberg" w:date="2021-07-13T21:13:00Z" w:initials="BJG">
    <w:p w14:paraId="72EAA862" w14:textId="77777777" w:rsidR="000A1EB8" w:rsidRDefault="000A1EB8" w:rsidP="00811C0C">
      <w:pPr>
        <w:pStyle w:val="Commentaire"/>
      </w:pPr>
      <w:r>
        <w:rPr>
          <w:rStyle w:val="Marquedecommentaire"/>
        </w:rPr>
        <w:annotationRef/>
      </w:r>
      <w:r>
        <w:t xml:space="preserve">This section is not in accordance with the new model proposed for animal allergy. Dander is not an allergen but rather an allergen source. Allergy to animal sources such as dander will be replaced by Allergy to animal x protein. </w:t>
      </w:r>
    </w:p>
    <w:p w14:paraId="61464279" w14:textId="77777777" w:rsidR="000A1EB8" w:rsidRDefault="000A1EB8" w:rsidP="00811C0C">
      <w:pPr>
        <w:pStyle w:val="Commentaire"/>
      </w:pPr>
    </w:p>
    <w:p w14:paraId="63CEC4EE" w14:textId="7B3F716A" w:rsidR="000A1EB8" w:rsidRDefault="000A1EB8" w:rsidP="00811C0C">
      <w:pPr>
        <w:pStyle w:val="Commentaire"/>
      </w:pPr>
      <w:r>
        <w:t>Scenario changed from cat to mouse as better fits the model that will eventually be implemented in SNOMED. It was requested that this CRG submit a request on CRS to add specific Allergy to animal protein concepts.</w:t>
      </w:r>
    </w:p>
  </w:comment>
  <w:comment w:id="532" w:author="Bruce J Goldberg" w:date="2021-07-13T21:12:00Z" w:initials="BJG">
    <w:p w14:paraId="0E65CA23" w14:textId="77777777" w:rsidR="000A1EB8" w:rsidRDefault="000A1EB8" w:rsidP="00811C0C">
      <w:pPr>
        <w:pStyle w:val="Commentaire"/>
      </w:pPr>
      <w:r>
        <w:rPr>
          <w:rStyle w:val="Marquedecommentaire"/>
        </w:rPr>
        <w:annotationRef/>
      </w:r>
      <w:r>
        <w:t>The unit for allergen specific IgE should be kUA/L</w:t>
      </w:r>
    </w:p>
  </w:comment>
  <w:comment w:id="720" w:author="Marie-alexandra LAMBOT" w:date="2021-12-09T15:29:00Z" w:initials="ML">
    <w:p w14:paraId="77995441" w14:textId="0261658F" w:rsidR="000A1EB8" w:rsidRDefault="000A1EB8">
      <w:pPr>
        <w:pStyle w:val="Commentaire"/>
      </w:pPr>
      <w:r>
        <w:rPr>
          <w:rStyle w:val="Marquedecommentaire"/>
        </w:rPr>
        <w:annotationRef/>
      </w:r>
      <w:r>
        <w:t>Shouldn't then the people record this allergy as to the product and let the decision support infer what's in the product? This example can't be represented in SNOMED CT using allergy to X concepts nor using the substance hierarchy, only using product hierarchy</w:t>
      </w:r>
    </w:p>
  </w:comment>
  <w:comment w:id="722" w:author="Marie-alexandra LAMBOT" w:date="2021-12-09T15:26:00Z" w:initials="ML">
    <w:p w14:paraId="5F74C9A8" w14:textId="432EFEBF" w:rsidR="000A1EB8" w:rsidRDefault="000A1EB8">
      <w:pPr>
        <w:pStyle w:val="Commentaire"/>
      </w:pPr>
      <w:r>
        <w:rPr>
          <w:rStyle w:val="Marquedecommentaire"/>
        </w:rPr>
        <w:annotationRef/>
      </w:r>
      <w:r>
        <w:t>Is part of the sentence missing or just the capital?</w:t>
      </w:r>
    </w:p>
  </w:comment>
  <w:comment w:id="740" w:author="Marie-alexandra LAMBOT" w:date="2021-12-09T15:33:00Z" w:initials="ML">
    <w:p w14:paraId="5CCBB60D" w14:textId="3687015D" w:rsidR="000A1EB8" w:rsidRDefault="000A1EB8">
      <w:pPr>
        <w:pStyle w:val="Commentaire"/>
      </w:pPr>
      <w:r>
        <w:rPr>
          <w:rStyle w:val="Marquedecommentaire"/>
        </w:rPr>
        <w:annotationRef/>
      </w:r>
      <w:r>
        <w:t>I can't find an existing concept of allergy to ibuprofen and codein; We said just above we are not modelling allergy to products except vaccines. This example is confusing. It makes one suppose such a concept of allergy to ibuprofen and codein exists in SNOMED CT when it doesn't.</w:t>
      </w:r>
    </w:p>
  </w:comment>
  <w:comment w:id="766" w:author="Fung, Kin Wah (NIH/NLM/LHC) [E]" w:date="2021-07-08T15:14:00Z" w:initials="FKW([">
    <w:p w14:paraId="7A2DA7E9" w14:textId="77777777" w:rsidR="000A1EB8" w:rsidRDefault="000A1EB8" w:rsidP="002F1F4D">
      <w:pPr>
        <w:pStyle w:val="Commentaire"/>
      </w:pPr>
      <w:r>
        <w:rPr>
          <w:rStyle w:val="Marquedecommentaire"/>
        </w:rPr>
        <w:annotationRef/>
      </w:r>
      <w:r>
        <w:t>Bruce will provide wording for association with desensitization</w:t>
      </w:r>
    </w:p>
  </w:comment>
  <w:comment w:id="767" w:author="Bruce Goldberg" w:date="2021-11-29T13:02:00Z" w:initials="BG">
    <w:p w14:paraId="3A29C642" w14:textId="7DC7E967" w:rsidR="000A1EB8" w:rsidRDefault="000A1EB8">
      <w:pPr>
        <w:pStyle w:val="Commentaire"/>
      </w:pPr>
      <w:r>
        <w:rPr>
          <w:rStyle w:val="Marquedecommentaire"/>
        </w:rPr>
        <w:annotationRef/>
      </w:r>
      <w:bookmarkStart w:id="769" w:name="OLE_LINK5"/>
      <w:bookmarkStart w:id="770" w:name="OLE_LINK6"/>
      <w:r>
        <w:t xml:space="preserve">Desensitization </w:t>
      </w:r>
      <w:bookmarkEnd w:id="769"/>
      <w:bookmarkEnd w:id="770"/>
      <w:r>
        <w:t xml:space="preserve">(aka hyposensitization) therapy involves the administration of increasing doses of an allergen in order to induce a state of tolerance. Desensitization to inhalant and food allergens (allergen immunotherapy) results in long term control of symptoms which may persist after the treatment is discontinued while drug desensitization induces temporary tolerance only during the course of therapy. In either case, an active status of allergy should not be removed from the medical record in those patients that are undergoing or have completed a course of desensitization therapy. Documentation of patients undergoing specific desensitization protocols using SNOMED CT can be accomplished using the descendants of </w:t>
      </w:r>
      <w:r w:rsidRPr="0056619A">
        <w:t>367428009 |Desensitization therapy (regime/therapy) |</w:t>
      </w:r>
      <w:r>
        <w:t xml:space="preserve"> [I have revised this hierarchy and is awaiting review]. Note: Discussion during weekly SNOMED authors call re. need to create history of desensitization concepts. Feeling was that past desensitization therapy should be handled by information model in a “History” section of the EHR.</w:t>
      </w:r>
    </w:p>
  </w:comment>
  <w:comment w:id="773" w:author="Fung, Kin Wah (NIH/NLM/LHC) [E]" w:date="2021-07-08T15:25:00Z" w:initials="FKW([">
    <w:p w14:paraId="448F9F37" w14:textId="77777777" w:rsidR="000A1EB8" w:rsidRDefault="000A1EB8" w:rsidP="002F1F4D">
      <w:pPr>
        <w:pStyle w:val="Commentaire"/>
      </w:pPr>
      <w:r>
        <w:rPr>
          <w:rStyle w:val="Marquedecommentaire"/>
        </w:rPr>
        <w:annotationRef/>
      </w:r>
      <w:r>
        <w:t>Bruce will update</w:t>
      </w:r>
    </w:p>
  </w:comment>
  <w:comment w:id="776" w:author="Bruce Goldberg" w:date="2021-11-18T11:51:00Z" w:initials="BG">
    <w:p w14:paraId="3D2DBF88" w14:textId="0BEE9170" w:rsidR="000A1EB8" w:rsidRPr="007C7FA2" w:rsidRDefault="000A1EB8" w:rsidP="009A4D64">
      <w:pPr>
        <w:ind w:left="360"/>
      </w:pPr>
      <w:r>
        <w:rPr>
          <w:rStyle w:val="Marquedecommentaire"/>
        </w:rPr>
        <w:annotationRef/>
      </w:r>
      <w:r>
        <w:t xml:space="preserve">Documenting allergy to a drug product containing multiple substances in which the causative substance is known through testing or a high probability requires that documentation of an allergy to the product will trigger an alert if a </w:t>
      </w:r>
      <w:bookmarkStart w:id="777" w:name="OLE_LINK3"/>
      <w:bookmarkStart w:id="778" w:name="OLE_LINK4"/>
      <w:r>
        <w:t xml:space="preserve">drug containing only that substance </w:t>
      </w:r>
      <w:bookmarkEnd w:id="777"/>
      <w:bookmarkEnd w:id="778"/>
      <w:r>
        <w:t>is ordered. Similarly, an allergy to a drug containing a single substance should trigger an alert if a drug product containing that substance is ordered. Because isA relationships in SNOMED CT are unidirectional, d</w:t>
      </w:r>
      <w:r w:rsidRPr="007C7FA2">
        <w:t xml:space="preserve">ecision support systems based on the SNOMED CT </w:t>
      </w:r>
      <w:r>
        <w:t>allergy/hypersensitivity clinical finding hierarchies will need to be designed to traverse these hierarchies in both directions in order to trigger the kinds of alerts just described.</w:t>
      </w:r>
    </w:p>
    <w:p w14:paraId="2A0AEECA" w14:textId="1F199807" w:rsidR="000A1EB8" w:rsidRDefault="000A1EB8" w:rsidP="009A4D64">
      <w:pPr>
        <w:ind w:left="360"/>
      </w:pPr>
    </w:p>
    <w:p w14:paraId="0D8242CB" w14:textId="032F2537" w:rsidR="000A1EB8" w:rsidRDefault="000A1EB8" w:rsidP="00E46BF4"/>
    <w:p w14:paraId="59492B0E" w14:textId="77777777" w:rsidR="000A1EB8" w:rsidRDefault="000A1EB8" w:rsidP="00E46BF4"/>
    <w:p w14:paraId="57F63D19" w14:textId="18CEC1B0" w:rsidR="000A1EB8" w:rsidRPr="007C7FA2" w:rsidRDefault="000A1EB8" w:rsidP="009A4D64">
      <w:pPr>
        <w:spacing w:after="0"/>
      </w:pPr>
    </w:p>
    <w:p w14:paraId="2D0350A7" w14:textId="46E0F87D" w:rsidR="000A1EB8" w:rsidRDefault="000A1EB8">
      <w:pPr>
        <w:pStyle w:val="Commentaire"/>
      </w:pPr>
    </w:p>
  </w:comment>
  <w:comment w:id="816" w:author="Fung, Kin Wah (NIH/NLM/LHC) [E]" w:date="2021-02-25T14:55:00Z" w:initials="FKW([">
    <w:p w14:paraId="07612F5E" w14:textId="77777777" w:rsidR="000A1EB8" w:rsidRDefault="000A1EB8" w:rsidP="001C2383">
      <w:pPr>
        <w:pStyle w:val="Commentaire"/>
      </w:pPr>
      <w:r>
        <w:rPr>
          <w:rStyle w:val="Marquedecommentaire"/>
        </w:rPr>
        <w:annotationRef/>
      </w:r>
      <w:r>
        <w:t>Rob Hausam</w:t>
      </w:r>
    </w:p>
  </w:comment>
  <w:comment w:id="817" w:author="Robert Hausam" w:date="2021-05-13T12:53:00Z" w:initials="RH">
    <w:p w14:paraId="49E54C67" w14:textId="77777777" w:rsidR="000A1EB8" w:rsidRDefault="000A1EB8" w:rsidP="001C2383">
      <w:pPr>
        <w:pStyle w:val="Commentaire"/>
      </w:pPr>
      <w:r>
        <w:rPr>
          <w:rStyle w:val="Marquedecommentaire"/>
        </w:rPr>
        <w:annotationRef/>
      </w:r>
      <w:r>
        <w:t>I’m not sure what the most current requirements for the C-CDA version(s) of this are, actually.  We need to verify, and make any needed adjustments accordingly.</w:t>
      </w:r>
      <w:r>
        <w:br/>
      </w:r>
      <w:r>
        <w:br/>
        <w:t>I think there shouldn’t likely be other changes needed to this section, as new work in C-CDA hasn’t been and isn’t being done on this, to my knowledge.</w:t>
      </w:r>
    </w:p>
  </w:comment>
  <w:comment w:id="818" w:author="Marie-alexandra LAMBOT" w:date="2021-12-08T18:32:00Z" w:initials="ML">
    <w:p w14:paraId="7CB0E81A" w14:textId="77777777" w:rsidR="000A1EB8" w:rsidRDefault="000A1EB8" w:rsidP="001C2383">
      <w:pPr>
        <w:pStyle w:val="Commentaire"/>
      </w:pPr>
      <w:r>
        <w:rPr>
          <w:rStyle w:val="Marquedecommentaire"/>
        </w:rPr>
        <w:annotationRef/>
      </w:r>
      <w:r>
        <w:t xml:space="preserve">I think this is the latest version but I'm not sure what needs updating in the text </w:t>
      </w:r>
      <w:hyperlink r:id="rId4" w:history="1">
        <w:r w:rsidRPr="00E45A28">
          <w:rPr>
            <w:rStyle w:val="Lienhypertexte"/>
          </w:rPr>
          <w:t>http://www.hl7.org/implement/standards/product_brief.cfm?product_id=492</w:t>
        </w:r>
      </w:hyperlink>
      <w:r>
        <w:t xml:space="preserve"> </w:t>
      </w:r>
    </w:p>
  </w:comment>
  <w:comment w:id="819" w:author="Marie-alexandra LAMBOT" w:date="2021-12-08T18:40:00Z" w:initials="ML">
    <w:p w14:paraId="29C521BC" w14:textId="77777777" w:rsidR="000A1EB8" w:rsidRDefault="000A1EB8" w:rsidP="001C2383">
      <w:pPr>
        <w:pStyle w:val="Commentaire"/>
      </w:pPr>
      <w:r>
        <w:rPr>
          <w:rStyle w:val="Marquedecommentaire"/>
        </w:rPr>
        <w:annotationRef/>
      </w:r>
      <w:r>
        <w:t xml:space="preserve">Similar to </w:t>
      </w:r>
      <w:r>
        <w:rPr>
          <w:i/>
          <w:iCs/>
          <w:sz w:val="16"/>
          <w:szCs w:val="16"/>
        </w:rPr>
        <w:t>HL7 CDA R2.1 IG: Consolidated CDA Templates for Clinical Note (US Realm), DSTU R2.1—Vol. 2: Templates Page 422</w:t>
      </w:r>
    </w:p>
  </w:comment>
  <w:comment w:id="820" w:author="Marie-alexandra LAMBOT" w:date="2021-12-08T19:15:00Z" w:initials="ML">
    <w:p w14:paraId="0AABFF8B" w14:textId="77777777" w:rsidR="000A1EB8" w:rsidRDefault="000A1EB8" w:rsidP="001C2383">
      <w:pPr>
        <w:pStyle w:val="Commentaire"/>
      </w:pPr>
      <w:r>
        <w:rPr>
          <w:rStyle w:val="Marquedecommentaire"/>
        </w:rPr>
        <w:annotationRef/>
      </w:r>
      <w:r>
        <w:t xml:space="preserve">Similar to </w:t>
      </w:r>
      <w:r>
        <w:rPr>
          <w:i/>
          <w:iCs/>
          <w:sz w:val="16"/>
          <w:szCs w:val="16"/>
        </w:rPr>
        <w:t>HL7 CDA R2.1 IG: Consolidated CDA Templates for Clinical Note (US Realm), DSTU R2.1—Vol. 2: Templates Page 914</w:t>
      </w:r>
    </w:p>
  </w:comment>
  <w:comment w:id="821" w:author="Marie-alexandra LAMBOT" w:date="2021-12-08T19:17:00Z" w:initials="ML">
    <w:p w14:paraId="03772D99" w14:textId="77777777" w:rsidR="000A1EB8" w:rsidRDefault="000A1EB8" w:rsidP="001C2383">
      <w:pPr>
        <w:pStyle w:val="Commentaire"/>
      </w:pPr>
      <w:r>
        <w:rPr>
          <w:rStyle w:val="Marquedecommentaire"/>
        </w:rPr>
        <w:annotationRef/>
      </w:r>
      <w:r>
        <w:t xml:space="preserve">Similar to </w:t>
      </w:r>
      <w:r>
        <w:rPr>
          <w:i/>
          <w:iCs/>
          <w:sz w:val="16"/>
          <w:szCs w:val="16"/>
        </w:rPr>
        <w:t>HL7 CDA R2.1 IG: Consolidated CDA Templates for Clinical Note (US Realm), DSTU R2.1—Vol. 2: Templates Page 846</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commentEx w15:paraId="1648DA06" w15:done="0"/>
  <w15:commentEx w15:paraId="161EAC04" w15:done="0"/>
  <w15:commentEx w15:paraId="2C1AF1B2" w15:done="0"/>
  <w15:commentEx w15:paraId="16398C2A" w15:done="0"/>
  <w15:commentEx w15:paraId="5A071DEF" w15:paraIdParent="16398C2A" w15:done="0"/>
  <w15:commentEx w15:paraId="44730ABA" w15:done="0"/>
  <w15:commentEx w15:paraId="7E5A83A9" w15:done="0"/>
  <w15:commentEx w15:paraId="4E14D25B" w15:done="0"/>
  <w15:commentEx w15:paraId="65D5A7EF" w15:done="0"/>
  <w15:commentEx w15:paraId="56A9AB18" w15:done="0"/>
  <w15:commentEx w15:paraId="6259F9C0" w15:done="0"/>
  <w15:commentEx w15:paraId="6C97280D" w15:done="0"/>
  <w15:commentEx w15:paraId="29999B91" w15:done="0"/>
  <w15:commentEx w15:paraId="03E2DAF2" w15:done="0"/>
  <w15:commentEx w15:paraId="63CEC4EE" w15:done="0"/>
  <w15:commentEx w15:paraId="0E65CA23" w15:done="0"/>
  <w15:commentEx w15:paraId="77995441" w15:done="0"/>
  <w15:commentEx w15:paraId="5F74C9A8" w15:done="0"/>
  <w15:commentEx w15:paraId="5CCBB60D" w15:done="0"/>
  <w15:commentEx w15:paraId="7A2DA7E9" w15:done="0"/>
  <w15:commentEx w15:paraId="3A29C642" w15:paraIdParent="7A2DA7E9" w15:done="0"/>
  <w15:commentEx w15:paraId="448F9F37" w15:done="0"/>
  <w15:commentEx w15:paraId="2D0350A7" w15:done="0"/>
  <w15:commentEx w15:paraId="07612F5E" w15:done="0"/>
  <w15:commentEx w15:paraId="49E54C67" w15:done="0"/>
  <w15:commentEx w15:paraId="7CB0E81A" w15:paraIdParent="49E54C67" w15:done="0"/>
  <w15:commentEx w15:paraId="29C521BC" w15:done="0"/>
  <w15:commentEx w15:paraId="0AABFF8B" w15:done="0"/>
  <w15:commentEx w15:paraId="03772D99"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419668F" w16cex:dateUtc="2021-02-25T19:55:00Z"/>
  <w16cex:commentExtensible w16cex:durableId="244791B3" w16cex:dateUtc="2021-05-13T16:53:00Z"/>
  <w16cex:commentExtensible w16cex:durableId="24196690" w16cex:dateUtc="2021-02-25T19:55:00Z"/>
  <w16cex:commentExtensible w16cex:durableId="24196691" w16cex:dateUtc="2021-02-25T19:54:00Z"/>
  <w16cex:commentExtensible w16cex:durableId="2447A50D" w16cex:dateUtc="2021-05-13T18:15:00Z"/>
  <w16cex:commentExtensible w16cex:durableId="24915679" w16cex:dateUtc="2021-07-08T15:48:00Z"/>
  <w16cex:commentExtensible w16cex:durableId="24196692" w16cex:dateUtc="2021-02-25T21:30:00Z"/>
  <w16cex:commentExtensible w16cex:durableId="24985655" w16cex:dateUtc="2021-07-14T01:13:00Z"/>
  <w16cex:commentExtensible w16cex:durableId="249855F0" w16cex:dateUtc="2021-07-14T01:12:00Z"/>
  <w16cex:commentExtensible w16cex:durableId="25408D37" w16cex:dateUtc="2021-11-18T16:28:00Z"/>
  <w16cex:commentExtensible w16cex:durableId="249194C0" w16cex:dateUtc="2021-07-08T19:14:00Z"/>
  <w16cex:commentExtensible w16cex:durableId="254F23C8" w16cex:dateUtc="2021-11-29T18:02:00Z"/>
  <w16cex:commentExtensible w16cex:durableId="24919763" w16cex:dateUtc="2021-07-08T19:25:00Z"/>
  <w16cex:commentExtensible w16cex:durableId="2540928E" w16cex:dateUtc="2021-11-18T16:51: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3389877F" w16cid:durableId="2419668F"/>
  <w16cid:commentId w16cid:paraId="16398C2A" w16cid:durableId="244791B3"/>
  <w16cid:commentId w16cid:paraId="7E5A83A9" w16cid:durableId="24196690"/>
  <w16cid:commentId w16cid:paraId="4E14D25B" w16cid:durableId="24196691"/>
  <w16cid:commentId w16cid:paraId="094B4D46" w16cid:durableId="2447A50D"/>
  <w16cid:commentId w16cid:paraId="28E03885" w16cid:durableId="24915679"/>
  <w16cid:commentId w16cid:paraId="65D5A7EF" w16cid:durableId="24196692"/>
  <w16cid:commentId w16cid:paraId="63CEC4EE" w16cid:durableId="24985655"/>
  <w16cid:commentId w16cid:paraId="0E65CA23" w16cid:durableId="249855F0"/>
  <w16cid:commentId w16cid:paraId="58DE00AE" w16cid:durableId="25408D37"/>
  <w16cid:commentId w16cid:paraId="7A2DA7E9" w16cid:durableId="249194C0"/>
  <w16cid:commentId w16cid:paraId="3A29C642" w16cid:durableId="254F23C8"/>
  <w16cid:commentId w16cid:paraId="448F9F37" w16cid:durableId="24919763"/>
  <w16cid:commentId w16cid:paraId="2D0350A7" w16cid:durableId="2540928E"/>
</w16cid:commentsIds>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EB0C606" w14:textId="77777777" w:rsidR="00A024A8" w:rsidRDefault="00A024A8">
      <w:pPr>
        <w:spacing w:after="0"/>
      </w:pPr>
      <w:r>
        <w:separator/>
      </w:r>
    </w:p>
  </w:endnote>
  <w:endnote w:type="continuationSeparator" w:id="0">
    <w:p w14:paraId="36424E62" w14:textId="77777777" w:rsidR="00A024A8" w:rsidRDefault="00A024A8">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Noto Sans Symbols">
    <w:altName w:val="Calibri"/>
    <w:charset w:val="00"/>
    <w:family w:val="auto"/>
    <w:pitch w:val="default"/>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rebuchet MS">
    <w:altName w:val="Trebuchet MS"/>
    <w:panose1 w:val="020B0603020202020204"/>
    <w:charset w:val="00"/>
    <w:family w:val="swiss"/>
    <w:pitch w:val="variable"/>
    <w:sig w:usb0="00000687" w:usb1="00000000" w:usb2="00000000" w:usb3="00000000" w:csb0="0000009F" w:csb1="00000000"/>
  </w:font>
  <w:font w:name="Calibri">
    <w:panose1 w:val="020F0502020204030204"/>
    <w:charset w:val="00"/>
    <w:family w:val="swiss"/>
    <w:pitch w:val="variable"/>
    <w:sig w:usb0="E4002EFF" w:usb1="C000247B" w:usb2="00000009" w:usb3="00000000" w:csb0="000001FF" w:csb1="00000000"/>
  </w:font>
  <w:font w:name="Georgia">
    <w:panose1 w:val="02040502050405020303"/>
    <w:charset w:val="00"/>
    <w:family w:val="roman"/>
    <w:pitch w:val="variable"/>
    <w:sig w:usb0="00000287" w:usb1="00000000" w:usb2="00000000" w:usb3="00000000" w:csb0="0000009F" w:csb1="00000000"/>
  </w:font>
  <w:font w:name="Segoe UI">
    <w:panose1 w:val="020B0502040204020203"/>
    <w:charset w:val="00"/>
    <w:family w:val="swiss"/>
    <w:pitch w:val="variable"/>
    <w:sig w:usb0="E4002EFF" w:usb1="C000E47F" w:usb2="00000009" w:usb3="00000000" w:csb0="000001FF" w:csb1="00000000"/>
  </w:font>
  <w:font w:name="Cambria">
    <w:panose1 w:val="02040503050406030204"/>
    <w:charset w:val="00"/>
    <w:family w:val="roman"/>
    <w:pitch w:val="variable"/>
    <w:sig w:usb0="E00006FF" w:usb1="420024FF" w:usb2="02000000" w:usb3="00000000" w:csb0="0000019F" w:csb1="00000000"/>
  </w:font>
  <w:font w:name="Verdana">
    <w:panose1 w:val="020B0604030504040204"/>
    <w:charset w:val="00"/>
    <w:family w:val="swiss"/>
    <w:pitch w:val="variable"/>
    <w:sig w:usb0="A00006FF" w:usb1="4000205B" w:usb2="00000010" w:usb3="00000000" w:csb0="0000019F" w:csb1="00000000"/>
  </w:font>
  <w:font w:name="Helvetica Neue">
    <w:altName w:val="Arial"/>
    <w:charset w:val="00"/>
    <w:family w:val="auto"/>
    <w:pitch w:val="variable"/>
    <w:sig w:usb0="E50002FF" w:usb1="500079DB" w:usb2="00000010" w:usb3="00000000" w:csb0="00000001" w:csb1="00000000"/>
  </w:font>
  <w:font w:name="Monaco">
    <w:altName w:val="Courier New"/>
    <w:charset w:val="4D"/>
    <w:family w:val="auto"/>
    <w:pitch w:val="variable"/>
    <w:sig w:usb0="A00002FF" w:usb1="500039FB" w:usb2="00000000" w:usb3="00000000" w:csb0="00000197" w:csb1="00000000"/>
  </w:font>
  <w:font w:name="Helvetica">
    <w:panose1 w:val="020B0604020202020204"/>
    <w:charset w:val="00"/>
    <w:family w:val="swiss"/>
    <w:pitch w:val="variable"/>
    <w:sig w:usb0="00000003" w:usb1="00000000" w:usb2="00000000" w:usb3="00000000" w:csb0="00000001" w:csb1="00000000"/>
  </w:font>
  <w:font w:name="Gotham Book">
    <w:altName w:val="Calibri"/>
    <w:charset w:val="00"/>
    <w:family w:val="auto"/>
    <w:pitch w:val="default"/>
  </w:font>
  <w:font w:name="Tahoma">
    <w:panose1 w:val="020B0604030504040204"/>
    <w:charset w:val="00"/>
    <w:family w:val="swiss"/>
    <w:pitch w:val="variable"/>
    <w:sig w:usb0="E1002EFF" w:usb1="C000605B" w:usb2="00000029" w:usb3="00000000" w:csb0="000101FF" w:csb1="00000000"/>
  </w:font>
  <w:font w:name="Bookman Old Style">
    <w:panose1 w:val="02050604050505020204"/>
    <w:charset w:val="00"/>
    <w:family w:val="roman"/>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0E1680D" w14:textId="77777777" w:rsidR="000A1EB8" w:rsidRDefault="000A1EB8">
    <w:pPr>
      <w:pBdr>
        <w:top w:val="nil"/>
        <w:left w:val="nil"/>
        <w:bottom w:val="nil"/>
        <w:right w:val="nil"/>
        <w:between w:val="nil"/>
      </w:pBdr>
      <w:tabs>
        <w:tab w:val="center" w:pos="4819"/>
        <w:tab w:val="right" w:pos="9638"/>
      </w:tabs>
      <w:rPr>
        <w:color w:val="000000"/>
        <w:sz w:val="20"/>
        <w:szCs w:val="20"/>
      </w:rP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4B5682D" w14:textId="15B925CA" w:rsidR="000A1EB8" w:rsidRDefault="000A1EB8">
    <w:pPr>
      <w:pBdr>
        <w:top w:val="nil"/>
        <w:left w:val="nil"/>
        <w:bottom w:val="nil"/>
        <w:right w:val="nil"/>
        <w:between w:val="nil"/>
      </w:pBdr>
      <w:tabs>
        <w:tab w:val="center" w:pos="4819"/>
        <w:tab w:val="right" w:pos="9638"/>
        <w:tab w:val="right" w:pos="9570"/>
      </w:tabs>
      <w:spacing w:after="0"/>
      <w:rPr>
        <w:color w:val="000000"/>
        <w:sz w:val="20"/>
        <w:szCs w:val="20"/>
      </w:rPr>
    </w:pPr>
    <w:r>
      <w:rPr>
        <w:color w:val="000000"/>
        <w:sz w:val="20"/>
        <w:szCs w:val="20"/>
      </w:rPr>
      <w:t>Document1</w:t>
    </w:r>
    <w:r>
      <w:rPr>
        <w:color w:val="000000"/>
        <w:sz w:val="20"/>
        <w:szCs w:val="20"/>
      </w:rPr>
      <w:tab/>
    </w:r>
    <w:r>
      <w:rPr>
        <w:color w:val="000000"/>
        <w:sz w:val="20"/>
        <w:szCs w:val="20"/>
      </w:rPr>
      <w:tab/>
      <w:t xml:space="preserve">Page </w:t>
    </w:r>
    <w:r>
      <w:rPr>
        <w:color w:val="000000"/>
        <w:sz w:val="20"/>
        <w:szCs w:val="20"/>
      </w:rPr>
      <w:fldChar w:fldCharType="begin"/>
    </w:r>
    <w:r>
      <w:rPr>
        <w:color w:val="000000"/>
        <w:sz w:val="20"/>
        <w:szCs w:val="20"/>
      </w:rPr>
      <w:instrText>PAGE</w:instrText>
    </w:r>
    <w:r>
      <w:rPr>
        <w:color w:val="000000"/>
        <w:sz w:val="20"/>
        <w:szCs w:val="20"/>
      </w:rPr>
      <w:fldChar w:fldCharType="separate"/>
    </w:r>
    <w:r w:rsidR="00D96838">
      <w:rPr>
        <w:noProof/>
        <w:color w:val="000000"/>
        <w:sz w:val="20"/>
        <w:szCs w:val="20"/>
      </w:rPr>
      <w:t>8</w:t>
    </w:r>
    <w:r>
      <w:rPr>
        <w:color w:val="000000"/>
        <w:sz w:val="20"/>
        <w:szCs w:val="20"/>
      </w:rPr>
      <w:fldChar w:fldCharType="end"/>
    </w:r>
    <w:r>
      <w:rPr>
        <w:color w:val="000000"/>
        <w:sz w:val="20"/>
        <w:szCs w:val="20"/>
      </w:rPr>
      <w:t xml:space="preserve"> of </w:t>
    </w:r>
    <w:r>
      <w:rPr>
        <w:color w:val="000000"/>
        <w:sz w:val="20"/>
        <w:szCs w:val="20"/>
      </w:rPr>
      <w:fldChar w:fldCharType="begin"/>
    </w:r>
    <w:r>
      <w:rPr>
        <w:color w:val="000000"/>
        <w:sz w:val="20"/>
        <w:szCs w:val="20"/>
      </w:rPr>
      <w:instrText>NUMPAGES</w:instrText>
    </w:r>
    <w:r>
      <w:rPr>
        <w:color w:val="000000"/>
        <w:sz w:val="20"/>
        <w:szCs w:val="20"/>
      </w:rPr>
      <w:fldChar w:fldCharType="separate"/>
    </w:r>
    <w:r w:rsidR="00D96838">
      <w:rPr>
        <w:noProof/>
        <w:color w:val="000000"/>
        <w:sz w:val="20"/>
        <w:szCs w:val="20"/>
      </w:rPr>
      <w:t>81</w:t>
    </w:r>
    <w:r>
      <w:rPr>
        <w:color w:val="000000"/>
        <w:sz w:val="20"/>
        <w:szCs w:val="20"/>
      </w:rPr>
      <w:fldChar w:fldCharType="end"/>
    </w:r>
  </w:p>
  <w:p w14:paraId="3E6A4C68" w14:textId="77777777" w:rsidR="000A1EB8" w:rsidRDefault="000A1EB8">
    <w:pPr>
      <w:pBdr>
        <w:top w:val="nil"/>
        <w:left w:val="nil"/>
        <w:bottom w:val="nil"/>
        <w:right w:val="nil"/>
        <w:between w:val="nil"/>
      </w:pBdr>
      <w:tabs>
        <w:tab w:val="center" w:pos="4819"/>
        <w:tab w:val="right" w:pos="9638"/>
      </w:tabs>
      <w:spacing w:after="0"/>
      <w:rPr>
        <w:color w:val="000000"/>
        <w:sz w:val="20"/>
        <w:szCs w:val="20"/>
      </w:rPr>
    </w:pPr>
    <w:r>
      <w:rPr>
        <w:color w:val="000000"/>
        <w:sz w:val="20"/>
        <w:szCs w:val="20"/>
      </w:rPr>
      <w:t>Status: Draft</w:t>
    </w:r>
    <w:r>
      <w:rPr>
        <w:color w:val="000000"/>
        <w:sz w:val="20"/>
        <w:szCs w:val="20"/>
      </w:rPr>
      <w:tab/>
    </w:r>
    <w:r>
      <w:rPr>
        <w:color w:val="000000"/>
        <w:sz w:val="20"/>
        <w:szCs w:val="20"/>
      </w:rPr>
      <w:tab/>
      <w:t>Date</w:t>
    </w: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BA54225" w14:textId="7B751D6C" w:rsidR="000A1EB8" w:rsidRDefault="000A1EB8">
    <w:pPr>
      <w:pBdr>
        <w:top w:val="nil"/>
        <w:left w:val="nil"/>
        <w:bottom w:val="nil"/>
        <w:right w:val="nil"/>
        <w:between w:val="nil"/>
      </w:pBdr>
      <w:tabs>
        <w:tab w:val="center" w:pos="4819"/>
        <w:tab w:val="right" w:pos="9638"/>
        <w:tab w:val="right" w:pos="9570"/>
      </w:tabs>
      <w:spacing w:after="0"/>
      <w:rPr>
        <w:color w:val="000000"/>
        <w:sz w:val="20"/>
        <w:szCs w:val="20"/>
      </w:rPr>
    </w:pPr>
    <w:r>
      <w:rPr>
        <w:color w:val="000000"/>
        <w:sz w:val="20"/>
        <w:szCs w:val="20"/>
      </w:rPr>
      <w:t>Document1</w:t>
    </w:r>
    <w:r>
      <w:rPr>
        <w:color w:val="000000"/>
        <w:sz w:val="20"/>
        <w:szCs w:val="20"/>
      </w:rPr>
      <w:tab/>
    </w:r>
    <w:r>
      <w:rPr>
        <w:color w:val="000000"/>
        <w:sz w:val="20"/>
        <w:szCs w:val="20"/>
      </w:rPr>
      <w:tab/>
      <w:t xml:space="preserve">Page </w:t>
    </w:r>
    <w:r>
      <w:rPr>
        <w:color w:val="000000"/>
        <w:sz w:val="20"/>
        <w:szCs w:val="20"/>
      </w:rPr>
      <w:fldChar w:fldCharType="begin"/>
    </w:r>
    <w:r>
      <w:rPr>
        <w:color w:val="000000"/>
        <w:sz w:val="20"/>
        <w:szCs w:val="20"/>
      </w:rPr>
      <w:instrText>PAGE</w:instrText>
    </w:r>
    <w:r>
      <w:rPr>
        <w:color w:val="000000"/>
        <w:sz w:val="20"/>
        <w:szCs w:val="20"/>
      </w:rPr>
      <w:fldChar w:fldCharType="separate"/>
    </w:r>
    <w:r w:rsidR="00D96838">
      <w:rPr>
        <w:noProof/>
        <w:color w:val="000000"/>
        <w:sz w:val="20"/>
        <w:szCs w:val="20"/>
      </w:rPr>
      <w:t>1</w:t>
    </w:r>
    <w:r>
      <w:rPr>
        <w:color w:val="000000"/>
        <w:sz w:val="20"/>
        <w:szCs w:val="20"/>
      </w:rPr>
      <w:fldChar w:fldCharType="end"/>
    </w:r>
    <w:r>
      <w:rPr>
        <w:color w:val="000000"/>
        <w:sz w:val="20"/>
        <w:szCs w:val="20"/>
      </w:rPr>
      <w:t xml:space="preserve"> of </w:t>
    </w:r>
    <w:r>
      <w:rPr>
        <w:color w:val="000000"/>
        <w:sz w:val="20"/>
        <w:szCs w:val="20"/>
      </w:rPr>
      <w:fldChar w:fldCharType="begin"/>
    </w:r>
    <w:r>
      <w:rPr>
        <w:color w:val="000000"/>
        <w:sz w:val="20"/>
        <w:szCs w:val="20"/>
      </w:rPr>
      <w:instrText>NUMPAGES</w:instrText>
    </w:r>
    <w:r>
      <w:rPr>
        <w:color w:val="000000"/>
        <w:sz w:val="20"/>
        <w:szCs w:val="20"/>
      </w:rPr>
      <w:fldChar w:fldCharType="separate"/>
    </w:r>
    <w:r w:rsidR="00D96838">
      <w:rPr>
        <w:noProof/>
        <w:color w:val="000000"/>
        <w:sz w:val="20"/>
        <w:szCs w:val="20"/>
      </w:rPr>
      <w:t>81</w:t>
    </w:r>
    <w:r>
      <w:rPr>
        <w:color w:val="000000"/>
        <w:sz w:val="20"/>
        <w:szCs w:val="20"/>
      </w:rPr>
      <w:fldChar w:fldCharType="end"/>
    </w:r>
  </w:p>
  <w:p w14:paraId="7DE74427" w14:textId="77777777" w:rsidR="000A1EB8" w:rsidRDefault="000A1EB8">
    <w:pPr>
      <w:pBdr>
        <w:top w:val="nil"/>
        <w:left w:val="nil"/>
        <w:bottom w:val="nil"/>
        <w:right w:val="nil"/>
        <w:between w:val="nil"/>
      </w:pBdr>
      <w:tabs>
        <w:tab w:val="center" w:pos="4819"/>
        <w:tab w:val="right" w:pos="9638"/>
      </w:tabs>
      <w:spacing w:after="0"/>
      <w:rPr>
        <w:color w:val="000000"/>
        <w:sz w:val="20"/>
        <w:szCs w:val="20"/>
      </w:rPr>
    </w:pPr>
    <w:r>
      <w:rPr>
        <w:color w:val="000000"/>
        <w:sz w:val="20"/>
        <w:szCs w:val="20"/>
      </w:rPr>
      <w:t>Status: Draft</w:t>
    </w:r>
    <w:r>
      <w:rPr>
        <w:color w:val="000000"/>
        <w:sz w:val="20"/>
        <w:szCs w:val="20"/>
      </w:rPr>
      <w:tab/>
    </w:r>
    <w:r>
      <w:rPr>
        <w:color w:val="000000"/>
        <w:sz w:val="20"/>
        <w:szCs w:val="20"/>
      </w:rPr>
      <w:tab/>
      <w:t>Date</w:t>
    </w: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BAB42F2" w14:textId="77777777" w:rsidR="000A1EB8" w:rsidRDefault="000A1EB8">
    <w:pPr>
      <w:pBdr>
        <w:top w:val="nil"/>
        <w:left w:val="nil"/>
        <w:bottom w:val="nil"/>
        <w:right w:val="nil"/>
        <w:between w:val="nil"/>
      </w:pBdr>
      <w:tabs>
        <w:tab w:val="center" w:pos="4819"/>
        <w:tab w:val="right" w:pos="9638"/>
        <w:tab w:val="right" w:pos="9570"/>
      </w:tabs>
      <w:spacing w:after="0"/>
      <w:rPr>
        <w:color w:val="000000"/>
        <w:sz w:val="20"/>
        <w:szCs w:val="20"/>
      </w:rPr>
    </w:pPr>
    <w:r>
      <w:rPr>
        <w:color w:val="000000"/>
        <w:sz w:val="20"/>
        <w:szCs w:val="20"/>
      </w:rPr>
      <w:t>Document1</w:t>
    </w:r>
    <w:r>
      <w:rPr>
        <w:color w:val="000000"/>
        <w:sz w:val="20"/>
        <w:szCs w:val="20"/>
      </w:rPr>
      <w:tab/>
    </w:r>
    <w:r>
      <w:rPr>
        <w:color w:val="000000"/>
        <w:sz w:val="20"/>
        <w:szCs w:val="20"/>
      </w:rPr>
      <w:tab/>
      <w:t xml:space="preserve">Page </w:t>
    </w:r>
    <w:r>
      <w:rPr>
        <w:color w:val="000000"/>
        <w:sz w:val="20"/>
        <w:szCs w:val="20"/>
      </w:rPr>
      <w:fldChar w:fldCharType="begin"/>
    </w:r>
    <w:r>
      <w:rPr>
        <w:color w:val="000000"/>
        <w:sz w:val="20"/>
        <w:szCs w:val="20"/>
      </w:rPr>
      <w:instrText>PAGE</w:instrText>
    </w:r>
    <w:r>
      <w:rPr>
        <w:color w:val="000000"/>
        <w:sz w:val="20"/>
        <w:szCs w:val="20"/>
      </w:rPr>
      <w:fldChar w:fldCharType="end"/>
    </w:r>
    <w:r>
      <w:rPr>
        <w:color w:val="000000"/>
        <w:sz w:val="20"/>
        <w:szCs w:val="20"/>
      </w:rPr>
      <w:t xml:space="preserve"> of </w:t>
    </w:r>
    <w:r>
      <w:rPr>
        <w:color w:val="000000"/>
        <w:sz w:val="20"/>
        <w:szCs w:val="20"/>
      </w:rPr>
      <w:fldChar w:fldCharType="begin"/>
    </w:r>
    <w:r>
      <w:rPr>
        <w:color w:val="000000"/>
        <w:sz w:val="20"/>
        <w:szCs w:val="20"/>
      </w:rPr>
      <w:instrText>NUMPAGES</w:instrText>
    </w:r>
    <w:r>
      <w:rPr>
        <w:color w:val="000000"/>
        <w:sz w:val="20"/>
        <w:szCs w:val="20"/>
      </w:rPr>
      <w:fldChar w:fldCharType="end"/>
    </w:r>
  </w:p>
  <w:p w14:paraId="2434246B" w14:textId="77777777" w:rsidR="000A1EB8" w:rsidRDefault="000A1EB8">
    <w:pPr>
      <w:pBdr>
        <w:top w:val="nil"/>
        <w:left w:val="nil"/>
        <w:bottom w:val="nil"/>
        <w:right w:val="nil"/>
        <w:between w:val="nil"/>
      </w:pBdr>
      <w:tabs>
        <w:tab w:val="center" w:pos="4819"/>
        <w:tab w:val="right" w:pos="9638"/>
      </w:tabs>
      <w:spacing w:after="0"/>
      <w:rPr>
        <w:color w:val="000000"/>
        <w:sz w:val="20"/>
        <w:szCs w:val="20"/>
      </w:rPr>
    </w:pPr>
    <w:r>
      <w:rPr>
        <w:color w:val="000000"/>
        <w:sz w:val="20"/>
        <w:szCs w:val="20"/>
      </w:rPr>
      <w:t>Status: Draft</w:t>
    </w:r>
    <w:r>
      <w:rPr>
        <w:color w:val="000000"/>
        <w:sz w:val="20"/>
        <w:szCs w:val="20"/>
      </w:rPr>
      <w:tab/>
    </w:r>
    <w:r>
      <w:rPr>
        <w:color w:val="000000"/>
        <w:sz w:val="20"/>
        <w:szCs w:val="20"/>
      </w:rPr>
      <w:tab/>
      <w:t>Date</w:t>
    </w:r>
  </w:p>
</w:ftr>
</file>

<file path=word/footer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71AC3BC" w14:textId="77777777" w:rsidR="000A1EB8" w:rsidRDefault="000A1EB8">
    <w:pPr>
      <w:pBdr>
        <w:top w:val="nil"/>
        <w:left w:val="nil"/>
        <w:bottom w:val="nil"/>
        <w:right w:val="nil"/>
        <w:between w:val="nil"/>
      </w:pBdr>
      <w:tabs>
        <w:tab w:val="center" w:pos="4819"/>
        <w:tab w:val="right" w:pos="9638"/>
        <w:tab w:val="right" w:pos="9570"/>
      </w:tabs>
      <w:spacing w:after="0"/>
      <w:rPr>
        <w:color w:val="000000"/>
        <w:sz w:val="20"/>
        <w:szCs w:val="20"/>
      </w:rPr>
    </w:pPr>
    <w:r>
      <w:rPr>
        <w:color w:val="000000"/>
        <w:sz w:val="20"/>
        <w:szCs w:val="20"/>
      </w:rPr>
      <w:t>Document1</w:t>
    </w:r>
    <w:r>
      <w:rPr>
        <w:color w:val="000000"/>
        <w:sz w:val="20"/>
        <w:szCs w:val="20"/>
      </w:rPr>
      <w:tab/>
    </w:r>
    <w:r>
      <w:rPr>
        <w:color w:val="000000"/>
        <w:sz w:val="20"/>
        <w:szCs w:val="20"/>
      </w:rPr>
      <w:tab/>
      <w:t xml:space="preserve">Page </w:t>
    </w:r>
    <w:r>
      <w:rPr>
        <w:color w:val="000000"/>
        <w:sz w:val="20"/>
        <w:szCs w:val="20"/>
      </w:rPr>
      <w:fldChar w:fldCharType="begin"/>
    </w:r>
    <w:r>
      <w:rPr>
        <w:color w:val="000000"/>
        <w:sz w:val="20"/>
        <w:szCs w:val="20"/>
      </w:rPr>
      <w:instrText>PAGE</w:instrText>
    </w:r>
    <w:r>
      <w:rPr>
        <w:color w:val="000000"/>
        <w:sz w:val="20"/>
        <w:szCs w:val="20"/>
      </w:rPr>
      <w:fldChar w:fldCharType="end"/>
    </w:r>
    <w:r>
      <w:rPr>
        <w:color w:val="000000"/>
        <w:sz w:val="20"/>
        <w:szCs w:val="20"/>
      </w:rPr>
      <w:t xml:space="preserve"> of </w:t>
    </w:r>
    <w:r>
      <w:rPr>
        <w:color w:val="000000"/>
        <w:sz w:val="20"/>
        <w:szCs w:val="20"/>
      </w:rPr>
      <w:fldChar w:fldCharType="begin"/>
    </w:r>
    <w:r>
      <w:rPr>
        <w:color w:val="000000"/>
        <w:sz w:val="20"/>
        <w:szCs w:val="20"/>
      </w:rPr>
      <w:instrText>NUMPAGES</w:instrText>
    </w:r>
    <w:r>
      <w:rPr>
        <w:color w:val="000000"/>
        <w:sz w:val="20"/>
        <w:szCs w:val="20"/>
      </w:rPr>
      <w:fldChar w:fldCharType="end"/>
    </w:r>
  </w:p>
  <w:p w14:paraId="18D3D50C" w14:textId="77777777" w:rsidR="000A1EB8" w:rsidRDefault="000A1EB8">
    <w:pPr>
      <w:pBdr>
        <w:top w:val="nil"/>
        <w:left w:val="nil"/>
        <w:bottom w:val="nil"/>
        <w:right w:val="nil"/>
        <w:between w:val="nil"/>
      </w:pBdr>
      <w:tabs>
        <w:tab w:val="center" w:pos="4819"/>
        <w:tab w:val="right" w:pos="9638"/>
      </w:tabs>
      <w:spacing w:after="0"/>
      <w:rPr>
        <w:color w:val="000000"/>
        <w:sz w:val="20"/>
        <w:szCs w:val="20"/>
      </w:rPr>
    </w:pPr>
    <w:r>
      <w:rPr>
        <w:color w:val="000000"/>
        <w:sz w:val="20"/>
        <w:szCs w:val="20"/>
      </w:rPr>
      <w:t>Status: Draft</w:t>
    </w:r>
  </w:p>
  <w:p w14:paraId="11A0E75B" w14:textId="77777777" w:rsidR="000A1EB8" w:rsidRDefault="000A1EB8"/>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7927C37B" w14:textId="77777777" w:rsidR="00A024A8" w:rsidRDefault="00A024A8">
      <w:pPr>
        <w:spacing w:after="0"/>
      </w:pPr>
      <w:r>
        <w:separator/>
      </w:r>
    </w:p>
  </w:footnote>
  <w:footnote w:type="continuationSeparator" w:id="0">
    <w:p w14:paraId="14D86CC6" w14:textId="77777777" w:rsidR="00A024A8" w:rsidRDefault="00A024A8">
      <w:pPr>
        <w:spacing w:after="0"/>
      </w:pPr>
      <w:r>
        <w:continuationSeparator/>
      </w:r>
    </w:p>
  </w:footnote>
  <w:footnote w:id="1">
    <w:p w14:paraId="42177192" w14:textId="16D8E178" w:rsidR="000A1EB8" w:rsidRPr="00001A53" w:rsidRDefault="000A1EB8">
      <w:pPr>
        <w:pStyle w:val="Notedebasdepage"/>
        <w:rPr>
          <w:lang w:val="en-GB"/>
        </w:rPr>
      </w:pPr>
      <w:r>
        <w:rPr>
          <w:rStyle w:val="Appelnotedebasdep"/>
        </w:rPr>
        <w:footnoteRef/>
      </w:r>
      <w:r>
        <w:t xml:space="preserve"> </w:t>
      </w:r>
      <w:r w:rsidRPr="00001A53">
        <w:rPr>
          <w:lang w:val="en-GB"/>
        </w:rPr>
        <w:t xml:space="preserve">The modeling of propensities to adverse reactions has changed since the </w:t>
      </w:r>
      <w:r>
        <w:rPr>
          <w:lang w:val="en-GB"/>
        </w:rPr>
        <w:t>FHIR resource was published and a single concept now subsumes both allergies and intolerances</w:t>
      </w:r>
    </w:p>
  </w:footnote>
  <w:footnote w:id="2">
    <w:p w14:paraId="1B7F6578" w14:textId="77777777" w:rsidR="000A1EB8" w:rsidRDefault="000A1EB8" w:rsidP="006B505B">
      <w:pPr>
        <w:pStyle w:val="Notedebasdepage"/>
      </w:pPr>
      <w:r>
        <w:rPr>
          <w:rStyle w:val="Appelnotedebasdep"/>
        </w:rPr>
        <w:footnoteRef/>
      </w:r>
      <w:r>
        <w:t xml:space="preserve"> </w:t>
      </w:r>
      <w:r w:rsidRPr="008A3963">
        <w:t>https://vsac.nlm.nih.gov/</w:t>
      </w:r>
    </w:p>
  </w:footnote>
  <w:footnote w:id="3">
    <w:p w14:paraId="1862B8F1" w14:textId="2F165F79" w:rsidR="000A1EB8" w:rsidRDefault="000A1EB8">
      <w:pPr>
        <w:pStyle w:val="Notedebasdepage"/>
      </w:pPr>
      <w:r>
        <w:rPr>
          <w:rStyle w:val="Appelnotedebasdep"/>
        </w:rPr>
        <w:footnoteRef/>
      </w:r>
      <w:r>
        <w:t xml:space="preserve"> </w:t>
      </w:r>
      <w:r w:rsidRPr="008A3963">
        <w:t>http://hl7.org/fhir/uv/ips/ValueSet-allergy-intolerance-substance-condition-gps-uv-ips.html</w:t>
      </w:r>
    </w:p>
  </w:footnote>
  <w:footnote w:id="4">
    <w:p w14:paraId="587F653B" w14:textId="02CCA44A" w:rsidR="000A1EB8" w:rsidRDefault="000A1EB8">
      <w:pPr>
        <w:pStyle w:val="Notedebasdepage"/>
      </w:pPr>
      <w:r>
        <w:rPr>
          <w:rStyle w:val="Appelnotedebasdep"/>
        </w:rPr>
        <w:footnoteRef/>
      </w:r>
      <w:r>
        <w:t xml:space="preserve"> </w:t>
      </w:r>
      <w:r w:rsidRPr="001258BC">
        <w:t>http://hl7.org/fhir/uv/ips/ValueSet-allergy-reaction-gps-uv-ips.html</w:t>
      </w:r>
    </w:p>
  </w:footnote>
  <w:footnote w:id="5">
    <w:p w14:paraId="3BAB1ADA" w14:textId="263BFCE2" w:rsidR="000A1EB8" w:rsidRDefault="000A1EB8">
      <w:pPr>
        <w:pStyle w:val="Notedebasdepage"/>
      </w:pPr>
      <w:r>
        <w:rPr>
          <w:rStyle w:val="Appelnotedebasdep"/>
        </w:rPr>
        <w:footnoteRef/>
      </w:r>
      <w:r>
        <w:t xml:space="preserve"> </w:t>
      </w:r>
      <w:r w:rsidRPr="00F8074A">
        <w:t>http://art-decor.org/decor/services/RetrieveValueSet?id=2.16.840.1.113883.11.22.10&amp;effectiveDate=2017-03-29T00:00:00&amp;prefix=hl7ips-&amp;format=html&amp;collapsable=true&amp;language=en-US&amp;ui=en-US</w:t>
      </w:r>
    </w:p>
  </w:footnote>
  <w:footnote w:id="6">
    <w:p w14:paraId="2B181F3F" w14:textId="06C20B5A" w:rsidR="000A1EB8" w:rsidRDefault="000A1EB8">
      <w:pPr>
        <w:pStyle w:val="Notedebasdepage"/>
      </w:pPr>
      <w:r>
        <w:rPr>
          <w:rStyle w:val="Appelnotedebasdep"/>
        </w:rPr>
        <w:footnoteRef/>
      </w:r>
      <w:r>
        <w:t xml:space="preserve"> </w:t>
      </w:r>
      <w:r w:rsidRPr="00F8074A">
        <w:t>https://art-decor.ehdsi.eu/html/publication/epSOS/epsos-html-20201215T191920/voc-1.3.6.1.4.1.12559.11.10.1.3.1.42.19-2020-04-23T160000.html</w:t>
      </w:r>
    </w:p>
  </w:footnote>
  <w:footnote w:id="7">
    <w:p w14:paraId="797F25B9" w14:textId="4A6AA4E3" w:rsidR="000A1EB8" w:rsidRDefault="000A1EB8">
      <w:pPr>
        <w:pStyle w:val="Notedebasdepage"/>
      </w:pPr>
      <w:r>
        <w:rPr>
          <w:rStyle w:val="Appelnotedebasdep"/>
        </w:rPr>
        <w:footnoteRef/>
      </w:r>
      <w:r>
        <w:t xml:space="preserve"> </w:t>
      </w:r>
      <w:r w:rsidRPr="00F8074A">
        <w:t>https://art-decor.ehdsi.eu/html/publication/epSOS/epsos-html-20201215T191920/voc-1.3.6.1.4.1.12559.11.10.1.3.1.42.18-2020-04-22T093000.html</w:t>
      </w:r>
    </w:p>
  </w:footnote>
  <w:footnote w:id="8">
    <w:p w14:paraId="682C0B9B" w14:textId="0FF60F8A" w:rsidR="000A1EB8" w:rsidRDefault="000A1EB8">
      <w:pPr>
        <w:pStyle w:val="Notedebasdepage"/>
      </w:pPr>
      <w:r>
        <w:rPr>
          <w:rStyle w:val="Appelnotedebasdep"/>
        </w:rPr>
        <w:footnoteRef/>
      </w:r>
      <w:r>
        <w:t xml:space="preserve"> </w:t>
      </w:r>
      <w:r w:rsidRPr="000D3DFE">
        <w:t>https://confluence.ihtsdotools.org/display/FHIR/Free+SNOMED+CT+set+for+FHIR</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23FAF9B" w14:textId="77777777" w:rsidR="000A1EB8" w:rsidRDefault="000A1EB8">
    <w:pPr>
      <w:pBdr>
        <w:top w:val="nil"/>
        <w:left w:val="nil"/>
        <w:bottom w:val="nil"/>
        <w:right w:val="nil"/>
        <w:between w:val="nil"/>
      </w:pBdr>
      <w:tabs>
        <w:tab w:val="center" w:pos="4819"/>
        <w:tab w:val="right" w:pos="9638"/>
      </w:tabs>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59690D2" w14:textId="77777777" w:rsidR="000A1EB8" w:rsidRDefault="000A1EB8">
    <w:pPr>
      <w:pBdr>
        <w:top w:val="nil"/>
        <w:left w:val="nil"/>
        <w:bottom w:val="nil"/>
        <w:right w:val="nil"/>
        <w:between w:val="nil"/>
      </w:pBdr>
      <w:tabs>
        <w:tab w:val="center" w:pos="4819"/>
        <w:tab w:val="right" w:pos="9638"/>
      </w:tabs>
      <w:spacing w:after="0"/>
      <w:ind w:right="130"/>
      <w:rPr>
        <w:color w:val="000000"/>
      </w:rPr>
    </w:pPr>
    <w:r>
      <w:rPr>
        <w:color w:val="000000"/>
      </w:rPr>
      <w:t xml:space="preserve">&lt;Document Name&gt; </w:t>
    </w:r>
    <w:r>
      <w:rPr>
        <w:noProof/>
      </w:rPr>
      <w:drawing>
        <wp:anchor distT="0" distB="0" distL="114300" distR="114300" simplePos="0" relativeHeight="251658240" behindDoc="0" locked="0" layoutInCell="1" hidden="0" allowOverlap="1" wp14:anchorId="554A116B" wp14:editId="158B2884">
          <wp:simplePos x="0" y="0"/>
          <wp:positionH relativeFrom="column">
            <wp:posOffset>5588000</wp:posOffset>
          </wp:positionH>
          <wp:positionV relativeFrom="paragraph">
            <wp:posOffset>-8254</wp:posOffset>
          </wp:positionV>
          <wp:extent cx="546100" cy="546100"/>
          <wp:effectExtent l="0" t="0" r="0" b="0"/>
          <wp:wrapSquare wrapText="bothSides" distT="0" distB="0" distL="114300" distR="114300"/>
          <wp:docPr id="15" name="image3.png" descr="Macintosh HD:Users:rory:Google Drive:IHTSDO Logo Images:New Logos:silngle box logo.png"/>
          <wp:cNvGraphicFramePr/>
          <a:graphic xmlns:a="http://schemas.openxmlformats.org/drawingml/2006/main">
            <a:graphicData uri="http://schemas.openxmlformats.org/drawingml/2006/picture">
              <pic:pic xmlns:pic="http://schemas.openxmlformats.org/drawingml/2006/picture">
                <pic:nvPicPr>
                  <pic:cNvPr id="0" name="image3.png" descr="Macintosh HD:Users:rory:Google Drive:IHTSDO Logo Images:New Logos:silngle box logo.png"/>
                  <pic:cNvPicPr preferRelativeResize="0"/>
                </pic:nvPicPr>
                <pic:blipFill>
                  <a:blip r:embed="rId1"/>
                  <a:srcRect/>
                  <a:stretch>
                    <a:fillRect/>
                  </a:stretch>
                </pic:blipFill>
                <pic:spPr>
                  <a:xfrm>
                    <a:off x="0" y="0"/>
                    <a:ext cx="546100" cy="546100"/>
                  </a:xfrm>
                  <a:prstGeom prst="rect">
                    <a:avLst/>
                  </a:prstGeom>
                  <a:ln/>
                </pic:spPr>
              </pic:pic>
            </a:graphicData>
          </a:graphic>
        </wp:anchor>
      </w:drawing>
    </w:r>
  </w:p>
  <w:p w14:paraId="6C3EA5CC" w14:textId="77777777" w:rsidR="000A1EB8" w:rsidRDefault="000A1EB8">
    <w:pPr>
      <w:pBdr>
        <w:top w:val="nil"/>
        <w:left w:val="nil"/>
        <w:bottom w:val="nil"/>
        <w:right w:val="nil"/>
        <w:between w:val="nil"/>
      </w:pBdr>
      <w:tabs>
        <w:tab w:val="center" w:pos="4819"/>
        <w:tab w:val="right" w:pos="9638"/>
      </w:tabs>
      <w:spacing w:after="0"/>
      <w:ind w:right="130"/>
      <w:rPr>
        <w:color w:val="000000"/>
        <w:sz w:val="18"/>
        <w:szCs w:val="18"/>
      </w:rPr>
    </w:pPr>
    <w:r>
      <w:rPr>
        <w:color w:val="000000"/>
        <w:sz w:val="18"/>
        <w:szCs w:val="18"/>
      </w:rPr>
      <w:t>Version 0.01</w:t>
    </w:r>
  </w:p>
  <w:p w14:paraId="3A6B7753" w14:textId="77777777" w:rsidR="000A1EB8" w:rsidRDefault="000A1EB8">
    <w:pPr>
      <w:pBdr>
        <w:top w:val="nil"/>
        <w:left w:val="nil"/>
        <w:bottom w:val="nil"/>
        <w:right w:val="nil"/>
        <w:between w:val="nil"/>
      </w:pBdr>
      <w:tabs>
        <w:tab w:val="center" w:pos="4819"/>
        <w:tab w:val="right" w:pos="9638"/>
      </w:tabs>
      <w:spacing w:after="1500"/>
      <w:ind w:right="130"/>
      <w:jc w:val="right"/>
      <w:rPr>
        <w:color w:val="000000"/>
      </w:rPr>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B904F6D" w14:textId="77777777" w:rsidR="000A1EB8" w:rsidRDefault="000A1EB8">
    <w:pPr>
      <w:pBdr>
        <w:top w:val="nil"/>
        <w:left w:val="nil"/>
        <w:bottom w:val="nil"/>
        <w:right w:val="nil"/>
        <w:between w:val="nil"/>
      </w:pBdr>
      <w:tabs>
        <w:tab w:val="center" w:pos="4819"/>
        <w:tab w:val="right" w:pos="9638"/>
        <w:tab w:val="right" w:pos="9639"/>
      </w:tabs>
      <w:jc w:val="right"/>
      <w:rPr>
        <w:color w:val="000000"/>
      </w:rPr>
    </w:pPr>
  </w:p>
  <w:p w14:paraId="4A43E702" w14:textId="77777777" w:rsidR="000A1EB8" w:rsidRDefault="000A1EB8">
    <w:pPr>
      <w:pBdr>
        <w:top w:val="nil"/>
        <w:left w:val="nil"/>
        <w:bottom w:val="nil"/>
        <w:right w:val="nil"/>
        <w:between w:val="nil"/>
      </w:pBdr>
      <w:tabs>
        <w:tab w:val="center" w:pos="4819"/>
        <w:tab w:val="right" w:pos="9638"/>
      </w:tabs>
      <w:spacing w:after="2400"/>
      <w:jc w:val="right"/>
      <w:rPr>
        <w:color w:val="000000"/>
      </w:rPr>
    </w:pPr>
    <w:r>
      <w:rPr>
        <w:noProof/>
        <w:color w:val="000000"/>
      </w:rPr>
      <w:drawing>
        <wp:inline distT="0" distB="0" distL="0" distR="0" wp14:anchorId="169DFFFC" wp14:editId="46722A95">
          <wp:extent cx="2908300" cy="1282700"/>
          <wp:effectExtent l="0" t="0" r="0" b="0"/>
          <wp:docPr id="14" name="image11.png" descr="Macintosh HD:Users:rory:Google Drive:IHTSDO Logo Images:New Logos:ihtsdo_brand_master_CMYK.png"/>
          <wp:cNvGraphicFramePr/>
          <a:graphic xmlns:a="http://schemas.openxmlformats.org/drawingml/2006/main">
            <a:graphicData uri="http://schemas.openxmlformats.org/drawingml/2006/picture">
              <pic:pic xmlns:pic="http://schemas.openxmlformats.org/drawingml/2006/picture">
                <pic:nvPicPr>
                  <pic:cNvPr id="0" name="image11.png" descr="Macintosh HD:Users:rory:Google Drive:IHTSDO Logo Images:New Logos:ihtsdo_brand_master_CMYK.png"/>
                  <pic:cNvPicPr preferRelativeResize="0"/>
                </pic:nvPicPr>
                <pic:blipFill>
                  <a:blip r:embed="rId1"/>
                  <a:srcRect/>
                  <a:stretch>
                    <a:fillRect/>
                  </a:stretch>
                </pic:blipFill>
                <pic:spPr>
                  <a:xfrm>
                    <a:off x="0" y="0"/>
                    <a:ext cx="2908300" cy="1282700"/>
                  </a:xfrm>
                  <a:prstGeom prst="rect">
                    <a:avLst/>
                  </a:prstGeom>
                  <a:ln/>
                </pic:spPr>
              </pic:pic>
            </a:graphicData>
          </a:graphic>
        </wp:inline>
      </w:drawing>
    </w: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0FCC7FD" w14:textId="77777777" w:rsidR="000A1EB8" w:rsidRDefault="000A1EB8">
    <w:pPr>
      <w:pBdr>
        <w:top w:val="nil"/>
        <w:left w:val="nil"/>
        <w:bottom w:val="nil"/>
        <w:right w:val="nil"/>
        <w:between w:val="nil"/>
      </w:pBdr>
      <w:tabs>
        <w:tab w:val="center" w:pos="4819"/>
        <w:tab w:val="right" w:pos="9638"/>
      </w:tabs>
      <w:spacing w:after="0"/>
      <w:ind w:right="130"/>
      <w:rPr>
        <w:color w:val="000000"/>
      </w:rPr>
    </w:pPr>
    <w:r>
      <w:rPr>
        <w:color w:val="000000"/>
      </w:rPr>
      <w:t xml:space="preserve">&lt;Document Name&gt; </w:t>
    </w:r>
    <w:r>
      <w:rPr>
        <w:noProof/>
      </w:rPr>
      <w:drawing>
        <wp:anchor distT="0" distB="0" distL="114300" distR="114300" simplePos="0" relativeHeight="251659264" behindDoc="0" locked="0" layoutInCell="1" hidden="0" allowOverlap="1" wp14:anchorId="24D86D46" wp14:editId="1DE4D36C">
          <wp:simplePos x="0" y="0"/>
          <wp:positionH relativeFrom="column">
            <wp:posOffset>5588000</wp:posOffset>
          </wp:positionH>
          <wp:positionV relativeFrom="paragraph">
            <wp:posOffset>-8254</wp:posOffset>
          </wp:positionV>
          <wp:extent cx="546100" cy="546100"/>
          <wp:effectExtent l="0" t="0" r="0" b="0"/>
          <wp:wrapSquare wrapText="bothSides" distT="0" distB="0" distL="114300" distR="114300"/>
          <wp:docPr id="12" name="image3.png" descr="Macintosh HD:Users:rory:Google Drive:IHTSDO Logo Images:New Logos:silngle box logo.png"/>
          <wp:cNvGraphicFramePr/>
          <a:graphic xmlns:a="http://schemas.openxmlformats.org/drawingml/2006/main">
            <a:graphicData uri="http://schemas.openxmlformats.org/drawingml/2006/picture">
              <pic:pic xmlns:pic="http://schemas.openxmlformats.org/drawingml/2006/picture">
                <pic:nvPicPr>
                  <pic:cNvPr id="0" name="image3.png" descr="Macintosh HD:Users:rory:Google Drive:IHTSDO Logo Images:New Logos:silngle box logo.png"/>
                  <pic:cNvPicPr preferRelativeResize="0"/>
                </pic:nvPicPr>
                <pic:blipFill>
                  <a:blip r:embed="rId1"/>
                  <a:srcRect/>
                  <a:stretch>
                    <a:fillRect/>
                  </a:stretch>
                </pic:blipFill>
                <pic:spPr>
                  <a:xfrm>
                    <a:off x="0" y="0"/>
                    <a:ext cx="546100" cy="546100"/>
                  </a:xfrm>
                  <a:prstGeom prst="rect">
                    <a:avLst/>
                  </a:prstGeom>
                  <a:ln/>
                </pic:spPr>
              </pic:pic>
            </a:graphicData>
          </a:graphic>
        </wp:anchor>
      </w:drawing>
    </w:r>
  </w:p>
  <w:p w14:paraId="4C90EE9B" w14:textId="77777777" w:rsidR="000A1EB8" w:rsidRDefault="000A1EB8">
    <w:pPr>
      <w:pBdr>
        <w:top w:val="nil"/>
        <w:left w:val="nil"/>
        <w:bottom w:val="nil"/>
        <w:right w:val="nil"/>
        <w:between w:val="nil"/>
      </w:pBdr>
      <w:tabs>
        <w:tab w:val="center" w:pos="4819"/>
        <w:tab w:val="right" w:pos="9638"/>
      </w:tabs>
      <w:spacing w:after="0"/>
      <w:ind w:right="130"/>
      <w:rPr>
        <w:color w:val="000000"/>
        <w:sz w:val="18"/>
        <w:szCs w:val="18"/>
      </w:rPr>
    </w:pPr>
    <w:r>
      <w:rPr>
        <w:color w:val="000000"/>
        <w:sz w:val="18"/>
        <w:szCs w:val="18"/>
      </w:rPr>
      <w:t>Version 0.01</w:t>
    </w:r>
  </w:p>
  <w:p w14:paraId="6F1E84E6" w14:textId="77777777" w:rsidR="000A1EB8" w:rsidRDefault="000A1EB8">
    <w:pPr>
      <w:pBdr>
        <w:top w:val="nil"/>
        <w:left w:val="nil"/>
        <w:bottom w:val="nil"/>
        <w:right w:val="nil"/>
        <w:between w:val="nil"/>
      </w:pBdr>
      <w:tabs>
        <w:tab w:val="center" w:pos="4819"/>
        <w:tab w:val="right" w:pos="9638"/>
      </w:tabs>
      <w:ind w:right="130"/>
      <w:jc w:val="right"/>
      <w:rPr>
        <w:color w:val="000000"/>
      </w:rPr>
    </w:pPr>
  </w:p>
</w:hdr>
</file>

<file path=word/header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9E61E5D" w14:textId="77777777" w:rsidR="000A1EB8" w:rsidRDefault="000A1EB8">
    <w:pPr>
      <w:pBdr>
        <w:top w:val="nil"/>
        <w:left w:val="nil"/>
        <w:bottom w:val="nil"/>
        <w:right w:val="nil"/>
        <w:between w:val="nil"/>
      </w:pBdr>
      <w:tabs>
        <w:tab w:val="center" w:pos="4819"/>
        <w:tab w:val="right" w:pos="9638"/>
      </w:tabs>
      <w:spacing w:after="0"/>
      <w:ind w:right="130"/>
      <w:rPr>
        <w:color w:val="000000"/>
      </w:rPr>
    </w:pPr>
    <w:r>
      <w:rPr>
        <w:color w:val="000000"/>
      </w:rPr>
      <w:t xml:space="preserve">&lt;Document Name&gt; </w:t>
    </w:r>
    <w:r>
      <w:rPr>
        <w:noProof/>
      </w:rPr>
      <w:drawing>
        <wp:anchor distT="0" distB="0" distL="114300" distR="114300" simplePos="0" relativeHeight="251660288" behindDoc="0" locked="0" layoutInCell="1" hidden="0" allowOverlap="1" wp14:anchorId="6E8FAA87" wp14:editId="188DE426">
          <wp:simplePos x="0" y="0"/>
          <wp:positionH relativeFrom="column">
            <wp:posOffset>5588000</wp:posOffset>
          </wp:positionH>
          <wp:positionV relativeFrom="paragraph">
            <wp:posOffset>-8254</wp:posOffset>
          </wp:positionV>
          <wp:extent cx="546100" cy="546100"/>
          <wp:effectExtent l="0" t="0" r="0" b="0"/>
          <wp:wrapSquare wrapText="bothSides" distT="0" distB="0" distL="114300" distR="114300"/>
          <wp:docPr id="24" name="image3.png" descr="Macintosh HD:Users:rory:Google Drive:IHTSDO Logo Images:New Logos:silngle box logo.png"/>
          <wp:cNvGraphicFramePr/>
          <a:graphic xmlns:a="http://schemas.openxmlformats.org/drawingml/2006/main">
            <a:graphicData uri="http://schemas.openxmlformats.org/drawingml/2006/picture">
              <pic:pic xmlns:pic="http://schemas.openxmlformats.org/drawingml/2006/picture">
                <pic:nvPicPr>
                  <pic:cNvPr id="0" name="image3.png" descr="Macintosh HD:Users:rory:Google Drive:IHTSDO Logo Images:New Logos:silngle box logo.png"/>
                  <pic:cNvPicPr preferRelativeResize="0"/>
                </pic:nvPicPr>
                <pic:blipFill>
                  <a:blip r:embed="rId1"/>
                  <a:srcRect/>
                  <a:stretch>
                    <a:fillRect/>
                  </a:stretch>
                </pic:blipFill>
                <pic:spPr>
                  <a:xfrm>
                    <a:off x="0" y="0"/>
                    <a:ext cx="546100" cy="546100"/>
                  </a:xfrm>
                  <a:prstGeom prst="rect">
                    <a:avLst/>
                  </a:prstGeom>
                  <a:ln/>
                </pic:spPr>
              </pic:pic>
            </a:graphicData>
          </a:graphic>
        </wp:anchor>
      </w:drawing>
    </w:r>
  </w:p>
  <w:p w14:paraId="1C27B027" w14:textId="77777777" w:rsidR="000A1EB8" w:rsidRDefault="000A1EB8">
    <w:pPr>
      <w:pBdr>
        <w:top w:val="nil"/>
        <w:left w:val="nil"/>
        <w:bottom w:val="nil"/>
        <w:right w:val="nil"/>
        <w:between w:val="nil"/>
      </w:pBdr>
      <w:tabs>
        <w:tab w:val="center" w:pos="4819"/>
        <w:tab w:val="right" w:pos="9638"/>
      </w:tabs>
      <w:spacing w:after="0"/>
      <w:ind w:right="130"/>
      <w:rPr>
        <w:color w:val="000000"/>
        <w:sz w:val="18"/>
        <w:szCs w:val="18"/>
      </w:rPr>
    </w:pPr>
    <w:r>
      <w:rPr>
        <w:color w:val="000000"/>
        <w:sz w:val="18"/>
        <w:szCs w:val="18"/>
      </w:rPr>
      <w:t>Version 0.01</w:t>
    </w:r>
  </w:p>
</w:hdr>
</file>

<file path=word/header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2BF97EF" w14:textId="77777777" w:rsidR="000A1EB8" w:rsidRDefault="000A1EB8">
    <w:pPr>
      <w:pBdr>
        <w:top w:val="nil"/>
        <w:left w:val="nil"/>
        <w:bottom w:val="nil"/>
        <w:right w:val="nil"/>
        <w:between w:val="nil"/>
      </w:pBdr>
      <w:tabs>
        <w:tab w:val="center" w:pos="4819"/>
        <w:tab w:val="right" w:pos="9638"/>
      </w:tabs>
      <w:spacing w:after="0"/>
      <w:ind w:right="130"/>
      <w:rPr>
        <w:color w:val="000000"/>
      </w:rPr>
    </w:pPr>
    <w:r>
      <w:rPr>
        <w:color w:val="000000"/>
      </w:rPr>
      <w:t xml:space="preserve">&lt;Document Name&gt; </w:t>
    </w:r>
    <w:r>
      <w:rPr>
        <w:noProof/>
      </w:rPr>
      <w:drawing>
        <wp:anchor distT="0" distB="0" distL="114300" distR="114300" simplePos="0" relativeHeight="251661312" behindDoc="0" locked="0" layoutInCell="1" hidden="0" allowOverlap="1" wp14:anchorId="167636E3" wp14:editId="502454F7">
          <wp:simplePos x="0" y="0"/>
          <wp:positionH relativeFrom="column">
            <wp:posOffset>5588000</wp:posOffset>
          </wp:positionH>
          <wp:positionV relativeFrom="paragraph">
            <wp:posOffset>-8254</wp:posOffset>
          </wp:positionV>
          <wp:extent cx="546100" cy="546100"/>
          <wp:effectExtent l="0" t="0" r="0" b="0"/>
          <wp:wrapSquare wrapText="bothSides" distT="0" distB="0" distL="114300" distR="114300"/>
          <wp:docPr id="11" name="image3.png" descr="Macintosh HD:Users:rory:Google Drive:IHTSDO Logo Images:New Logos:silngle box logo.png"/>
          <wp:cNvGraphicFramePr/>
          <a:graphic xmlns:a="http://schemas.openxmlformats.org/drawingml/2006/main">
            <a:graphicData uri="http://schemas.openxmlformats.org/drawingml/2006/picture">
              <pic:pic xmlns:pic="http://schemas.openxmlformats.org/drawingml/2006/picture">
                <pic:nvPicPr>
                  <pic:cNvPr id="0" name="image3.png" descr="Macintosh HD:Users:rory:Google Drive:IHTSDO Logo Images:New Logos:silngle box logo.png"/>
                  <pic:cNvPicPr preferRelativeResize="0"/>
                </pic:nvPicPr>
                <pic:blipFill>
                  <a:blip r:embed="rId1"/>
                  <a:srcRect/>
                  <a:stretch>
                    <a:fillRect/>
                  </a:stretch>
                </pic:blipFill>
                <pic:spPr>
                  <a:xfrm>
                    <a:off x="0" y="0"/>
                    <a:ext cx="546100" cy="546100"/>
                  </a:xfrm>
                  <a:prstGeom prst="rect">
                    <a:avLst/>
                  </a:prstGeom>
                  <a:ln/>
                </pic:spPr>
              </pic:pic>
            </a:graphicData>
          </a:graphic>
        </wp:anchor>
      </w:drawing>
    </w:r>
  </w:p>
  <w:p w14:paraId="0B346CCA" w14:textId="77777777" w:rsidR="000A1EB8" w:rsidRDefault="000A1EB8">
    <w:pPr>
      <w:pBdr>
        <w:top w:val="nil"/>
        <w:left w:val="nil"/>
        <w:bottom w:val="nil"/>
        <w:right w:val="nil"/>
        <w:between w:val="nil"/>
      </w:pBdr>
      <w:tabs>
        <w:tab w:val="center" w:pos="4819"/>
        <w:tab w:val="right" w:pos="9638"/>
      </w:tabs>
      <w:spacing w:after="0"/>
      <w:ind w:right="130"/>
      <w:rPr>
        <w:color w:val="000000"/>
        <w:sz w:val="18"/>
        <w:szCs w:val="18"/>
      </w:rPr>
    </w:pPr>
    <w:r>
      <w:rPr>
        <w:color w:val="000000"/>
        <w:sz w:val="18"/>
        <w:szCs w:val="18"/>
      </w:rPr>
      <w:t>Version 0.01</w:t>
    </w:r>
  </w:p>
  <w:p w14:paraId="753E475E" w14:textId="77777777" w:rsidR="000A1EB8" w:rsidRDefault="000A1EB8">
    <w:pPr>
      <w:pBdr>
        <w:top w:val="nil"/>
        <w:left w:val="nil"/>
        <w:bottom w:val="nil"/>
        <w:right w:val="nil"/>
        <w:between w:val="nil"/>
      </w:pBdr>
      <w:tabs>
        <w:tab w:val="center" w:pos="4819"/>
        <w:tab w:val="right" w:pos="9638"/>
      </w:tabs>
      <w:ind w:right="130"/>
      <w:jc w:val="right"/>
      <w:rPr>
        <w:color w:val="000000"/>
      </w:rPr>
    </w:pPr>
  </w:p>
</w:hdr>
</file>

<file path=word/header7.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638C109" w14:textId="77777777" w:rsidR="000A1EB8" w:rsidRDefault="000A1EB8">
    <w:pPr>
      <w:pBdr>
        <w:top w:val="nil"/>
        <w:left w:val="nil"/>
        <w:bottom w:val="nil"/>
        <w:right w:val="nil"/>
        <w:between w:val="nil"/>
      </w:pBdr>
      <w:tabs>
        <w:tab w:val="center" w:pos="4819"/>
        <w:tab w:val="right" w:pos="9638"/>
      </w:tabs>
      <w:spacing w:after="0"/>
      <w:ind w:right="130"/>
      <w:rPr>
        <w:color w:val="000000"/>
      </w:rPr>
    </w:pPr>
    <w:r>
      <w:rPr>
        <w:color w:val="000000"/>
      </w:rPr>
      <w:t xml:space="preserve">&lt;Document Name&gt; </w:t>
    </w:r>
    <w:r>
      <w:rPr>
        <w:noProof/>
      </w:rPr>
      <w:drawing>
        <wp:anchor distT="0" distB="0" distL="114300" distR="114300" simplePos="0" relativeHeight="251662336" behindDoc="0" locked="0" layoutInCell="1" hidden="0" allowOverlap="1" wp14:anchorId="1CDC71E8" wp14:editId="500A9384">
          <wp:simplePos x="0" y="0"/>
          <wp:positionH relativeFrom="column">
            <wp:posOffset>5588000</wp:posOffset>
          </wp:positionH>
          <wp:positionV relativeFrom="paragraph">
            <wp:posOffset>-8254</wp:posOffset>
          </wp:positionV>
          <wp:extent cx="546100" cy="546100"/>
          <wp:effectExtent l="0" t="0" r="0" b="0"/>
          <wp:wrapSquare wrapText="bothSides" distT="0" distB="0" distL="114300" distR="114300"/>
          <wp:docPr id="13" name="image3.png" descr="Macintosh HD:Users:rory:Google Drive:IHTSDO Logo Images:New Logos:silngle box logo.png"/>
          <wp:cNvGraphicFramePr/>
          <a:graphic xmlns:a="http://schemas.openxmlformats.org/drawingml/2006/main">
            <a:graphicData uri="http://schemas.openxmlformats.org/drawingml/2006/picture">
              <pic:pic xmlns:pic="http://schemas.openxmlformats.org/drawingml/2006/picture">
                <pic:nvPicPr>
                  <pic:cNvPr id="0" name="image3.png" descr="Macintosh HD:Users:rory:Google Drive:IHTSDO Logo Images:New Logos:silngle box logo.png"/>
                  <pic:cNvPicPr preferRelativeResize="0"/>
                </pic:nvPicPr>
                <pic:blipFill>
                  <a:blip r:embed="rId1"/>
                  <a:srcRect/>
                  <a:stretch>
                    <a:fillRect/>
                  </a:stretch>
                </pic:blipFill>
                <pic:spPr>
                  <a:xfrm>
                    <a:off x="0" y="0"/>
                    <a:ext cx="546100" cy="546100"/>
                  </a:xfrm>
                  <a:prstGeom prst="rect">
                    <a:avLst/>
                  </a:prstGeom>
                  <a:ln/>
                </pic:spPr>
              </pic:pic>
            </a:graphicData>
          </a:graphic>
        </wp:anchor>
      </w:drawing>
    </w:r>
  </w:p>
  <w:p w14:paraId="7A52610A" w14:textId="77777777" w:rsidR="000A1EB8" w:rsidRDefault="000A1EB8">
    <w:pPr>
      <w:pBdr>
        <w:top w:val="nil"/>
        <w:left w:val="nil"/>
        <w:bottom w:val="nil"/>
        <w:right w:val="nil"/>
        <w:between w:val="nil"/>
      </w:pBdr>
      <w:tabs>
        <w:tab w:val="center" w:pos="4819"/>
        <w:tab w:val="right" w:pos="9638"/>
      </w:tabs>
      <w:spacing w:after="0"/>
      <w:ind w:right="130"/>
      <w:rPr>
        <w:color w:val="000000"/>
        <w:sz w:val="18"/>
        <w:szCs w:val="18"/>
      </w:rPr>
    </w:pPr>
    <w:r>
      <w:rPr>
        <w:color w:val="000000"/>
        <w:sz w:val="18"/>
        <w:szCs w:val="18"/>
      </w:rPr>
      <w:t>Version 0.01</w:t>
    </w:r>
  </w:p>
  <w:p w14:paraId="4561B6B1" w14:textId="77777777" w:rsidR="000A1EB8" w:rsidRDefault="000A1EB8">
    <w:pPr>
      <w:pBdr>
        <w:top w:val="nil"/>
        <w:left w:val="nil"/>
        <w:bottom w:val="nil"/>
        <w:right w:val="nil"/>
        <w:between w:val="nil"/>
      </w:pBdr>
      <w:tabs>
        <w:tab w:val="center" w:pos="4819"/>
        <w:tab w:val="right" w:pos="9638"/>
      </w:tabs>
      <w:spacing w:after="0"/>
      <w:ind w:right="130"/>
      <w:jc w:val="center"/>
      <w:rPr>
        <w:color w:val="000000"/>
        <w:sz w:val="18"/>
        <w:szCs w:val="18"/>
      </w:rP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2052360"/>
    <w:multiLevelType w:val="multilevel"/>
    <w:tmpl w:val="80C69B9C"/>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 w15:restartNumberingAfterBreak="0">
    <w:nsid w:val="03E814E3"/>
    <w:multiLevelType w:val="multilevel"/>
    <w:tmpl w:val="159AF37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 w15:restartNumberingAfterBreak="0">
    <w:nsid w:val="049D292B"/>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 w15:restartNumberingAfterBreak="0">
    <w:nsid w:val="053F610E"/>
    <w:multiLevelType w:val="multilevel"/>
    <w:tmpl w:val="F39086CE"/>
    <w:lvl w:ilvl="0">
      <w:start w:val="1"/>
      <w:numFmt w:val="decimal"/>
      <w:lvlText w:val="%1"/>
      <w:lvlJc w:val="left"/>
      <w:pPr>
        <w:ind w:left="432" w:hanging="432"/>
      </w:pPr>
      <w:rPr>
        <w:rFonts w:ascii="Times New Roman" w:hAnsi="Times New Roman" w:cs="Times New Roman"/>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lvlText w:val="%1.%2"/>
      <w:lvlJc w:val="left"/>
      <w:pPr>
        <w:ind w:left="2278" w:hanging="576"/>
      </w:pPr>
      <w:rPr>
        <w:rFonts w:ascii="Times New Roman" w:hAnsi="Times New Roman" w:cs="Times New Roman"/>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4" w15:restartNumberingAfterBreak="0">
    <w:nsid w:val="054F61C0"/>
    <w:multiLevelType w:val="multilevel"/>
    <w:tmpl w:val="04090025"/>
    <w:lvl w:ilvl="0">
      <w:start w:val="1"/>
      <w:numFmt w:val="decimal"/>
      <w:pStyle w:val="Titre1"/>
      <w:lvlText w:val="%1"/>
      <w:lvlJc w:val="left"/>
      <w:pPr>
        <w:ind w:left="432" w:hanging="432"/>
      </w:pPr>
    </w:lvl>
    <w:lvl w:ilvl="1">
      <w:start w:val="1"/>
      <w:numFmt w:val="decimal"/>
      <w:pStyle w:val="Titre2"/>
      <w:lvlText w:val="%1.%2"/>
      <w:lvlJc w:val="left"/>
      <w:pPr>
        <w:ind w:left="576" w:hanging="576"/>
      </w:pPr>
    </w:lvl>
    <w:lvl w:ilvl="2">
      <w:start w:val="1"/>
      <w:numFmt w:val="decimal"/>
      <w:pStyle w:val="Titre3"/>
      <w:lvlText w:val="%1.%2.%3"/>
      <w:lvlJc w:val="left"/>
      <w:pPr>
        <w:ind w:left="720" w:hanging="720"/>
      </w:pPr>
    </w:lvl>
    <w:lvl w:ilvl="3">
      <w:start w:val="1"/>
      <w:numFmt w:val="decimal"/>
      <w:pStyle w:val="Titre4"/>
      <w:lvlText w:val="%1.%2.%3.%4"/>
      <w:lvlJc w:val="left"/>
      <w:pPr>
        <w:ind w:left="864" w:hanging="864"/>
      </w:pPr>
    </w:lvl>
    <w:lvl w:ilvl="4">
      <w:start w:val="1"/>
      <w:numFmt w:val="decimal"/>
      <w:pStyle w:val="Titre5"/>
      <w:lvlText w:val="%1.%2.%3.%4.%5"/>
      <w:lvlJc w:val="left"/>
      <w:pPr>
        <w:ind w:left="1008" w:hanging="1008"/>
      </w:pPr>
    </w:lvl>
    <w:lvl w:ilvl="5">
      <w:start w:val="1"/>
      <w:numFmt w:val="decimal"/>
      <w:pStyle w:val="Titre6"/>
      <w:lvlText w:val="%1.%2.%3.%4.%5.%6"/>
      <w:lvlJc w:val="left"/>
      <w:pPr>
        <w:ind w:left="1152" w:hanging="1152"/>
      </w:pPr>
    </w:lvl>
    <w:lvl w:ilvl="6">
      <w:start w:val="1"/>
      <w:numFmt w:val="decimal"/>
      <w:pStyle w:val="Titre7"/>
      <w:lvlText w:val="%1.%2.%3.%4.%5.%6.%7"/>
      <w:lvlJc w:val="left"/>
      <w:pPr>
        <w:ind w:left="1296" w:hanging="1296"/>
      </w:pPr>
    </w:lvl>
    <w:lvl w:ilvl="7">
      <w:start w:val="1"/>
      <w:numFmt w:val="decimal"/>
      <w:pStyle w:val="Titre8"/>
      <w:lvlText w:val="%1.%2.%3.%4.%5.%6.%7.%8"/>
      <w:lvlJc w:val="left"/>
      <w:pPr>
        <w:ind w:left="1440" w:hanging="1440"/>
      </w:pPr>
    </w:lvl>
    <w:lvl w:ilvl="8">
      <w:start w:val="1"/>
      <w:numFmt w:val="decimal"/>
      <w:pStyle w:val="Titre9"/>
      <w:lvlText w:val="%1.%2.%3.%4.%5.%6.%7.%8.%9"/>
      <w:lvlJc w:val="left"/>
      <w:pPr>
        <w:ind w:left="1584" w:hanging="1584"/>
      </w:pPr>
    </w:lvl>
  </w:abstractNum>
  <w:abstractNum w:abstractNumId="5" w15:restartNumberingAfterBreak="0">
    <w:nsid w:val="0D7615A8"/>
    <w:multiLevelType w:val="multilevel"/>
    <w:tmpl w:val="10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6" w15:restartNumberingAfterBreak="0">
    <w:nsid w:val="0F7A78AA"/>
    <w:multiLevelType w:val="hybridMultilevel"/>
    <w:tmpl w:val="6094814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1B86511"/>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8" w15:restartNumberingAfterBreak="0">
    <w:nsid w:val="12C36BBA"/>
    <w:multiLevelType w:val="multilevel"/>
    <w:tmpl w:val="2758CC9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9" w15:restartNumberingAfterBreak="0">
    <w:nsid w:val="15A45679"/>
    <w:multiLevelType w:val="multilevel"/>
    <w:tmpl w:val="44ACF598"/>
    <w:lvl w:ilvl="0">
      <w:start w:val="1"/>
      <w:numFmt w:val="decimal"/>
      <w:lvlText w:val="%1"/>
      <w:lvlJc w:val="left"/>
      <w:pPr>
        <w:ind w:left="510" w:hanging="510"/>
      </w:pPr>
      <w:rPr>
        <w:rFonts w:hint="default"/>
      </w:rPr>
    </w:lvl>
    <w:lvl w:ilvl="1">
      <w:start w:val="1"/>
      <w:numFmt w:val="decimal"/>
      <w:lvlText w:val="%1.%2"/>
      <w:lvlJc w:val="left"/>
      <w:pPr>
        <w:ind w:left="1440" w:hanging="72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3240" w:hanging="1080"/>
      </w:pPr>
      <w:rPr>
        <w:rFonts w:hint="default"/>
      </w:rPr>
    </w:lvl>
    <w:lvl w:ilvl="4">
      <w:start w:val="1"/>
      <w:numFmt w:val="decimal"/>
      <w:lvlText w:val="%1.%2.%3.%4.%5"/>
      <w:lvlJc w:val="left"/>
      <w:pPr>
        <w:ind w:left="4320" w:hanging="1440"/>
      </w:pPr>
      <w:rPr>
        <w:rFonts w:hint="default"/>
      </w:rPr>
    </w:lvl>
    <w:lvl w:ilvl="5">
      <w:start w:val="1"/>
      <w:numFmt w:val="decimal"/>
      <w:lvlText w:val="%1.%2.%3.%4.%5.%6"/>
      <w:lvlJc w:val="left"/>
      <w:pPr>
        <w:ind w:left="5400" w:hanging="1800"/>
      </w:pPr>
      <w:rPr>
        <w:rFonts w:hint="default"/>
      </w:rPr>
    </w:lvl>
    <w:lvl w:ilvl="6">
      <w:start w:val="1"/>
      <w:numFmt w:val="decimal"/>
      <w:lvlText w:val="%1.%2.%3.%4.%5.%6.%7"/>
      <w:lvlJc w:val="left"/>
      <w:pPr>
        <w:ind w:left="6120" w:hanging="1800"/>
      </w:pPr>
      <w:rPr>
        <w:rFonts w:hint="default"/>
      </w:rPr>
    </w:lvl>
    <w:lvl w:ilvl="7">
      <w:start w:val="1"/>
      <w:numFmt w:val="decimal"/>
      <w:lvlText w:val="%1.%2.%3.%4.%5.%6.%7.%8"/>
      <w:lvlJc w:val="left"/>
      <w:pPr>
        <w:ind w:left="7200" w:hanging="2160"/>
      </w:pPr>
      <w:rPr>
        <w:rFonts w:hint="default"/>
      </w:rPr>
    </w:lvl>
    <w:lvl w:ilvl="8">
      <w:start w:val="1"/>
      <w:numFmt w:val="decimal"/>
      <w:lvlText w:val="%1.%2.%3.%4.%5.%6.%7.%8.%9"/>
      <w:lvlJc w:val="left"/>
      <w:pPr>
        <w:ind w:left="8280" w:hanging="2520"/>
      </w:pPr>
      <w:rPr>
        <w:rFonts w:hint="default"/>
      </w:rPr>
    </w:lvl>
  </w:abstractNum>
  <w:abstractNum w:abstractNumId="10" w15:restartNumberingAfterBreak="0">
    <w:nsid w:val="17CB7E40"/>
    <w:multiLevelType w:val="multilevel"/>
    <w:tmpl w:val="6D909F02"/>
    <w:lvl w:ilvl="0">
      <w:start w:val="1"/>
      <w:numFmt w:val="decimal"/>
      <w:lvlText w:val="%1."/>
      <w:lvlJc w:val="left"/>
      <w:pPr>
        <w:ind w:left="720" w:hanging="360"/>
      </w:pPr>
    </w:lvl>
    <w:lvl w:ilvl="1">
      <w:start w:val="3"/>
      <w:numFmt w:val="decimal"/>
      <w:lvlText w:val="%1.%2"/>
      <w:lvlJc w:val="left"/>
      <w:pPr>
        <w:ind w:left="2575" w:hanging="720"/>
      </w:pPr>
    </w:lvl>
    <w:lvl w:ilvl="2">
      <w:start w:val="1"/>
      <w:numFmt w:val="decimal"/>
      <w:lvlText w:val="%1.%2.%3"/>
      <w:lvlJc w:val="left"/>
      <w:pPr>
        <w:ind w:left="4070" w:hanging="720"/>
      </w:pPr>
    </w:lvl>
    <w:lvl w:ilvl="3">
      <w:start w:val="1"/>
      <w:numFmt w:val="decimal"/>
      <w:lvlText w:val="%1.%2.%3.%4"/>
      <w:lvlJc w:val="left"/>
      <w:pPr>
        <w:ind w:left="5925" w:hanging="1080"/>
      </w:pPr>
    </w:lvl>
    <w:lvl w:ilvl="4">
      <w:start w:val="1"/>
      <w:numFmt w:val="decimal"/>
      <w:lvlText w:val="%1.%2.%3.%4.%5"/>
      <w:lvlJc w:val="left"/>
      <w:pPr>
        <w:ind w:left="7780" w:hanging="1440"/>
      </w:pPr>
    </w:lvl>
    <w:lvl w:ilvl="5">
      <w:start w:val="1"/>
      <w:numFmt w:val="decimal"/>
      <w:lvlText w:val="%1.%2.%3.%4.%5.%6"/>
      <w:lvlJc w:val="left"/>
      <w:pPr>
        <w:ind w:left="9275" w:hanging="1440"/>
      </w:pPr>
    </w:lvl>
    <w:lvl w:ilvl="6">
      <w:start w:val="1"/>
      <w:numFmt w:val="decimal"/>
      <w:lvlText w:val="%1.%2.%3.%4.%5.%6.%7"/>
      <w:lvlJc w:val="left"/>
      <w:pPr>
        <w:ind w:left="11130" w:hanging="1800"/>
      </w:pPr>
    </w:lvl>
    <w:lvl w:ilvl="7">
      <w:start w:val="1"/>
      <w:numFmt w:val="decimal"/>
      <w:lvlText w:val="%1.%2.%3.%4.%5.%6.%7.%8"/>
      <w:lvlJc w:val="left"/>
      <w:pPr>
        <w:ind w:left="12985" w:hanging="2160"/>
      </w:pPr>
    </w:lvl>
    <w:lvl w:ilvl="8">
      <w:start w:val="1"/>
      <w:numFmt w:val="decimal"/>
      <w:lvlText w:val="%1.%2.%3.%4.%5.%6.%7.%8.%9"/>
      <w:lvlJc w:val="left"/>
      <w:pPr>
        <w:ind w:left="14480" w:hanging="2160"/>
      </w:pPr>
    </w:lvl>
  </w:abstractNum>
  <w:abstractNum w:abstractNumId="11" w15:restartNumberingAfterBreak="0">
    <w:nsid w:val="1A0561AE"/>
    <w:multiLevelType w:val="multilevel"/>
    <w:tmpl w:val="0409001F"/>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2" w15:restartNumberingAfterBreak="0">
    <w:nsid w:val="1DDB1386"/>
    <w:multiLevelType w:val="multilevel"/>
    <w:tmpl w:val="10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3" w15:restartNumberingAfterBreak="0">
    <w:nsid w:val="246D2D34"/>
    <w:multiLevelType w:val="multilevel"/>
    <w:tmpl w:val="B6F45B50"/>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4" w15:restartNumberingAfterBreak="0">
    <w:nsid w:val="288C4E19"/>
    <w:multiLevelType w:val="multilevel"/>
    <w:tmpl w:val="B066DD0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5" w15:restartNumberingAfterBreak="0">
    <w:nsid w:val="28EB6AFD"/>
    <w:multiLevelType w:val="multilevel"/>
    <w:tmpl w:val="C69E2B44"/>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6" w15:restartNumberingAfterBreak="0">
    <w:nsid w:val="29C34832"/>
    <w:multiLevelType w:val="multilevel"/>
    <w:tmpl w:val="E90E827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2C3067BB"/>
    <w:multiLevelType w:val="multilevel"/>
    <w:tmpl w:val="3AFE73FC"/>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930"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8" w15:restartNumberingAfterBreak="0">
    <w:nsid w:val="32B764AE"/>
    <w:multiLevelType w:val="hybridMultilevel"/>
    <w:tmpl w:val="47D07C8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34CE74C0"/>
    <w:multiLevelType w:val="multilevel"/>
    <w:tmpl w:val="AB381F06"/>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930"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0" w15:restartNumberingAfterBreak="0">
    <w:nsid w:val="375C76E5"/>
    <w:multiLevelType w:val="multilevel"/>
    <w:tmpl w:val="037C0C2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1" w15:restartNumberingAfterBreak="0">
    <w:nsid w:val="377D7139"/>
    <w:multiLevelType w:val="multilevel"/>
    <w:tmpl w:val="B38CAE1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2" w15:restartNumberingAfterBreak="0">
    <w:nsid w:val="378E7A0D"/>
    <w:multiLevelType w:val="multilevel"/>
    <w:tmpl w:val="595A44A8"/>
    <w:lvl w:ilvl="0">
      <w:start w:val="2"/>
      <w:numFmt w:val="decimal"/>
      <w:lvlText w:val="%1"/>
      <w:lvlJc w:val="left"/>
      <w:pPr>
        <w:ind w:left="612" w:hanging="432"/>
      </w:pPr>
    </w:lvl>
    <w:lvl w:ilvl="1">
      <w:start w:val="2"/>
      <w:numFmt w:val="decimal"/>
      <w:lvlText w:val="%1.%2"/>
      <w:lvlJc w:val="left"/>
      <w:pPr>
        <w:ind w:left="576" w:hanging="576"/>
      </w:pPr>
      <w:rPr>
        <w:rFonts w:ascii="Times New Roman" w:eastAsia="Times New Roman" w:hAnsi="Times New Roman" w:cs="Times New Roman"/>
        <w:b w:val="0"/>
        <w:i w:val="0"/>
        <w:smallCaps w:val="0"/>
        <w:strike w:val="0"/>
        <w:color w:val="000000"/>
        <w:sz w:val="2"/>
        <w:szCs w:val="2"/>
        <w:highlight w:val="black"/>
        <w:u w:val="none"/>
        <w:vertAlign w:val="baseline"/>
      </w:rPr>
    </w:lvl>
    <w:lvl w:ilvl="2">
      <w:start w:val="1"/>
      <w:numFmt w:val="decimal"/>
      <w:lvlText w:val="%1.%2.%3"/>
      <w:lvlJc w:val="left"/>
      <w:pPr>
        <w:ind w:left="1855" w:hanging="720"/>
      </w:pPr>
    </w:lvl>
    <w:lvl w:ilvl="3">
      <w:start w:val="1"/>
      <w:numFmt w:val="decimal"/>
      <w:lvlText w:val="%1.%2.%3.%4"/>
      <w:lvlJc w:val="left"/>
      <w:pPr>
        <w:ind w:left="864" w:hanging="864"/>
      </w:pPr>
    </w:lvl>
    <w:lvl w:ilvl="4">
      <w:start w:val="1"/>
      <w:numFmt w:val="decimal"/>
      <w:lvlText w:val=""/>
      <w:lvlJc w:val="left"/>
      <w:pPr>
        <w:ind w:left="0" w:firstLine="0"/>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23" w15:restartNumberingAfterBreak="0">
    <w:nsid w:val="38D452F2"/>
    <w:multiLevelType w:val="multilevel"/>
    <w:tmpl w:val="9992233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4" w15:restartNumberingAfterBreak="0">
    <w:nsid w:val="39A64CA0"/>
    <w:multiLevelType w:val="multilevel"/>
    <w:tmpl w:val="A5C86816"/>
    <w:lvl w:ilvl="0">
      <w:start w:val="1"/>
      <w:numFmt w:val="decimal"/>
      <w:lvlText w:val="%1."/>
      <w:lvlJc w:val="left"/>
      <w:pPr>
        <w:ind w:left="1800" w:hanging="360"/>
      </w:pPr>
    </w:lvl>
    <w:lvl w:ilvl="1">
      <w:start w:val="1"/>
      <w:numFmt w:val="lowerLetter"/>
      <w:lvlText w:val="%2."/>
      <w:lvlJc w:val="left"/>
      <w:pPr>
        <w:ind w:left="2520" w:hanging="360"/>
      </w:pPr>
    </w:lvl>
    <w:lvl w:ilvl="2">
      <w:start w:val="1"/>
      <w:numFmt w:val="lowerRoman"/>
      <w:lvlText w:val="%3."/>
      <w:lvlJc w:val="right"/>
      <w:pPr>
        <w:ind w:left="3240" w:hanging="180"/>
      </w:pPr>
    </w:lvl>
    <w:lvl w:ilvl="3">
      <w:start w:val="1"/>
      <w:numFmt w:val="decimal"/>
      <w:lvlText w:val="%4."/>
      <w:lvlJc w:val="left"/>
      <w:pPr>
        <w:ind w:left="3960" w:hanging="360"/>
      </w:pPr>
    </w:lvl>
    <w:lvl w:ilvl="4">
      <w:start w:val="1"/>
      <w:numFmt w:val="lowerLetter"/>
      <w:lvlText w:val="%5."/>
      <w:lvlJc w:val="left"/>
      <w:pPr>
        <w:ind w:left="4680" w:hanging="360"/>
      </w:pPr>
    </w:lvl>
    <w:lvl w:ilvl="5">
      <w:start w:val="1"/>
      <w:numFmt w:val="lowerRoman"/>
      <w:lvlText w:val="%6."/>
      <w:lvlJc w:val="right"/>
      <w:pPr>
        <w:ind w:left="5400" w:hanging="180"/>
      </w:pPr>
    </w:lvl>
    <w:lvl w:ilvl="6">
      <w:start w:val="1"/>
      <w:numFmt w:val="decimal"/>
      <w:lvlText w:val="%7."/>
      <w:lvlJc w:val="left"/>
      <w:pPr>
        <w:ind w:left="6120" w:hanging="360"/>
      </w:pPr>
    </w:lvl>
    <w:lvl w:ilvl="7">
      <w:start w:val="1"/>
      <w:numFmt w:val="lowerLetter"/>
      <w:lvlText w:val="%8."/>
      <w:lvlJc w:val="left"/>
      <w:pPr>
        <w:ind w:left="6840" w:hanging="360"/>
      </w:pPr>
    </w:lvl>
    <w:lvl w:ilvl="8">
      <w:start w:val="1"/>
      <w:numFmt w:val="lowerRoman"/>
      <w:lvlText w:val="%9."/>
      <w:lvlJc w:val="right"/>
      <w:pPr>
        <w:ind w:left="7560" w:hanging="180"/>
      </w:pPr>
    </w:lvl>
  </w:abstractNum>
  <w:abstractNum w:abstractNumId="25" w15:restartNumberingAfterBreak="0">
    <w:nsid w:val="3AF63B0A"/>
    <w:multiLevelType w:val="multilevel"/>
    <w:tmpl w:val="3FF64E6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6" w15:restartNumberingAfterBreak="0">
    <w:nsid w:val="3B07401E"/>
    <w:multiLevelType w:val="multilevel"/>
    <w:tmpl w:val="AD58BCBA"/>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27" w15:restartNumberingAfterBreak="0">
    <w:nsid w:val="3D55326E"/>
    <w:multiLevelType w:val="multilevel"/>
    <w:tmpl w:val="B7B06E78"/>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8" w15:restartNumberingAfterBreak="0">
    <w:nsid w:val="3F667151"/>
    <w:multiLevelType w:val="multilevel"/>
    <w:tmpl w:val="F6E8D30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9" w15:restartNumberingAfterBreak="0">
    <w:nsid w:val="45064AE7"/>
    <w:multiLevelType w:val="multilevel"/>
    <w:tmpl w:val="6CE06DDE"/>
    <w:lvl w:ilvl="0">
      <w:start w:val="1"/>
      <w:numFmt w:val="decimal"/>
      <w:lvlText w:val="%1."/>
      <w:lvlJc w:val="left"/>
      <w:pPr>
        <w:ind w:left="900" w:hanging="360"/>
      </w:pPr>
    </w:lvl>
    <w:lvl w:ilvl="1">
      <w:start w:val="1"/>
      <w:numFmt w:val="decimal"/>
      <w:lvlText w:val="%1.%2"/>
      <w:lvlJc w:val="left"/>
      <w:pPr>
        <w:ind w:left="1557" w:hanging="720"/>
      </w:pPr>
    </w:lvl>
    <w:lvl w:ilvl="2">
      <w:start w:val="1"/>
      <w:numFmt w:val="decimal"/>
      <w:lvlText w:val="%1.%2.%3"/>
      <w:lvlJc w:val="left"/>
      <w:pPr>
        <w:ind w:left="1854" w:hanging="720"/>
      </w:pPr>
    </w:lvl>
    <w:lvl w:ilvl="3">
      <w:start w:val="1"/>
      <w:numFmt w:val="decimal"/>
      <w:lvlText w:val="%1.%2.%3.%4"/>
      <w:lvlJc w:val="left"/>
      <w:pPr>
        <w:ind w:left="2511" w:hanging="1080"/>
      </w:pPr>
    </w:lvl>
    <w:lvl w:ilvl="4">
      <w:start w:val="1"/>
      <w:numFmt w:val="decimal"/>
      <w:lvlText w:val="%1.%2.%3.%4.%5"/>
      <w:lvlJc w:val="left"/>
      <w:pPr>
        <w:ind w:left="3168" w:hanging="1440"/>
      </w:pPr>
    </w:lvl>
    <w:lvl w:ilvl="5">
      <w:start w:val="1"/>
      <w:numFmt w:val="decimal"/>
      <w:lvlText w:val="%1.%2.%3.%4.%5.%6"/>
      <w:lvlJc w:val="left"/>
      <w:pPr>
        <w:ind w:left="3465" w:hanging="1440"/>
      </w:pPr>
    </w:lvl>
    <w:lvl w:ilvl="6">
      <w:start w:val="1"/>
      <w:numFmt w:val="decimal"/>
      <w:lvlText w:val="%1.%2.%3.%4.%5.%6.%7"/>
      <w:lvlJc w:val="left"/>
      <w:pPr>
        <w:ind w:left="4122" w:hanging="1800"/>
      </w:pPr>
    </w:lvl>
    <w:lvl w:ilvl="7">
      <w:start w:val="1"/>
      <w:numFmt w:val="decimal"/>
      <w:lvlText w:val="%1.%2.%3.%4.%5.%6.%7.%8"/>
      <w:lvlJc w:val="left"/>
      <w:pPr>
        <w:ind w:left="4779" w:hanging="2160"/>
      </w:pPr>
    </w:lvl>
    <w:lvl w:ilvl="8">
      <w:start w:val="1"/>
      <w:numFmt w:val="decimal"/>
      <w:lvlText w:val="%1.%2.%3.%4.%5.%6.%7.%8.%9"/>
      <w:lvlJc w:val="left"/>
      <w:pPr>
        <w:ind w:left="5076" w:hanging="2160"/>
      </w:pPr>
    </w:lvl>
  </w:abstractNum>
  <w:abstractNum w:abstractNumId="30" w15:restartNumberingAfterBreak="0">
    <w:nsid w:val="485701CB"/>
    <w:multiLevelType w:val="multilevel"/>
    <w:tmpl w:val="F5F672D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1" w15:restartNumberingAfterBreak="0">
    <w:nsid w:val="48B51A9F"/>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2" w15:restartNumberingAfterBreak="0">
    <w:nsid w:val="49841D86"/>
    <w:multiLevelType w:val="multilevel"/>
    <w:tmpl w:val="850A74D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3" w15:restartNumberingAfterBreak="0">
    <w:nsid w:val="4B5A7283"/>
    <w:multiLevelType w:val="hybridMultilevel"/>
    <w:tmpl w:val="C5A61338"/>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4" w15:restartNumberingAfterBreak="0">
    <w:nsid w:val="4C911CB8"/>
    <w:multiLevelType w:val="hybridMultilevel"/>
    <w:tmpl w:val="F864AB7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50F33E06"/>
    <w:multiLevelType w:val="multilevel"/>
    <w:tmpl w:val="6AF6CE1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6" w15:restartNumberingAfterBreak="0">
    <w:nsid w:val="51FE4C33"/>
    <w:multiLevelType w:val="multilevel"/>
    <w:tmpl w:val="7A744A3C"/>
    <w:lvl w:ilvl="0">
      <w:start w:val="1"/>
      <w:numFmt w:val="decimal"/>
      <w:lvlText w:val="%1"/>
      <w:lvlJc w:val="left"/>
      <w:pPr>
        <w:ind w:left="612" w:hanging="432"/>
      </w:pPr>
    </w:lvl>
    <w:lvl w:ilvl="1">
      <w:start w:val="1"/>
      <w:numFmt w:val="decimal"/>
      <w:lvlText w:val="%1.%2"/>
      <w:lvlJc w:val="left"/>
      <w:pPr>
        <w:ind w:left="576" w:hanging="576"/>
      </w:pPr>
      <w:rPr>
        <w:rFonts w:ascii="Times New Roman" w:eastAsia="Times New Roman" w:hAnsi="Times New Roman" w:cs="Times New Roman"/>
        <w:b w:val="0"/>
        <w:i w:val="0"/>
        <w:smallCaps w:val="0"/>
        <w:strike w:val="0"/>
        <w:color w:val="000000"/>
        <w:sz w:val="2"/>
        <w:szCs w:val="2"/>
        <w:highlight w:val="black"/>
        <w:u w:val="none"/>
        <w:vertAlign w:val="baseline"/>
      </w:rPr>
    </w:lvl>
    <w:lvl w:ilvl="2">
      <w:start w:val="1"/>
      <w:numFmt w:val="decimal"/>
      <w:lvlText w:val="%1.%2.%3"/>
      <w:lvlJc w:val="left"/>
      <w:pPr>
        <w:ind w:left="1855" w:hanging="720"/>
      </w:pPr>
    </w:lvl>
    <w:lvl w:ilvl="3">
      <w:start w:val="1"/>
      <w:numFmt w:val="decimal"/>
      <w:lvlText w:val="%1.%2.%3.%4"/>
      <w:lvlJc w:val="left"/>
      <w:pPr>
        <w:ind w:left="864" w:hanging="864"/>
      </w:pPr>
    </w:lvl>
    <w:lvl w:ilvl="4">
      <w:start w:val="1"/>
      <w:numFmt w:val="decimal"/>
      <w:lvlText w:val=""/>
      <w:lvlJc w:val="left"/>
      <w:pPr>
        <w:ind w:left="0" w:firstLine="0"/>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37" w15:restartNumberingAfterBreak="0">
    <w:nsid w:val="56CC2B20"/>
    <w:multiLevelType w:val="multilevel"/>
    <w:tmpl w:val="6624D13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8" w15:restartNumberingAfterBreak="0">
    <w:nsid w:val="57481F1D"/>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9" w15:restartNumberingAfterBreak="0">
    <w:nsid w:val="58673733"/>
    <w:multiLevelType w:val="multilevel"/>
    <w:tmpl w:val="18863690"/>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40" w15:restartNumberingAfterBreak="0">
    <w:nsid w:val="5C101E4C"/>
    <w:multiLevelType w:val="multilevel"/>
    <w:tmpl w:val="055E5B24"/>
    <w:lvl w:ilvl="0">
      <w:start w:val="1"/>
      <w:numFmt w:val="bullet"/>
      <w:lvlText w:val="●"/>
      <w:lvlJc w:val="left"/>
      <w:pPr>
        <w:ind w:left="780" w:hanging="360"/>
      </w:pPr>
      <w:rPr>
        <w:rFonts w:ascii="Noto Sans Symbols" w:eastAsia="Noto Sans Symbols" w:hAnsi="Noto Sans Symbols" w:cs="Noto Sans Symbols"/>
      </w:rPr>
    </w:lvl>
    <w:lvl w:ilvl="1">
      <w:start w:val="1"/>
      <w:numFmt w:val="bullet"/>
      <w:lvlText w:val="o"/>
      <w:lvlJc w:val="left"/>
      <w:pPr>
        <w:ind w:left="1500" w:hanging="360"/>
      </w:pPr>
      <w:rPr>
        <w:rFonts w:ascii="Courier New" w:eastAsia="Courier New" w:hAnsi="Courier New" w:cs="Courier New"/>
      </w:rPr>
    </w:lvl>
    <w:lvl w:ilvl="2">
      <w:start w:val="1"/>
      <w:numFmt w:val="bullet"/>
      <w:lvlText w:val="▪"/>
      <w:lvlJc w:val="left"/>
      <w:pPr>
        <w:ind w:left="2220" w:hanging="360"/>
      </w:pPr>
      <w:rPr>
        <w:rFonts w:ascii="Noto Sans Symbols" w:eastAsia="Noto Sans Symbols" w:hAnsi="Noto Sans Symbols" w:cs="Noto Sans Symbols"/>
      </w:rPr>
    </w:lvl>
    <w:lvl w:ilvl="3">
      <w:start w:val="1"/>
      <w:numFmt w:val="bullet"/>
      <w:lvlText w:val="●"/>
      <w:lvlJc w:val="left"/>
      <w:pPr>
        <w:ind w:left="2940" w:hanging="360"/>
      </w:pPr>
      <w:rPr>
        <w:rFonts w:ascii="Noto Sans Symbols" w:eastAsia="Noto Sans Symbols" w:hAnsi="Noto Sans Symbols" w:cs="Noto Sans Symbols"/>
      </w:rPr>
    </w:lvl>
    <w:lvl w:ilvl="4">
      <w:start w:val="1"/>
      <w:numFmt w:val="bullet"/>
      <w:lvlText w:val="o"/>
      <w:lvlJc w:val="left"/>
      <w:pPr>
        <w:ind w:left="3660" w:hanging="360"/>
      </w:pPr>
      <w:rPr>
        <w:rFonts w:ascii="Courier New" w:eastAsia="Courier New" w:hAnsi="Courier New" w:cs="Courier New"/>
      </w:rPr>
    </w:lvl>
    <w:lvl w:ilvl="5">
      <w:start w:val="1"/>
      <w:numFmt w:val="bullet"/>
      <w:lvlText w:val="▪"/>
      <w:lvlJc w:val="left"/>
      <w:pPr>
        <w:ind w:left="4380" w:hanging="360"/>
      </w:pPr>
      <w:rPr>
        <w:rFonts w:ascii="Noto Sans Symbols" w:eastAsia="Noto Sans Symbols" w:hAnsi="Noto Sans Symbols" w:cs="Noto Sans Symbols"/>
      </w:rPr>
    </w:lvl>
    <w:lvl w:ilvl="6">
      <w:start w:val="1"/>
      <w:numFmt w:val="bullet"/>
      <w:lvlText w:val="●"/>
      <w:lvlJc w:val="left"/>
      <w:pPr>
        <w:ind w:left="5100" w:hanging="360"/>
      </w:pPr>
      <w:rPr>
        <w:rFonts w:ascii="Noto Sans Symbols" w:eastAsia="Noto Sans Symbols" w:hAnsi="Noto Sans Symbols" w:cs="Noto Sans Symbols"/>
      </w:rPr>
    </w:lvl>
    <w:lvl w:ilvl="7">
      <w:start w:val="1"/>
      <w:numFmt w:val="bullet"/>
      <w:lvlText w:val="o"/>
      <w:lvlJc w:val="left"/>
      <w:pPr>
        <w:ind w:left="5820" w:hanging="360"/>
      </w:pPr>
      <w:rPr>
        <w:rFonts w:ascii="Courier New" w:eastAsia="Courier New" w:hAnsi="Courier New" w:cs="Courier New"/>
      </w:rPr>
    </w:lvl>
    <w:lvl w:ilvl="8">
      <w:start w:val="1"/>
      <w:numFmt w:val="bullet"/>
      <w:lvlText w:val="▪"/>
      <w:lvlJc w:val="left"/>
      <w:pPr>
        <w:ind w:left="6540" w:hanging="360"/>
      </w:pPr>
      <w:rPr>
        <w:rFonts w:ascii="Noto Sans Symbols" w:eastAsia="Noto Sans Symbols" w:hAnsi="Noto Sans Symbols" w:cs="Noto Sans Symbols"/>
      </w:rPr>
    </w:lvl>
  </w:abstractNum>
  <w:abstractNum w:abstractNumId="41" w15:restartNumberingAfterBreak="0">
    <w:nsid w:val="5E953D4A"/>
    <w:multiLevelType w:val="multilevel"/>
    <w:tmpl w:val="A8C643DA"/>
    <w:lvl w:ilvl="0">
      <w:start w:val="1"/>
      <w:numFmt w:val="lowerLetter"/>
      <w:lvlText w:val="%1."/>
      <w:lvlJc w:val="left"/>
      <w:pPr>
        <w:ind w:left="432" w:hanging="432"/>
      </w:pPr>
      <w:rPr>
        <w:rFonts w:hint="default"/>
      </w:rPr>
    </w:lvl>
    <w:lvl w:ilvl="1">
      <w:start w:val="2"/>
      <w:numFmt w:val="decimal"/>
      <w:lvlText w:val="%1.%2"/>
      <w:lvlJc w:val="left"/>
      <w:pPr>
        <w:ind w:left="396" w:hanging="576"/>
      </w:pPr>
      <w:rPr>
        <w:rFonts w:ascii="Times New Roman" w:eastAsia="Times New Roman" w:hAnsi="Times New Roman" w:cs="Times New Roman" w:hint="default"/>
        <w:b w:val="0"/>
        <w:i w:val="0"/>
        <w:smallCaps w:val="0"/>
        <w:strike w:val="0"/>
        <w:color w:val="000000"/>
        <w:sz w:val="2"/>
        <w:szCs w:val="2"/>
        <w:highlight w:val="black"/>
        <w:u w:val="none"/>
        <w:vertAlign w:val="baseline"/>
      </w:rPr>
    </w:lvl>
    <w:lvl w:ilvl="2">
      <w:start w:val="1"/>
      <w:numFmt w:val="decimal"/>
      <w:lvlText w:val="%1.%2.%3"/>
      <w:lvlJc w:val="left"/>
      <w:pPr>
        <w:ind w:left="1675" w:hanging="720"/>
      </w:pPr>
      <w:rPr>
        <w:rFonts w:hint="default"/>
      </w:rPr>
    </w:lvl>
    <w:lvl w:ilvl="3">
      <w:start w:val="1"/>
      <w:numFmt w:val="decimal"/>
      <w:lvlText w:val="%1.%2.%3.%4"/>
      <w:lvlJc w:val="left"/>
      <w:pPr>
        <w:ind w:left="684" w:hanging="864"/>
      </w:pPr>
      <w:rPr>
        <w:rFonts w:hint="default"/>
      </w:rPr>
    </w:lvl>
    <w:lvl w:ilvl="4">
      <w:start w:val="1"/>
      <w:numFmt w:val="decimal"/>
      <w:lvlText w:val=""/>
      <w:lvlJc w:val="left"/>
      <w:pPr>
        <w:ind w:left="-180" w:firstLine="0"/>
      </w:pPr>
      <w:rPr>
        <w:rFonts w:hint="default"/>
      </w:rPr>
    </w:lvl>
    <w:lvl w:ilvl="5">
      <w:start w:val="1"/>
      <w:numFmt w:val="decimal"/>
      <w:lvlText w:val="%1.%2.%3.%4.%5.%6"/>
      <w:lvlJc w:val="left"/>
      <w:pPr>
        <w:ind w:left="972" w:hanging="1152"/>
      </w:pPr>
      <w:rPr>
        <w:rFonts w:hint="default"/>
      </w:rPr>
    </w:lvl>
    <w:lvl w:ilvl="6">
      <w:start w:val="1"/>
      <w:numFmt w:val="decimal"/>
      <w:lvlText w:val="%1.%2.%3.%4.%5.%6.%7"/>
      <w:lvlJc w:val="left"/>
      <w:pPr>
        <w:ind w:left="1116" w:hanging="1296"/>
      </w:pPr>
      <w:rPr>
        <w:rFonts w:hint="default"/>
      </w:rPr>
    </w:lvl>
    <w:lvl w:ilvl="7">
      <w:start w:val="1"/>
      <w:numFmt w:val="decimal"/>
      <w:lvlText w:val="%1.%2.%3.%4.%5.%6.%7.%8"/>
      <w:lvlJc w:val="left"/>
      <w:pPr>
        <w:ind w:left="1260" w:hanging="1440"/>
      </w:pPr>
      <w:rPr>
        <w:rFonts w:hint="default"/>
      </w:rPr>
    </w:lvl>
    <w:lvl w:ilvl="8">
      <w:start w:val="1"/>
      <w:numFmt w:val="decimal"/>
      <w:lvlText w:val="%1.%2.%3.%4.%5.%6.%7.%8.%9"/>
      <w:lvlJc w:val="left"/>
      <w:pPr>
        <w:ind w:left="1404" w:hanging="1584"/>
      </w:pPr>
      <w:rPr>
        <w:rFonts w:hint="default"/>
      </w:rPr>
    </w:lvl>
  </w:abstractNum>
  <w:abstractNum w:abstractNumId="42" w15:restartNumberingAfterBreak="0">
    <w:nsid w:val="5F266D94"/>
    <w:multiLevelType w:val="multilevel"/>
    <w:tmpl w:val="3728890E"/>
    <w:lvl w:ilvl="0">
      <w:start w:val="1"/>
      <w:numFmt w:val="upperLetter"/>
      <w:lvlText w:val="Appendix %1"/>
      <w:lvlJc w:val="left"/>
      <w:pPr>
        <w:ind w:left="432" w:hanging="432"/>
      </w:pPr>
      <w:rPr>
        <w:b w:val="0"/>
        <w:i w:val="0"/>
        <w:smallCaps w:val="0"/>
        <w:strike w:val="0"/>
        <w:color w:val="000000"/>
        <w:u w:val="none"/>
        <w:vertAlign w:val="baseline"/>
      </w:r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
      <w:lvlJc w:val="left"/>
      <w:pPr>
        <w:ind w:left="0" w:firstLine="0"/>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43" w15:restartNumberingAfterBreak="0">
    <w:nsid w:val="65292C30"/>
    <w:multiLevelType w:val="multilevel"/>
    <w:tmpl w:val="3AFE73FC"/>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930"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4" w15:restartNumberingAfterBreak="0">
    <w:nsid w:val="663120F7"/>
    <w:multiLevelType w:val="hybridMultilevel"/>
    <w:tmpl w:val="9AA40C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6AD6570B"/>
    <w:multiLevelType w:val="hybridMultilevel"/>
    <w:tmpl w:val="139EF2AE"/>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46" w15:restartNumberingAfterBreak="0">
    <w:nsid w:val="6B0451DB"/>
    <w:multiLevelType w:val="multilevel"/>
    <w:tmpl w:val="E732FDC4"/>
    <w:lvl w:ilvl="0">
      <w:start w:val="1"/>
      <w:numFmt w:val="decimal"/>
      <w:lvlText w:val="%1."/>
      <w:lvlJc w:val="left"/>
      <w:pPr>
        <w:ind w:left="1080" w:hanging="360"/>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47" w15:restartNumberingAfterBreak="0">
    <w:nsid w:val="6DFD4E28"/>
    <w:multiLevelType w:val="hybridMultilevel"/>
    <w:tmpl w:val="4FE20088"/>
    <w:lvl w:ilvl="0" w:tplc="0409000F">
      <w:start w:val="1"/>
      <w:numFmt w:val="decimal"/>
      <w:lvlText w:val="%1."/>
      <w:lvlJc w:val="left"/>
      <w:pPr>
        <w:ind w:left="720" w:hanging="360"/>
      </w:pPr>
    </w:lvl>
    <w:lvl w:ilvl="1" w:tplc="0409000F">
      <w:start w:val="1"/>
      <w:numFmt w:val="decimal"/>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 w15:restartNumberingAfterBreak="0">
    <w:nsid w:val="6FDC256D"/>
    <w:multiLevelType w:val="hybridMultilevel"/>
    <w:tmpl w:val="04B4BC56"/>
    <w:lvl w:ilvl="0" w:tplc="041D000F">
      <w:start w:val="1"/>
      <w:numFmt w:val="decimal"/>
      <w:lvlText w:val="%1."/>
      <w:lvlJc w:val="left"/>
      <w:pPr>
        <w:ind w:left="720" w:hanging="360"/>
      </w:p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49" w15:restartNumberingAfterBreak="0">
    <w:nsid w:val="71691172"/>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0" w15:restartNumberingAfterBreak="0">
    <w:nsid w:val="725C0D72"/>
    <w:multiLevelType w:val="hybridMultilevel"/>
    <w:tmpl w:val="FD205F3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7664201A"/>
    <w:multiLevelType w:val="multilevel"/>
    <w:tmpl w:val="855C92D4"/>
    <w:lvl w:ilvl="0">
      <w:start w:val="4"/>
      <w:numFmt w:val="bullet"/>
      <w:lvlText w:val="•"/>
      <w:lvlJc w:val="left"/>
      <w:pPr>
        <w:ind w:left="720" w:hanging="360"/>
      </w:pPr>
      <w:rPr>
        <w:rFonts w:ascii="Arial" w:eastAsia="Arial" w:hAnsi="Arial" w:cs="Arial"/>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52" w15:restartNumberingAfterBreak="0">
    <w:nsid w:val="786E5674"/>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3" w15:restartNumberingAfterBreak="0">
    <w:nsid w:val="7A514129"/>
    <w:multiLevelType w:val="multilevel"/>
    <w:tmpl w:val="17CA138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54" w15:restartNumberingAfterBreak="0">
    <w:nsid w:val="7C813505"/>
    <w:multiLevelType w:val="multilevel"/>
    <w:tmpl w:val="9F4EDFBA"/>
    <w:lvl w:ilvl="0">
      <w:start w:val="1"/>
      <w:numFmt w:val="upperLetter"/>
      <w:lvlText w:val="Appendix %1"/>
      <w:lvlJc w:val="left"/>
      <w:pPr>
        <w:ind w:left="432" w:hanging="432"/>
      </w:pPr>
      <w:rPr>
        <w:b w:val="0"/>
        <w:i w:val="0"/>
        <w:smallCaps w:val="0"/>
        <w:strike w:val="0"/>
        <w:color w:val="000000"/>
        <w:u w:val="none"/>
        <w:vertAlign w:val="baseline"/>
      </w:r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
      <w:lvlJc w:val="left"/>
      <w:pPr>
        <w:ind w:left="0" w:firstLine="0"/>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55" w15:restartNumberingAfterBreak="0">
    <w:nsid w:val="7E037F60"/>
    <w:multiLevelType w:val="hybridMultilevel"/>
    <w:tmpl w:val="A90E1230"/>
    <w:lvl w:ilvl="0" w:tplc="32C86998">
      <w:start w:val="1"/>
      <w:numFmt w:val="bullet"/>
      <w:lvlText w:val="•"/>
      <w:lvlJc w:val="left"/>
      <w:pPr>
        <w:tabs>
          <w:tab w:val="num" w:pos="720"/>
        </w:tabs>
        <w:ind w:left="720" w:hanging="360"/>
      </w:pPr>
      <w:rPr>
        <w:rFonts w:ascii="Arial" w:hAnsi="Arial" w:hint="default"/>
      </w:rPr>
    </w:lvl>
    <w:lvl w:ilvl="1" w:tplc="87C04514">
      <w:numFmt w:val="bullet"/>
      <w:lvlText w:val="•"/>
      <w:lvlJc w:val="left"/>
      <w:pPr>
        <w:tabs>
          <w:tab w:val="num" w:pos="1440"/>
        </w:tabs>
        <w:ind w:left="1440" w:hanging="360"/>
      </w:pPr>
      <w:rPr>
        <w:rFonts w:ascii="Arial" w:hAnsi="Arial" w:hint="default"/>
      </w:rPr>
    </w:lvl>
    <w:lvl w:ilvl="2" w:tplc="A58EA1FE">
      <w:start w:val="1"/>
      <w:numFmt w:val="bullet"/>
      <w:lvlText w:val="•"/>
      <w:lvlJc w:val="left"/>
      <w:pPr>
        <w:tabs>
          <w:tab w:val="num" w:pos="2160"/>
        </w:tabs>
        <w:ind w:left="2160" w:hanging="360"/>
      </w:pPr>
      <w:rPr>
        <w:rFonts w:ascii="Arial" w:hAnsi="Arial" w:hint="default"/>
      </w:rPr>
    </w:lvl>
    <w:lvl w:ilvl="3" w:tplc="27A06E20">
      <w:numFmt w:val="bullet"/>
      <w:lvlText w:val="•"/>
      <w:lvlJc w:val="left"/>
      <w:pPr>
        <w:tabs>
          <w:tab w:val="num" w:pos="2880"/>
        </w:tabs>
        <w:ind w:left="2880" w:hanging="360"/>
      </w:pPr>
      <w:rPr>
        <w:rFonts w:ascii="Arial" w:hAnsi="Arial" w:hint="default"/>
      </w:rPr>
    </w:lvl>
    <w:lvl w:ilvl="4" w:tplc="5E94F2B0">
      <w:numFmt w:val="bullet"/>
      <w:lvlText w:val="•"/>
      <w:lvlJc w:val="left"/>
      <w:pPr>
        <w:tabs>
          <w:tab w:val="num" w:pos="3600"/>
        </w:tabs>
        <w:ind w:left="3600" w:hanging="360"/>
      </w:pPr>
      <w:rPr>
        <w:rFonts w:ascii="Arial" w:hAnsi="Arial" w:hint="default"/>
      </w:rPr>
    </w:lvl>
    <w:lvl w:ilvl="5" w:tplc="EB8C0434">
      <w:numFmt w:val="bullet"/>
      <w:lvlText w:val="•"/>
      <w:lvlJc w:val="left"/>
      <w:pPr>
        <w:tabs>
          <w:tab w:val="num" w:pos="4320"/>
        </w:tabs>
        <w:ind w:left="4320" w:hanging="360"/>
      </w:pPr>
      <w:rPr>
        <w:rFonts w:ascii="Arial" w:hAnsi="Arial" w:hint="default"/>
      </w:rPr>
    </w:lvl>
    <w:lvl w:ilvl="6" w:tplc="847CF354" w:tentative="1">
      <w:start w:val="1"/>
      <w:numFmt w:val="bullet"/>
      <w:lvlText w:val="•"/>
      <w:lvlJc w:val="left"/>
      <w:pPr>
        <w:tabs>
          <w:tab w:val="num" w:pos="5040"/>
        </w:tabs>
        <w:ind w:left="5040" w:hanging="360"/>
      </w:pPr>
      <w:rPr>
        <w:rFonts w:ascii="Arial" w:hAnsi="Arial" w:hint="default"/>
      </w:rPr>
    </w:lvl>
    <w:lvl w:ilvl="7" w:tplc="9CF4D7A8" w:tentative="1">
      <w:start w:val="1"/>
      <w:numFmt w:val="bullet"/>
      <w:lvlText w:val="•"/>
      <w:lvlJc w:val="left"/>
      <w:pPr>
        <w:tabs>
          <w:tab w:val="num" w:pos="5760"/>
        </w:tabs>
        <w:ind w:left="5760" w:hanging="360"/>
      </w:pPr>
      <w:rPr>
        <w:rFonts w:ascii="Arial" w:hAnsi="Arial" w:hint="default"/>
      </w:rPr>
    </w:lvl>
    <w:lvl w:ilvl="8" w:tplc="ED10FCB4" w:tentative="1">
      <w:start w:val="1"/>
      <w:numFmt w:val="bullet"/>
      <w:lvlText w:val="•"/>
      <w:lvlJc w:val="left"/>
      <w:pPr>
        <w:tabs>
          <w:tab w:val="num" w:pos="6480"/>
        </w:tabs>
        <w:ind w:left="6480" w:hanging="360"/>
      </w:pPr>
      <w:rPr>
        <w:rFonts w:ascii="Arial" w:hAnsi="Arial" w:hint="default"/>
      </w:rPr>
    </w:lvl>
  </w:abstractNum>
  <w:num w:numId="1">
    <w:abstractNumId w:val="7"/>
  </w:num>
  <w:num w:numId="2">
    <w:abstractNumId w:val="54"/>
  </w:num>
  <w:num w:numId="3">
    <w:abstractNumId w:val="20"/>
  </w:num>
  <w:num w:numId="4">
    <w:abstractNumId w:val="40"/>
  </w:num>
  <w:num w:numId="5">
    <w:abstractNumId w:val="1"/>
  </w:num>
  <w:num w:numId="6">
    <w:abstractNumId w:val="13"/>
  </w:num>
  <w:num w:numId="7">
    <w:abstractNumId w:val="25"/>
  </w:num>
  <w:num w:numId="8">
    <w:abstractNumId w:val="14"/>
  </w:num>
  <w:num w:numId="9">
    <w:abstractNumId w:val="0"/>
  </w:num>
  <w:num w:numId="10">
    <w:abstractNumId w:val="10"/>
  </w:num>
  <w:num w:numId="11">
    <w:abstractNumId w:val="36"/>
  </w:num>
  <w:num w:numId="12">
    <w:abstractNumId w:val="22"/>
  </w:num>
  <w:num w:numId="13">
    <w:abstractNumId w:val="42"/>
  </w:num>
  <w:num w:numId="14">
    <w:abstractNumId w:val="21"/>
  </w:num>
  <w:num w:numId="15">
    <w:abstractNumId w:val="8"/>
  </w:num>
  <w:num w:numId="16">
    <w:abstractNumId w:val="29"/>
  </w:num>
  <w:num w:numId="17">
    <w:abstractNumId w:val="28"/>
  </w:num>
  <w:num w:numId="18">
    <w:abstractNumId w:val="37"/>
  </w:num>
  <w:num w:numId="19">
    <w:abstractNumId w:val="27"/>
  </w:num>
  <w:num w:numId="20">
    <w:abstractNumId w:val="32"/>
  </w:num>
  <w:num w:numId="21">
    <w:abstractNumId w:val="35"/>
  </w:num>
  <w:num w:numId="22">
    <w:abstractNumId w:val="46"/>
  </w:num>
  <w:num w:numId="23">
    <w:abstractNumId w:val="51"/>
  </w:num>
  <w:num w:numId="24">
    <w:abstractNumId w:val="24"/>
  </w:num>
  <w:num w:numId="25">
    <w:abstractNumId w:val="30"/>
  </w:num>
  <w:num w:numId="26">
    <w:abstractNumId w:val="53"/>
  </w:num>
  <w:num w:numId="27">
    <w:abstractNumId w:val="18"/>
  </w:num>
  <w:num w:numId="28">
    <w:abstractNumId w:val="43"/>
  </w:num>
  <w:num w:numId="29">
    <w:abstractNumId w:val="38"/>
  </w:num>
  <w:num w:numId="30">
    <w:abstractNumId w:val="52"/>
  </w:num>
  <w:num w:numId="31">
    <w:abstractNumId w:val="2"/>
  </w:num>
  <w:num w:numId="32">
    <w:abstractNumId w:val="31"/>
  </w:num>
  <w:num w:numId="33">
    <w:abstractNumId w:val="11"/>
  </w:num>
  <w:num w:numId="34">
    <w:abstractNumId w:val="41"/>
  </w:num>
  <w:num w:numId="35">
    <w:abstractNumId w:val="5"/>
  </w:num>
  <w:num w:numId="36">
    <w:abstractNumId w:val="12"/>
  </w:num>
  <w:num w:numId="37">
    <w:abstractNumId w:val="50"/>
  </w:num>
  <w:num w:numId="38">
    <w:abstractNumId w:val="6"/>
  </w:num>
  <w:num w:numId="39">
    <w:abstractNumId w:val="44"/>
  </w:num>
  <w:num w:numId="40">
    <w:abstractNumId w:val="34"/>
  </w:num>
  <w:num w:numId="41">
    <w:abstractNumId w:val="23"/>
  </w:num>
  <w:num w:numId="42">
    <w:abstractNumId w:val="48"/>
  </w:num>
  <w:num w:numId="43">
    <w:abstractNumId w:val="45"/>
  </w:num>
  <w:num w:numId="44">
    <w:abstractNumId w:val="33"/>
  </w:num>
  <w:num w:numId="45">
    <w:abstractNumId w:val="47"/>
  </w:num>
  <w:num w:numId="46">
    <w:abstractNumId w:val="55"/>
  </w:num>
  <w:num w:numId="47">
    <w:abstractNumId w:val="9"/>
  </w:num>
  <w:num w:numId="48">
    <w:abstractNumId w:val="49"/>
  </w:num>
  <w:num w:numId="49">
    <w:abstractNumId w:val="19"/>
  </w:num>
  <w:num w:numId="50">
    <w:abstractNumId w:val="15"/>
  </w:num>
  <w:num w:numId="51">
    <w:abstractNumId w:val="16"/>
  </w:num>
  <w:num w:numId="52">
    <w:abstractNumId w:val="17"/>
  </w:num>
  <w:num w:numId="53">
    <w:abstractNumId w:val="26"/>
  </w:num>
  <w:num w:numId="54">
    <w:abstractNumId w:val="39"/>
  </w:num>
  <w:num w:numId="55">
    <w:abstractNumId w:val="3"/>
  </w:num>
  <w:num w:numId="56">
    <w:abstractNumId w:val="4"/>
  </w:num>
  <w:numIdMacAtCleanup w:val="51"/>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Marie-alexandra LAMBOT">
    <w15:presenceInfo w15:providerId="None" w15:userId="Marie-alexandra LAMBOT"/>
  </w15:person>
  <w15:person w15:author="Robert Hausam">
    <w15:presenceInfo w15:providerId="AD" w15:userId="S::rob@hausamconsulting.onmicrosoft.com::dce00b9f-2c33-4f0a-8d97-8112fae4a687"/>
  </w15:person>
  <w15:person w15:author="Fung, Kin Wah (NIH/NLM/LHC) [E]">
    <w15:presenceInfo w15:providerId="AD" w15:userId="S::kfung@nih.gov::239c90ff-8bb5-454f-94ce-01f3a550a929"/>
  </w15:person>
  <w15:person w15:author="Bruce J Goldberg">
    <w15:presenceInfo w15:providerId="AD" w15:userId="S::Bruce.J.Goldberg@kp.org::929c9dc6-a6dc-407d-a9bb-3979b4f82f0b"/>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trackRevisions/>
  <w:defaultTabStop w:val="720"/>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A0455"/>
    <w:rsid w:val="000008F9"/>
    <w:rsid w:val="00001A53"/>
    <w:rsid w:val="00004EBE"/>
    <w:rsid w:val="00012594"/>
    <w:rsid w:val="00015893"/>
    <w:rsid w:val="00016A75"/>
    <w:rsid w:val="000246E9"/>
    <w:rsid w:val="0002505C"/>
    <w:rsid w:val="00035557"/>
    <w:rsid w:val="00036235"/>
    <w:rsid w:val="00045652"/>
    <w:rsid w:val="00057106"/>
    <w:rsid w:val="000571DB"/>
    <w:rsid w:val="000600C6"/>
    <w:rsid w:val="000612B9"/>
    <w:rsid w:val="00061456"/>
    <w:rsid w:val="00064A28"/>
    <w:rsid w:val="0007111C"/>
    <w:rsid w:val="00075D99"/>
    <w:rsid w:val="000808DA"/>
    <w:rsid w:val="00081DCB"/>
    <w:rsid w:val="0008273E"/>
    <w:rsid w:val="00084948"/>
    <w:rsid w:val="0009525B"/>
    <w:rsid w:val="000A0455"/>
    <w:rsid w:val="000A1EB8"/>
    <w:rsid w:val="000A7697"/>
    <w:rsid w:val="000A78E8"/>
    <w:rsid w:val="000B266E"/>
    <w:rsid w:val="000B2A1F"/>
    <w:rsid w:val="000B46FE"/>
    <w:rsid w:val="000B4DB0"/>
    <w:rsid w:val="000D3DFE"/>
    <w:rsid w:val="000F6F14"/>
    <w:rsid w:val="00100FD7"/>
    <w:rsid w:val="001129A3"/>
    <w:rsid w:val="00114F8B"/>
    <w:rsid w:val="001165FF"/>
    <w:rsid w:val="00116B75"/>
    <w:rsid w:val="00120208"/>
    <w:rsid w:val="001243E7"/>
    <w:rsid w:val="0012524A"/>
    <w:rsid w:val="001258BC"/>
    <w:rsid w:val="00141D64"/>
    <w:rsid w:val="00142BEF"/>
    <w:rsid w:val="0014437F"/>
    <w:rsid w:val="00155BA2"/>
    <w:rsid w:val="0015616C"/>
    <w:rsid w:val="00171616"/>
    <w:rsid w:val="0018669B"/>
    <w:rsid w:val="00192A6D"/>
    <w:rsid w:val="001A2EE6"/>
    <w:rsid w:val="001B1677"/>
    <w:rsid w:val="001B5AD3"/>
    <w:rsid w:val="001C2383"/>
    <w:rsid w:val="001C556F"/>
    <w:rsid w:val="001C63F0"/>
    <w:rsid w:val="001D065D"/>
    <w:rsid w:val="001E35B2"/>
    <w:rsid w:val="00200785"/>
    <w:rsid w:val="00205C9E"/>
    <w:rsid w:val="00215268"/>
    <w:rsid w:val="00224C6A"/>
    <w:rsid w:val="00235982"/>
    <w:rsid w:val="0024724D"/>
    <w:rsid w:val="00261EC7"/>
    <w:rsid w:val="00263365"/>
    <w:rsid w:val="00263445"/>
    <w:rsid w:val="00274766"/>
    <w:rsid w:val="00284D3C"/>
    <w:rsid w:val="00286876"/>
    <w:rsid w:val="00287CC0"/>
    <w:rsid w:val="002966C3"/>
    <w:rsid w:val="002971A1"/>
    <w:rsid w:val="002A2BB1"/>
    <w:rsid w:val="002A6793"/>
    <w:rsid w:val="002D05BF"/>
    <w:rsid w:val="002D2284"/>
    <w:rsid w:val="002D3A03"/>
    <w:rsid w:val="002D41B8"/>
    <w:rsid w:val="002D4547"/>
    <w:rsid w:val="002D74F8"/>
    <w:rsid w:val="002D7745"/>
    <w:rsid w:val="002E5702"/>
    <w:rsid w:val="002F1F4D"/>
    <w:rsid w:val="002F70F2"/>
    <w:rsid w:val="003024B3"/>
    <w:rsid w:val="00303C09"/>
    <w:rsid w:val="00313EC3"/>
    <w:rsid w:val="003175E3"/>
    <w:rsid w:val="003179F7"/>
    <w:rsid w:val="003359AC"/>
    <w:rsid w:val="00337E7E"/>
    <w:rsid w:val="00340D1E"/>
    <w:rsid w:val="003446C1"/>
    <w:rsid w:val="00354CE6"/>
    <w:rsid w:val="003727FD"/>
    <w:rsid w:val="00382C28"/>
    <w:rsid w:val="00385F62"/>
    <w:rsid w:val="003953FF"/>
    <w:rsid w:val="00395F97"/>
    <w:rsid w:val="003969B2"/>
    <w:rsid w:val="00397BFF"/>
    <w:rsid w:val="003A1FEE"/>
    <w:rsid w:val="003A4998"/>
    <w:rsid w:val="003A4A20"/>
    <w:rsid w:val="003C5C73"/>
    <w:rsid w:val="003C7FE8"/>
    <w:rsid w:val="003D24FA"/>
    <w:rsid w:val="003E60C2"/>
    <w:rsid w:val="003F0AD8"/>
    <w:rsid w:val="003F2F7B"/>
    <w:rsid w:val="003F73E0"/>
    <w:rsid w:val="003F7EC3"/>
    <w:rsid w:val="00405B70"/>
    <w:rsid w:val="00410189"/>
    <w:rsid w:val="004111AC"/>
    <w:rsid w:val="00415A9D"/>
    <w:rsid w:val="00415E1F"/>
    <w:rsid w:val="00424D5F"/>
    <w:rsid w:val="00427063"/>
    <w:rsid w:val="00432A84"/>
    <w:rsid w:val="00433158"/>
    <w:rsid w:val="00433406"/>
    <w:rsid w:val="0043347D"/>
    <w:rsid w:val="004444F8"/>
    <w:rsid w:val="004456B5"/>
    <w:rsid w:val="004509DB"/>
    <w:rsid w:val="0045129E"/>
    <w:rsid w:val="00452B6B"/>
    <w:rsid w:val="00457089"/>
    <w:rsid w:val="004578B8"/>
    <w:rsid w:val="00460463"/>
    <w:rsid w:val="0046230E"/>
    <w:rsid w:val="00464343"/>
    <w:rsid w:val="004644E8"/>
    <w:rsid w:val="004724ED"/>
    <w:rsid w:val="004767E4"/>
    <w:rsid w:val="00481B1D"/>
    <w:rsid w:val="004912BF"/>
    <w:rsid w:val="0049271A"/>
    <w:rsid w:val="00492BE3"/>
    <w:rsid w:val="00495CE0"/>
    <w:rsid w:val="004A14F2"/>
    <w:rsid w:val="004C241D"/>
    <w:rsid w:val="004D24A0"/>
    <w:rsid w:val="004D371E"/>
    <w:rsid w:val="004D48FD"/>
    <w:rsid w:val="004D6B67"/>
    <w:rsid w:val="004F5BE4"/>
    <w:rsid w:val="004F75B0"/>
    <w:rsid w:val="00503F6B"/>
    <w:rsid w:val="00511626"/>
    <w:rsid w:val="005244DC"/>
    <w:rsid w:val="00542E41"/>
    <w:rsid w:val="005473FC"/>
    <w:rsid w:val="00553DA4"/>
    <w:rsid w:val="00555DCF"/>
    <w:rsid w:val="005572DF"/>
    <w:rsid w:val="00560566"/>
    <w:rsid w:val="0056619A"/>
    <w:rsid w:val="00566859"/>
    <w:rsid w:val="00566FCD"/>
    <w:rsid w:val="0056700F"/>
    <w:rsid w:val="0058231D"/>
    <w:rsid w:val="00592F51"/>
    <w:rsid w:val="005952DA"/>
    <w:rsid w:val="005A319F"/>
    <w:rsid w:val="005A5F23"/>
    <w:rsid w:val="005A63E2"/>
    <w:rsid w:val="005B1705"/>
    <w:rsid w:val="005B1C01"/>
    <w:rsid w:val="005B36D3"/>
    <w:rsid w:val="005B64EE"/>
    <w:rsid w:val="005B73DE"/>
    <w:rsid w:val="005C27D5"/>
    <w:rsid w:val="005D14FB"/>
    <w:rsid w:val="005D5AD7"/>
    <w:rsid w:val="005E0DAD"/>
    <w:rsid w:val="005E131F"/>
    <w:rsid w:val="005E160D"/>
    <w:rsid w:val="005E65D0"/>
    <w:rsid w:val="005F424D"/>
    <w:rsid w:val="005F67A9"/>
    <w:rsid w:val="005F7874"/>
    <w:rsid w:val="0061609E"/>
    <w:rsid w:val="006174DA"/>
    <w:rsid w:val="00622340"/>
    <w:rsid w:val="00624761"/>
    <w:rsid w:val="00625631"/>
    <w:rsid w:val="00625A93"/>
    <w:rsid w:val="00631182"/>
    <w:rsid w:val="00650E07"/>
    <w:rsid w:val="00653D76"/>
    <w:rsid w:val="006561CE"/>
    <w:rsid w:val="006570FE"/>
    <w:rsid w:val="00657F4D"/>
    <w:rsid w:val="006659EE"/>
    <w:rsid w:val="00666176"/>
    <w:rsid w:val="006704A1"/>
    <w:rsid w:val="006712BE"/>
    <w:rsid w:val="00672363"/>
    <w:rsid w:val="00674EF4"/>
    <w:rsid w:val="00686D5D"/>
    <w:rsid w:val="006B505B"/>
    <w:rsid w:val="006B7697"/>
    <w:rsid w:val="006C0AC6"/>
    <w:rsid w:val="006C1491"/>
    <w:rsid w:val="006C3C4E"/>
    <w:rsid w:val="006C65A3"/>
    <w:rsid w:val="006C75EB"/>
    <w:rsid w:val="006C7BD0"/>
    <w:rsid w:val="006D14A5"/>
    <w:rsid w:val="006D69C6"/>
    <w:rsid w:val="006E3C46"/>
    <w:rsid w:val="006E602B"/>
    <w:rsid w:val="006E6C9F"/>
    <w:rsid w:val="006F5D29"/>
    <w:rsid w:val="007008EC"/>
    <w:rsid w:val="007054EB"/>
    <w:rsid w:val="00717FF7"/>
    <w:rsid w:val="007202A4"/>
    <w:rsid w:val="007220FC"/>
    <w:rsid w:val="007235D8"/>
    <w:rsid w:val="0072517B"/>
    <w:rsid w:val="0075050F"/>
    <w:rsid w:val="0075273C"/>
    <w:rsid w:val="0075420F"/>
    <w:rsid w:val="00754AEC"/>
    <w:rsid w:val="007649D7"/>
    <w:rsid w:val="00781B3D"/>
    <w:rsid w:val="00792EB3"/>
    <w:rsid w:val="0079611E"/>
    <w:rsid w:val="0079743A"/>
    <w:rsid w:val="007A1943"/>
    <w:rsid w:val="007A45E6"/>
    <w:rsid w:val="007A729A"/>
    <w:rsid w:val="007C019B"/>
    <w:rsid w:val="007C12D3"/>
    <w:rsid w:val="007C398F"/>
    <w:rsid w:val="007C4090"/>
    <w:rsid w:val="007F00F1"/>
    <w:rsid w:val="007F1A69"/>
    <w:rsid w:val="007F1CB3"/>
    <w:rsid w:val="007F56F5"/>
    <w:rsid w:val="00800657"/>
    <w:rsid w:val="00805608"/>
    <w:rsid w:val="00806E9D"/>
    <w:rsid w:val="00807277"/>
    <w:rsid w:val="00811C0C"/>
    <w:rsid w:val="008169F1"/>
    <w:rsid w:val="008259E2"/>
    <w:rsid w:val="00832F2F"/>
    <w:rsid w:val="00834478"/>
    <w:rsid w:val="00835CD8"/>
    <w:rsid w:val="0084369C"/>
    <w:rsid w:val="0084578B"/>
    <w:rsid w:val="00853DC9"/>
    <w:rsid w:val="00856941"/>
    <w:rsid w:val="00870FB6"/>
    <w:rsid w:val="00880E09"/>
    <w:rsid w:val="008A0208"/>
    <w:rsid w:val="008A3963"/>
    <w:rsid w:val="008A6005"/>
    <w:rsid w:val="008B4FF8"/>
    <w:rsid w:val="008C0E6E"/>
    <w:rsid w:val="008C43E8"/>
    <w:rsid w:val="008C714F"/>
    <w:rsid w:val="008E5171"/>
    <w:rsid w:val="008F3D6B"/>
    <w:rsid w:val="00901EFC"/>
    <w:rsid w:val="009050E3"/>
    <w:rsid w:val="00905C49"/>
    <w:rsid w:val="0091157E"/>
    <w:rsid w:val="00912918"/>
    <w:rsid w:val="009131B2"/>
    <w:rsid w:val="00913B6B"/>
    <w:rsid w:val="00915624"/>
    <w:rsid w:val="00922E50"/>
    <w:rsid w:val="00924CC3"/>
    <w:rsid w:val="00925D02"/>
    <w:rsid w:val="00926C66"/>
    <w:rsid w:val="00927E53"/>
    <w:rsid w:val="00930973"/>
    <w:rsid w:val="009321A2"/>
    <w:rsid w:val="00933105"/>
    <w:rsid w:val="00934040"/>
    <w:rsid w:val="00940919"/>
    <w:rsid w:val="00942A8B"/>
    <w:rsid w:val="00962CA5"/>
    <w:rsid w:val="00964505"/>
    <w:rsid w:val="009669BE"/>
    <w:rsid w:val="0097279F"/>
    <w:rsid w:val="009754E6"/>
    <w:rsid w:val="00976A3D"/>
    <w:rsid w:val="009803C4"/>
    <w:rsid w:val="00980FE5"/>
    <w:rsid w:val="00990207"/>
    <w:rsid w:val="0099547F"/>
    <w:rsid w:val="00995782"/>
    <w:rsid w:val="009A3031"/>
    <w:rsid w:val="009A3E0F"/>
    <w:rsid w:val="009A4D64"/>
    <w:rsid w:val="009B420E"/>
    <w:rsid w:val="009C38C9"/>
    <w:rsid w:val="009D3155"/>
    <w:rsid w:val="009E575B"/>
    <w:rsid w:val="009F392F"/>
    <w:rsid w:val="009F5BBD"/>
    <w:rsid w:val="00A01C6B"/>
    <w:rsid w:val="00A024A8"/>
    <w:rsid w:val="00A05091"/>
    <w:rsid w:val="00A073E5"/>
    <w:rsid w:val="00A1784E"/>
    <w:rsid w:val="00A2468A"/>
    <w:rsid w:val="00A25D9F"/>
    <w:rsid w:val="00A309B3"/>
    <w:rsid w:val="00A35D63"/>
    <w:rsid w:val="00A404BB"/>
    <w:rsid w:val="00A571C6"/>
    <w:rsid w:val="00A6141B"/>
    <w:rsid w:val="00A731DC"/>
    <w:rsid w:val="00A76683"/>
    <w:rsid w:val="00A76CFE"/>
    <w:rsid w:val="00A865AA"/>
    <w:rsid w:val="00A871B3"/>
    <w:rsid w:val="00A9370E"/>
    <w:rsid w:val="00A950C2"/>
    <w:rsid w:val="00AB0855"/>
    <w:rsid w:val="00AB5041"/>
    <w:rsid w:val="00AB7705"/>
    <w:rsid w:val="00AC720A"/>
    <w:rsid w:val="00AD1826"/>
    <w:rsid w:val="00AD2A1D"/>
    <w:rsid w:val="00AD4D57"/>
    <w:rsid w:val="00AD4FE4"/>
    <w:rsid w:val="00AD6181"/>
    <w:rsid w:val="00AD691A"/>
    <w:rsid w:val="00AD7DB8"/>
    <w:rsid w:val="00AE68A5"/>
    <w:rsid w:val="00AF0333"/>
    <w:rsid w:val="00AF049A"/>
    <w:rsid w:val="00B01405"/>
    <w:rsid w:val="00B15157"/>
    <w:rsid w:val="00B24697"/>
    <w:rsid w:val="00B330B6"/>
    <w:rsid w:val="00B35F3F"/>
    <w:rsid w:val="00B41BBB"/>
    <w:rsid w:val="00B456A5"/>
    <w:rsid w:val="00B52C5E"/>
    <w:rsid w:val="00B552AD"/>
    <w:rsid w:val="00B640EB"/>
    <w:rsid w:val="00B6712B"/>
    <w:rsid w:val="00B72AF8"/>
    <w:rsid w:val="00B7350D"/>
    <w:rsid w:val="00B74BC6"/>
    <w:rsid w:val="00B75401"/>
    <w:rsid w:val="00B77DE9"/>
    <w:rsid w:val="00B81360"/>
    <w:rsid w:val="00B87586"/>
    <w:rsid w:val="00B91C94"/>
    <w:rsid w:val="00BA2057"/>
    <w:rsid w:val="00BA40C6"/>
    <w:rsid w:val="00BB3A44"/>
    <w:rsid w:val="00BB72BA"/>
    <w:rsid w:val="00BC2204"/>
    <w:rsid w:val="00BC4A26"/>
    <w:rsid w:val="00BD0113"/>
    <w:rsid w:val="00BD3FCA"/>
    <w:rsid w:val="00BD4E7A"/>
    <w:rsid w:val="00BE6251"/>
    <w:rsid w:val="00BF3D25"/>
    <w:rsid w:val="00C00012"/>
    <w:rsid w:val="00C11AC3"/>
    <w:rsid w:val="00C13F8A"/>
    <w:rsid w:val="00C21A60"/>
    <w:rsid w:val="00C26342"/>
    <w:rsid w:val="00C3080D"/>
    <w:rsid w:val="00C718F6"/>
    <w:rsid w:val="00CA1EFC"/>
    <w:rsid w:val="00CA57C1"/>
    <w:rsid w:val="00CA7117"/>
    <w:rsid w:val="00CB3172"/>
    <w:rsid w:val="00CB7907"/>
    <w:rsid w:val="00CD33F9"/>
    <w:rsid w:val="00CE06AB"/>
    <w:rsid w:val="00CE447C"/>
    <w:rsid w:val="00CE71C6"/>
    <w:rsid w:val="00D05A93"/>
    <w:rsid w:val="00D07D08"/>
    <w:rsid w:val="00D17DC9"/>
    <w:rsid w:val="00D21B8F"/>
    <w:rsid w:val="00D30C9A"/>
    <w:rsid w:val="00D3624A"/>
    <w:rsid w:val="00D443DD"/>
    <w:rsid w:val="00D461D0"/>
    <w:rsid w:val="00D53855"/>
    <w:rsid w:val="00D61B40"/>
    <w:rsid w:val="00D644EC"/>
    <w:rsid w:val="00D64557"/>
    <w:rsid w:val="00D64BC3"/>
    <w:rsid w:val="00D70294"/>
    <w:rsid w:val="00D7047F"/>
    <w:rsid w:val="00D750F8"/>
    <w:rsid w:val="00D777E0"/>
    <w:rsid w:val="00D96838"/>
    <w:rsid w:val="00DB30BE"/>
    <w:rsid w:val="00DB4CF3"/>
    <w:rsid w:val="00DB6B0D"/>
    <w:rsid w:val="00DB790F"/>
    <w:rsid w:val="00DC19DB"/>
    <w:rsid w:val="00DE0017"/>
    <w:rsid w:val="00DE2F9D"/>
    <w:rsid w:val="00DE4741"/>
    <w:rsid w:val="00DE7A1D"/>
    <w:rsid w:val="00DF17CE"/>
    <w:rsid w:val="00DF7200"/>
    <w:rsid w:val="00E21870"/>
    <w:rsid w:val="00E24C4F"/>
    <w:rsid w:val="00E453B3"/>
    <w:rsid w:val="00E46BF4"/>
    <w:rsid w:val="00E547C7"/>
    <w:rsid w:val="00E65B89"/>
    <w:rsid w:val="00E74454"/>
    <w:rsid w:val="00E85D02"/>
    <w:rsid w:val="00EA4AE3"/>
    <w:rsid w:val="00EA743A"/>
    <w:rsid w:val="00EC025F"/>
    <w:rsid w:val="00EC18BE"/>
    <w:rsid w:val="00ED0F90"/>
    <w:rsid w:val="00ED5C4B"/>
    <w:rsid w:val="00ED6E34"/>
    <w:rsid w:val="00EE05AE"/>
    <w:rsid w:val="00EE26F0"/>
    <w:rsid w:val="00EE27F5"/>
    <w:rsid w:val="00EE3E92"/>
    <w:rsid w:val="00EE5AC2"/>
    <w:rsid w:val="00EF114D"/>
    <w:rsid w:val="00F16C6F"/>
    <w:rsid w:val="00F175A5"/>
    <w:rsid w:val="00F17966"/>
    <w:rsid w:val="00F30306"/>
    <w:rsid w:val="00F4137F"/>
    <w:rsid w:val="00F4272F"/>
    <w:rsid w:val="00F473BB"/>
    <w:rsid w:val="00F47852"/>
    <w:rsid w:val="00F504D4"/>
    <w:rsid w:val="00F6761B"/>
    <w:rsid w:val="00F775AD"/>
    <w:rsid w:val="00F8074A"/>
    <w:rsid w:val="00FA0B46"/>
    <w:rsid w:val="00FA4676"/>
    <w:rsid w:val="00FB0748"/>
    <w:rsid w:val="00FD5B39"/>
    <w:rsid w:val="00FD65D5"/>
    <w:rsid w:val="00FE165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25077FA8"/>
  <w15:docId w15:val="{098C9BBB-B51D-4A83-9777-01FEF6D6CD9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rebuchet MS" w:eastAsia="Trebuchet MS" w:hAnsi="Trebuchet MS" w:cs="Trebuchet MS"/>
        <w:sz w:val="22"/>
        <w:szCs w:val="22"/>
        <w:lang w:val="en-US" w:eastAsia="en-US" w:bidi="ar-SA"/>
      </w:rPr>
    </w:rPrDefault>
    <w:pPrDefault>
      <w:pPr>
        <w:spacing w:after="120"/>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Titre1">
    <w:name w:val="heading 1"/>
    <w:basedOn w:val="Normal"/>
    <w:next w:val="Normal"/>
    <w:uiPriority w:val="9"/>
    <w:qFormat/>
    <w:rsid w:val="007C4090"/>
    <w:pPr>
      <w:keepNext/>
      <w:numPr>
        <w:numId w:val="56"/>
      </w:numPr>
      <w:spacing w:before="300" w:after="240"/>
      <w:outlineLvl w:val="0"/>
    </w:pPr>
    <w:rPr>
      <w:b/>
      <w:color w:val="1F2B7C"/>
      <w:sz w:val="36"/>
      <w:szCs w:val="36"/>
    </w:rPr>
  </w:style>
  <w:style w:type="paragraph" w:styleId="Titre2">
    <w:name w:val="heading 2"/>
    <w:basedOn w:val="Normal"/>
    <w:next w:val="Normal"/>
    <w:uiPriority w:val="9"/>
    <w:unhideWhenUsed/>
    <w:qFormat/>
    <w:rsid w:val="000B4DB0"/>
    <w:pPr>
      <w:keepNext/>
      <w:numPr>
        <w:ilvl w:val="1"/>
        <w:numId w:val="56"/>
      </w:numPr>
      <w:pBdr>
        <w:top w:val="nil"/>
        <w:left w:val="nil"/>
        <w:bottom w:val="nil"/>
        <w:right w:val="nil"/>
        <w:between w:val="nil"/>
      </w:pBdr>
      <w:tabs>
        <w:tab w:val="left" w:pos="993"/>
      </w:tabs>
      <w:spacing w:before="300"/>
      <w:outlineLvl w:val="1"/>
    </w:pPr>
    <w:rPr>
      <w:sz w:val="30"/>
      <w:szCs w:val="30"/>
    </w:rPr>
  </w:style>
  <w:style w:type="paragraph" w:styleId="Titre3">
    <w:name w:val="heading 3"/>
    <w:basedOn w:val="Normal"/>
    <w:next w:val="Normal"/>
    <w:uiPriority w:val="9"/>
    <w:unhideWhenUsed/>
    <w:qFormat/>
    <w:rsid w:val="007C4090"/>
    <w:pPr>
      <w:keepNext/>
      <w:numPr>
        <w:ilvl w:val="2"/>
        <w:numId w:val="56"/>
      </w:numPr>
      <w:spacing w:before="220"/>
      <w:outlineLvl w:val="2"/>
    </w:pPr>
    <w:rPr>
      <w:b/>
      <w:sz w:val="25"/>
      <w:szCs w:val="25"/>
    </w:rPr>
  </w:style>
  <w:style w:type="paragraph" w:styleId="Titre4">
    <w:name w:val="heading 4"/>
    <w:basedOn w:val="Normal"/>
    <w:next w:val="Normal"/>
    <w:uiPriority w:val="9"/>
    <w:unhideWhenUsed/>
    <w:qFormat/>
    <w:rsid w:val="00D21B8F"/>
    <w:pPr>
      <w:keepNext/>
      <w:numPr>
        <w:ilvl w:val="3"/>
        <w:numId w:val="56"/>
      </w:numPr>
      <w:spacing w:before="220"/>
      <w:outlineLvl w:val="3"/>
    </w:pPr>
    <w:rPr>
      <w:b/>
    </w:rPr>
  </w:style>
  <w:style w:type="paragraph" w:styleId="Titre5">
    <w:name w:val="heading 5"/>
    <w:basedOn w:val="Normal"/>
    <w:next w:val="Normal"/>
    <w:uiPriority w:val="9"/>
    <w:semiHidden/>
    <w:unhideWhenUsed/>
    <w:qFormat/>
    <w:pPr>
      <w:numPr>
        <w:ilvl w:val="4"/>
        <w:numId w:val="56"/>
      </w:numPr>
      <w:spacing w:after="240"/>
      <w:outlineLvl w:val="4"/>
    </w:pPr>
    <w:rPr>
      <w:b/>
      <w:sz w:val="26"/>
      <w:szCs w:val="26"/>
    </w:rPr>
  </w:style>
  <w:style w:type="paragraph" w:styleId="Titre6">
    <w:name w:val="heading 6"/>
    <w:basedOn w:val="Normal"/>
    <w:next w:val="Normal"/>
    <w:uiPriority w:val="9"/>
    <w:semiHidden/>
    <w:unhideWhenUsed/>
    <w:qFormat/>
    <w:pPr>
      <w:numPr>
        <w:ilvl w:val="5"/>
        <w:numId w:val="56"/>
      </w:numPr>
      <w:spacing w:before="240" w:after="60"/>
      <w:outlineLvl w:val="5"/>
    </w:pPr>
    <w:rPr>
      <w:rFonts w:ascii="Times New Roman" w:eastAsia="Times New Roman" w:hAnsi="Times New Roman" w:cs="Times New Roman"/>
      <w:b/>
    </w:rPr>
  </w:style>
  <w:style w:type="paragraph" w:styleId="Titre7">
    <w:name w:val="heading 7"/>
    <w:basedOn w:val="Normal"/>
    <w:next w:val="Normal"/>
    <w:link w:val="Titre7Car"/>
    <w:uiPriority w:val="9"/>
    <w:semiHidden/>
    <w:unhideWhenUsed/>
    <w:qFormat/>
    <w:rsid w:val="00D21B8F"/>
    <w:pPr>
      <w:keepNext/>
      <w:keepLines/>
      <w:numPr>
        <w:ilvl w:val="6"/>
        <w:numId w:val="56"/>
      </w:numPr>
      <w:spacing w:before="40" w:after="0"/>
      <w:outlineLvl w:val="6"/>
    </w:pPr>
    <w:rPr>
      <w:rFonts w:asciiTheme="majorHAnsi" w:eastAsiaTheme="majorEastAsia" w:hAnsiTheme="majorHAnsi" w:cstheme="majorBidi"/>
      <w:i/>
      <w:iCs/>
      <w:color w:val="243F60" w:themeColor="accent1" w:themeShade="7F"/>
    </w:rPr>
  </w:style>
  <w:style w:type="paragraph" w:styleId="Titre8">
    <w:name w:val="heading 8"/>
    <w:basedOn w:val="Normal"/>
    <w:next w:val="Normal"/>
    <w:link w:val="Titre8Car"/>
    <w:uiPriority w:val="9"/>
    <w:semiHidden/>
    <w:unhideWhenUsed/>
    <w:qFormat/>
    <w:rsid w:val="00D21B8F"/>
    <w:pPr>
      <w:keepNext/>
      <w:keepLines/>
      <w:numPr>
        <w:ilvl w:val="7"/>
        <w:numId w:val="56"/>
      </w:numPr>
      <w:spacing w:before="40" w:after="0"/>
      <w:outlineLvl w:val="7"/>
    </w:pPr>
    <w:rPr>
      <w:rFonts w:asciiTheme="majorHAnsi" w:eastAsiaTheme="majorEastAsia" w:hAnsiTheme="majorHAnsi" w:cstheme="majorBidi"/>
      <w:color w:val="272727" w:themeColor="text1" w:themeTint="D8"/>
      <w:sz w:val="21"/>
      <w:szCs w:val="21"/>
    </w:rPr>
  </w:style>
  <w:style w:type="paragraph" w:styleId="Titre9">
    <w:name w:val="heading 9"/>
    <w:basedOn w:val="Normal"/>
    <w:next w:val="Normal"/>
    <w:link w:val="Titre9Car"/>
    <w:uiPriority w:val="9"/>
    <w:semiHidden/>
    <w:unhideWhenUsed/>
    <w:qFormat/>
    <w:rsid w:val="00D21B8F"/>
    <w:pPr>
      <w:keepNext/>
      <w:keepLines/>
      <w:numPr>
        <w:ilvl w:val="8"/>
        <w:numId w:val="56"/>
      </w:numPr>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Policepardfaut">
    <w:name w:val="Default Paragraph Font"/>
    <w:uiPriority w:val="1"/>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Titre">
    <w:name w:val="Title"/>
    <w:basedOn w:val="Normal"/>
    <w:next w:val="Normal"/>
    <w:uiPriority w:val="10"/>
    <w:qFormat/>
    <w:pPr>
      <w:keepNext/>
      <w:keepLines/>
      <w:spacing w:before="480"/>
    </w:pPr>
    <w:rPr>
      <w:b/>
      <w:sz w:val="72"/>
      <w:szCs w:val="72"/>
    </w:rPr>
  </w:style>
  <w:style w:type="paragraph" w:styleId="Sous-titr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auNormal"/>
    <w:tblPr>
      <w:tblStyleRowBandSize w:val="1"/>
      <w:tblStyleColBandSize w:val="1"/>
      <w:tblCellMar>
        <w:left w:w="115" w:type="dxa"/>
        <w:right w:w="115" w:type="dxa"/>
      </w:tblCellMar>
    </w:tblPr>
  </w:style>
  <w:style w:type="table" w:customStyle="1" w:styleId="a0">
    <w:basedOn w:val="TableauNormal"/>
    <w:tblPr>
      <w:tblStyleRowBandSize w:val="1"/>
      <w:tblStyleColBandSize w:val="1"/>
      <w:tblCellMar>
        <w:left w:w="115" w:type="dxa"/>
        <w:right w:w="115" w:type="dxa"/>
      </w:tblCellMar>
    </w:tblPr>
  </w:style>
  <w:style w:type="table" w:customStyle="1" w:styleId="a1">
    <w:basedOn w:val="TableauNormal"/>
    <w:tblPr>
      <w:tblStyleRowBandSize w:val="1"/>
      <w:tblStyleColBandSize w:val="1"/>
      <w:tblCellMar>
        <w:left w:w="115" w:type="dxa"/>
        <w:right w:w="115" w:type="dxa"/>
      </w:tblCellMar>
    </w:tblPr>
  </w:style>
  <w:style w:type="table" w:customStyle="1" w:styleId="a2">
    <w:basedOn w:val="TableauNormal"/>
    <w:tblPr>
      <w:tblStyleRowBandSize w:val="1"/>
      <w:tblStyleColBandSize w:val="1"/>
      <w:tblCellMar>
        <w:left w:w="115" w:type="dxa"/>
        <w:right w:w="115" w:type="dxa"/>
      </w:tblCellMar>
    </w:tblPr>
  </w:style>
  <w:style w:type="table" w:customStyle="1" w:styleId="a3">
    <w:basedOn w:val="TableauNormal"/>
    <w:tblPr>
      <w:tblStyleRowBandSize w:val="1"/>
      <w:tblStyleColBandSize w:val="1"/>
    </w:tblPr>
  </w:style>
  <w:style w:type="table" w:customStyle="1" w:styleId="a4">
    <w:basedOn w:val="TableauNormal"/>
    <w:tblPr>
      <w:tblStyleRowBandSize w:val="1"/>
      <w:tblStyleColBandSize w:val="1"/>
    </w:tblPr>
  </w:style>
  <w:style w:type="table" w:customStyle="1" w:styleId="a5">
    <w:basedOn w:val="TableauNormal"/>
    <w:tblPr>
      <w:tblStyleRowBandSize w:val="1"/>
      <w:tblStyleColBandSize w:val="1"/>
      <w:tblCellMar>
        <w:left w:w="115" w:type="dxa"/>
        <w:right w:w="115" w:type="dxa"/>
      </w:tblCellMar>
    </w:tblPr>
  </w:style>
  <w:style w:type="table" w:customStyle="1" w:styleId="a6">
    <w:basedOn w:val="TableauNormal"/>
    <w:tblPr>
      <w:tblStyleRowBandSize w:val="1"/>
      <w:tblStyleColBandSize w:val="1"/>
    </w:tblPr>
  </w:style>
  <w:style w:type="table" w:customStyle="1" w:styleId="a7">
    <w:basedOn w:val="TableauNormal"/>
    <w:tblPr>
      <w:tblStyleRowBandSize w:val="1"/>
      <w:tblStyleColBandSize w:val="1"/>
      <w:tblCellMar>
        <w:left w:w="115" w:type="dxa"/>
        <w:right w:w="115" w:type="dxa"/>
      </w:tblCellMar>
    </w:tblPr>
  </w:style>
  <w:style w:type="table" w:customStyle="1" w:styleId="a8">
    <w:basedOn w:val="TableauNormal"/>
    <w:tblPr>
      <w:tblStyleRowBandSize w:val="1"/>
      <w:tblStyleColBandSize w:val="1"/>
    </w:tblPr>
  </w:style>
  <w:style w:type="table" w:customStyle="1" w:styleId="a9">
    <w:basedOn w:val="TableauNormal"/>
    <w:tblPr>
      <w:tblStyleRowBandSize w:val="1"/>
      <w:tblStyleColBandSize w:val="1"/>
    </w:tblPr>
  </w:style>
  <w:style w:type="table" w:customStyle="1" w:styleId="aa">
    <w:basedOn w:val="TableauNormal"/>
    <w:tblPr>
      <w:tblStyleRowBandSize w:val="1"/>
      <w:tblStyleColBandSize w:val="1"/>
    </w:tblPr>
  </w:style>
  <w:style w:type="table" w:customStyle="1" w:styleId="ab">
    <w:basedOn w:val="TableauNormal"/>
    <w:tblPr>
      <w:tblStyleRowBandSize w:val="1"/>
      <w:tblStyleColBandSize w:val="1"/>
    </w:tblPr>
  </w:style>
  <w:style w:type="table" w:customStyle="1" w:styleId="ac">
    <w:basedOn w:val="TableauNormal"/>
    <w:tblPr>
      <w:tblStyleRowBandSize w:val="1"/>
      <w:tblStyleColBandSize w:val="1"/>
    </w:tblPr>
  </w:style>
  <w:style w:type="table" w:customStyle="1" w:styleId="ad">
    <w:basedOn w:val="TableauNormal"/>
    <w:tblPr>
      <w:tblStyleRowBandSize w:val="1"/>
      <w:tblStyleColBandSize w:val="1"/>
    </w:tblPr>
  </w:style>
  <w:style w:type="table" w:customStyle="1" w:styleId="ae">
    <w:basedOn w:val="TableauNormal"/>
    <w:tblPr>
      <w:tblStyleRowBandSize w:val="1"/>
      <w:tblStyleColBandSize w:val="1"/>
    </w:tblPr>
  </w:style>
  <w:style w:type="table" w:customStyle="1" w:styleId="af">
    <w:basedOn w:val="TableauNormal"/>
    <w:tblPr>
      <w:tblStyleRowBandSize w:val="1"/>
      <w:tblStyleColBandSize w:val="1"/>
    </w:tblPr>
  </w:style>
  <w:style w:type="table" w:customStyle="1" w:styleId="af0">
    <w:basedOn w:val="TableauNormal"/>
    <w:tblPr>
      <w:tblStyleRowBandSize w:val="1"/>
      <w:tblStyleColBandSize w:val="1"/>
    </w:tblPr>
  </w:style>
  <w:style w:type="table" w:customStyle="1" w:styleId="af1">
    <w:basedOn w:val="TableauNormal"/>
    <w:tblPr>
      <w:tblStyleRowBandSize w:val="1"/>
      <w:tblStyleColBandSize w:val="1"/>
    </w:tblPr>
  </w:style>
  <w:style w:type="table" w:customStyle="1" w:styleId="af2">
    <w:basedOn w:val="TableauNormal"/>
    <w:tblPr>
      <w:tblStyleRowBandSize w:val="1"/>
      <w:tblStyleColBandSize w:val="1"/>
    </w:tblPr>
  </w:style>
  <w:style w:type="table" w:customStyle="1" w:styleId="af3">
    <w:basedOn w:val="TableauNormal"/>
    <w:tblPr>
      <w:tblStyleRowBandSize w:val="1"/>
      <w:tblStyleColBandSize w:val="1"/>
    </w:tblPr>
  </w:style>
  <w:style w:type="table" w:customStyle="1" w:styleId="af4">
    <w:basedOn w:val="TableauNormal"/>
    <w:tblPr>
      <w:tblStyleRowBandSize w:val="1"/>
      <w:tblStyleColBandSize w:val="1"/>
    </w:tblPr>
  </w:style>
  <w:style w:type="table" w:customStyle="1" w:styleId="af5">
    <w:basedOn w:val="TableauNormal"/>
    <w:tblPr>
      <w:tblStyleRowBandSize w:val="1"/>
      <w:tblStyleColBandSize w:val="1"/>
    </w:tblPr>
  </w:style>
  <w:style w:type="table" w:customStyle="1" w:styleId="af6">
    <w:basedOn w:val="TableauNormal"/>
    <w:tblPr>
      <w:tblStyleRowBandSize w:val="1"/>
      <w:tblStyleColBandSize w:val="1"/>
      <w:tblCellMar>
        <w:left w:w="115" w:type="dxa"/>
        <w:right w:w="115" w:type="dxa"/>
      </w:tblCellMar>
    </w:tblPr>
  </w:style>
  <w:style w:type="table" w:customStyle="1" w:styleId="af7">
    <w:basedOn w:val="TableauNormal"/>
    <w:tblPr>
      <w:tblStyleRowBandSize w:val="1"/>
      <w:tblStyleColBandSize w:val="1"/>
      <w:tblCellMar>
        <w:left w:w="0" w:type="dxa"/>
        <w:right w:w="0" w:type="dxa"/>
      </w:tblCellMar>
    </w:tblPr>
  </w:style>
  <w:style w:type="table" w:customStyle="1" w:styleId="af8">
    <w:basedOn w:val="TableauNormal"/>
    <w:tblPr>
      <w:tblStyleRowBandSize w:val="1"/>
      <w:tblStyleColBandSize w:val="1"/>
    </w:tblPr>
  </w:style>
  <w:style w:type="table" w:customStyle="1" w:styleId="af9">
    <w:basedOn w:val="TableauNormal"/>
    <w:tblPr>
      <w:tblStyleRowBandSize w:val="1"/>
      <w:tblStyleColBandSize w:val="1"/>
    </w:tblPr>
  </w:style>
  <w:style w:type="table" w:customStyle="1" w:styleId="afa">
    <w:basedOn w:val="TableauNormal"/>
    <w:tblPr>
      <w:tblStyleRowBandSize w:val="1"/>
      <w:tblStyleColBandSize w:val="1"/>
    </w:tblPr>
  </w:style>
  <w:style w:type="table" w:customStyle="1" w:styleId="afb">
    <w:basedOn w:val="TableauNormal"/>
    <w:tblPr>
      <w:tblStyleRowBandSize w:val="1"/>
      <w:tblStyleColBandSize w:val="1"/>
      <w:tblCellMar>
        <w:left w:w="115" w:type="dxa"/>
        <w:right w:w="115" w:type="dxa"/>
      </w:tblCellMar>
    </w:tblPr>
  </w:style>
  <w:style w:type="table" w:customStyle="1" w:styleId="afc">
    <w:basedOn w:val="TableauNormal"/>
    <w:tblPr>
      <w:tblStyleRowBandSize w:val="1"/>
      <w:tblStyleColBandSize w:val="1"/>
      <w:tblCellMar>
        <w:left w:w="115" w:type="dxa"/>
        <w:right w:w="115" w:type="dxa"/>
      </w:tblCellMar>
    </w:tblPr>
  </w:style>
  <w:style w:type="table" w:customStyle="1" w:styleId="afd">
    <w:basedOn w:val="TableauNormal"/>
    <w:tblPr>
      <w:tblStyleRowBandSize w:val="1"/>
      <w:tblStyleColBandSize w:val="1"/>
      <w:tblCellMar>
        <w:left w:w="115" w:type="dxa"/>
        <w:right w:w="115" w:type="dxa"/>
      </w:tblCellMar>
    </w:tblPr>
  </w:style>
  <w:style w:type="table" w:customStyle="1" w:styleId="afe">
    <w:basedOn w:val="TableauNormal"/>
    <w:tblPr>
      <w:tblStyleRowBandSize w:val="1"/>
      <w:tblStyleColBandSize w:val="1"/>
      <w:tblCellMar>
        <w:left w:w="115" w:type="dxa"/>
        <w:right w:w="115" w:type="dxa"/>
      </w:tblCellMar>
    </w:tblPr>
  </w:style>
  <w:style w:type="table" w:customStyle="1" w:styleId="aff">
    <w:basedOn w:val="TableauNormal"/>
    <w:tblPr>
      <w:tblStyleRowBandSize w:val="1"/>
      <w:tblStyleColBandSize w:val="1"/>
      <w:tblCellMar>
        <w:left w:w="115" w:type="dxa"/>
        <w:right w:w="115" w:type="dxa"/>
      </w:tblCellMar>
    </w:tblPr>
  </w:style>
  <w:style w:type="table" w:customStyle="1" w:styleId="aff0">
    <w:basedOn w:val="TableauNormal"/>
    <w:tblPr>
      <w:tblStyleRowBandSize w:val="1"/>
      <w:tblStyleColBandSize w:val="1"/>
      <w:tblCellMar>
        <w:left w:w="115" w:type="dxa"/>
        <w:right w:w="115" w:type="dxa"/>
      </w:tblCellMar>
    </w:tblPr>
  </w:style>
  <w:style w:type="table" w:customStyle="1" w:styleId="aff1">
    <w:basedOn w:val="TableauNormal"/>
    <w:tblPr>
      <w:tblStyleRowBandSize w:val="1"/>
      <w:tblStyleColBandSize w:val="1"/>
      <w:tblCellMar>
        <w:left w:w="115" w:type="dxa"/>
        <w:right w:w="115" w:type="dxa"/>
      </w:tblCellMar>
    </w:tblPr>
  </w:style>
  <w:style w:type="table" w:customStyle="1" w:styleId="aff2">
    <w:basedOn w:val="TableauNormal"/>
    <w:tblPr>
      <w:tblStyleRowBandSize w:val="1"/>
      <w:tblStyleColBandSize w:val="1"/>
      <w:tblCellMar>
        <w:left w:w="115" w:type="dxa"/>
        <w:right w:w="115" w:type="dxa"/>
      </w:tblCellMar>
    </w:tblPr>
  </w:style>
  <w:style w:type="table" w:customStyle="1" w:styleId="aff3">
    <w:basedOn w:val="TableauNormal"/>
    <w:tblPr>
      <w:tblStyleRowBandSize w:val="1"/>
      <w:tblStyleColBandSize w:val="1"/>
      <w:tblCellMar>
        <w:left w:w="115" w:type="dxa"/>
        <w:right w:w="115" w:type="dxa"/>
      </w:tblCellMar>
    </w:tblPr>
  </w:style>
  <w:style w:type="table" w:customStyle="1" w:styleId="aff4">
    <w:basedOn w:val="TableauNormal"/>
    <w:tblPr>
      <w:tblStyleRowBandSize w:val="1"/>
      <w:tblStyleColBandSize w:val="1"/>
      <w:tblCellMar>
        <w:left w:w="115" w:type="dxa"/>
        <w:right w:w="115" w:type="dxa"/>
      </w:tblCellMar>
    </w:tblPr>
  </w:style>
  <w:style w:type="table" w:customStyle="1" w:styleId="aff5">
    <w:basedOn w:val="TableauNormal"/>
    <w:tblPr>
      <w:tblStyleRowBandSize w:val="1"/>
      <w:tblStyleColBandSize w:val="1"/>
      <w:tblCellMar>
        <w:left w:w="115" w:type="dxa"/>
        <w:right w:w="115" w:type="dxa"/>
      </w:tblCellMar>
    </w:tblPr>
  </w:style>
  <w:style w:type="table" w:customStyle="1" w:styleId="aff6">
    <w:basedOn w:val="TableauNormal"/>
    <w:tblPr>
      <w:tblStyleRowBandSize w:val="1"/>
      <w:tblStyleColBandSize w:val="1"/>
      <w:tblCellMar>
        <w:left w:w="115" w:type="dxa"/>
        <w:right w:w="115" w:type="dxa"/>
      </w:tblCellMar>
    </w:tblPr>
  </w:style>
  <w:style w:type="paragraph" w:styleId="Commentaire">
    <w:name w:val="annotation text"/>
    <w:basedOn w:val="Normal"/>
    <w:link w:val="CommentaireCar"/>
    <w:uiPriority w:val="99"/>
    <w:semiHidden/>
    <w:unhideWhenUsed/>
    <w:rPr>
      <w:sz w:val="20"/>
      <w:szCs w:val="20"/>
    </w:rPr>
  </w:style>
  <w:style w:type="character" w:customStyle="1" w:styleId="CommentaireCar">
    <w:name w:val="Commentaire Car"/>
    <w:basedOn w:val="Policepardfaut"/>
    <w:link w:val="Commentaire"/>
    <w:uiPriority w:val="99"/>
    <w:semiHidden/>
    <w:rPr>
      <w:sz w:val="20"/>
      <w:szCs w:val="20"/>
    </w:rPr>
  </w:style>
  <w:style w:type="character" w:styleId="Marquedecommentaire">
    <w:name w:val="annotation reference"/>
    <w:basedOn w:val="Policepardfaut"/>
    <w:uiPriority w:val="99"/>
    <w:semiHidden/>
    <w:unhideWhenUsed/>
    <w:rPr>
      <w:sz w:val="16"/>
      <w:szCs w:val="16"/>
    </w:rPr>
  </w:style>
  <w:style w:type="paragraph" w:styleId="Textedebulles">
    <w:name w:val="Balloon Text"/>
    <w:basedOn w:val="Normal"/>
    <w:link w:val="TextedebullesCar"/>
    <w:uiPriority w:val="99"/>
    <w:semiHidden/>
    <w:unhideWhenUsed/>
    <w:rsid w:val="0075273C"/>
    <w:pPr>
      <w:spacing w:after="0"/>
    </w:pPr>
    <w:rPr>
      <w:rFonts w:ascii="Segoe UI" w:hAnsi="Segoe UI" w:cs="Segoe UI"/>
      <w:sz w:val="18"/>
      <w:szCs w:val="18"/>
    </w:rPr>
  </w:style>
  <w:style w:type="character" w:customStyle="1" w:styleId="TextedebullesCar">
    <w:name w:val="Texte de bulles Car"/>
    <w:basedOn w:val="Policepardfaut"/>
    <w:link w:val="Textedebulles"/>
    <w:uiPriority w:val="99"/>
    <w:semiHidden/>
    <w:rsid w:val="0075273C"/>
    <w:rPr>
      <w:rFonts w:ascii="Segoe UI" w:hAnsi="Segoe UI" w:cs="Segoe UI"/>
      <w:sz w:val="18"/>
      <w:szCs w:val="18"/>
    </w:rPr>
  </w:style>
  <w:style w:type="paragraph" w:styleId="Objetducommentaire">
    <w:name w:val="annotation subject"/>
    <w:basedOn w:val="Commentaire"/>
    <w:next w:val="Commentaire"/>
    <w:link w:val="ObjetducommentaireCar"/>
    <w:uiPriority w:val="99"/>
    <w:semiHidden/>
    <w:unhideWhenUsed/>
    <w:rsid w:val="00653D76"/>
    <w:rPr>
      <w:b/>
      <w:bCs/>
    </w:rPr>
  </w:style>
  <w:style w:type="character" w:customStyle="1" w:styleId="ObjetducommentaireCar">
    <w:name w:val="Objet du commentaire Car"/>
    <w:basedOn w:val="CommentaireCar"/>
    <w:link w:val="Objetducommentaire"/>
    <w:uiPriority w:val="99"/>
    <w:semiHidden/>
    <w:rsid w:val="00653D76"/>
    <w:rPr>
      <w:b/>
      <w:bCs/>
      <w:sz w:val="20"/>
      <w:szCs w:val="20"/>
    </w:rPr>
  </w:style>
  <w:style w:type="character" w:styleId="Lienhypertexte">
    <w:name w:val="Hyperlink"/>
    <w:basedOn w:val="Policepardfaut"/>
    <w:uiPriority w:val="99"/>
    <w:unhideWhenUsed/>
    <w:rsid w:val="00653D76"/>
    <w:rPr>
      <w:color w:val="0000FF"/>
      <w:u w:val="single"/>
    </w:rPr>
  </w:style>
  <w:style w:type="paragraph" w:styleId="Paragraphedeliste">
    <w:name w:val="List Paragraph"/>
    <w:basedOn w:val="Normal"/>
    <w:uiPriority w:val="34"/>
    <w:qFormat/>
    <w:rsid w:val="00286876"/>
    <w:pPr>
      <w:ind w:left="720"/>
      <w:contextualSpacing/>
    </w:pPr>
  </w:style>
  <w:style w:type="paragraph" w:styleId="TM1">
    <w:name w:val="toc 1"/>
    <w:basedOn w:val="Normal"/>
    <w:next w:val="Normal"/>
    <w:autoRedefine/>
    <w:uiPriority w:val="39"/>
    <w:unhideWhenUsed/>
    <w:rsid w:val="00035557"/>
    <w:pPr>
      <w:spacing w:after="100"/>
    </w:pPr>
  </w:style>
  <w:style w:type="paragraph" w:styleId="TM2">
    <w:name w:val="toc 2"/>
    <w:basedOn w:val="Normal"/>
    <w:next w:val="Normal"/>
    <w:autoRedefine/>
    <w:uiPriority w:val="39"/>
    <w:unhideWhenUsed/>
    <w:rsid w:val="00D96838"/>
    <w:pPr>
      <w:spacing w:after="100"/>
      <w:ind w:left="220"/>
    </w:pPr>
  </w:style>
  <w:style w:type="paragraph" w:styleId="TM3">
    <w:name w:val="toc 3"/>
    <w:basedOn w:val="Normal"/>
    <w:next w:val="Normal"/>
    <w:autoRedefine/>
    <w:uiPriority w:val="39"/>
    <w:unhideWhenUsed/>
    <w:rsid w:val="00035557"/>
    <w:pPr>
      <w:spacing w:after="100"/>
      <w:ind w:left="440"/>
    </w:pPr>
  </w:style>
  <w:style w:type="table" w:styleId="Grilledutableau">
    <w:name w:val="Table Grid"/>
    <w:basedOn w:val="TableauNormal"/>
    <w:uiPriority w:val="39"/>
    <w:rsid w:val="0056700F"/>
    <w:pPr>
      <w:spacing w:after="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tedebasdepage">
    <w:name w:val="footnote text"/>
    <w:basedOn w:val="Normal"/>
    <w:link w:val="NotedebasdepageCar"/>
    <w:uiPriority w:val="99"/>
    <w:semiHidden/>
    <w:unhideWhenUsed/>
    <w:rsid w:val="00FB0748"/>
    <w:pPr>
      <w:spacing w:after="0"/>
    </w:pPr>
    <w:rPr>
      <w:sz w:val="20"/>
      <w:szCs w:val="20"/>
    </w:rPr>
  </w:style>
  <w:style w:type="character" w:customStyle="1" w:styleId="NotedebasdepageCar">
    <w:name w:val="Note de bas de page Car"/>
    <w:basedOn w:val="Policepardfaut"/>
    <w:link w:val="Notedebasdepage"/>
    <w:uiPriority w:val="99"/>
    <w:semiHidden/>
    <w:rsid w:val="00FB0748"/>
    <w:rPr>
      <w:sz w:val="20"/>
      <w:szCs w:val="20"/>
    </w:rPr>
  </w:style>
  <w:style w:type="character" w:styleId="Appelnotedebasdep">
    <w:name w:val="footnote reference"/>
    <w:basedOn w:val="Policepardfaut"/>
    <w:uiPriority w:val="99"/>
    <w:semiHidden/>
    <w:unhideWhenUsed/>
    <w:rsid w:val="00FB0748"/>
    <w:rPr>
      <w:vertAlign w:val="superscript"/>
    </w:rPr>
  </w:style>
  <w:style w:type="character" w:styleId="Lienhypertextesuivivisit">
    <w:name w:val="FollowedHyperlink"/>
    <w:basedOn w:val="Policepardfaut"/>
    <w:uiPriority w:val="99"/>
    <w:semiHidden/>
    <w:unhideWhenUsed/>
    <w:rsid w:val="00FA4676"/>
    <w:rPr>
      <w:color w:val="800080" w:themeColor="followedHyperlink"/>
      <w:u w:val="single"/>
    </w:rPr>
  </w:style>
  <w:style w:type="paragraph" w:styleId="Rvision">
    <w:name w:val="Revision"/>
    <w:hidden/>
    <w:uiPriority w:val="99"/>
    <w:semiHidden/>
    <w:rsid w:val="000612B9"/>
    <w:pPr>
      <w:spacing w:after="0"/>
    </w:pPr>
  </w:style>
  <w:style w:type="character" w:customStyle="1" w:styleId="UnresolvedMention">
    <w:name w:val="Unresolved Mention"/>
    <w:basedOn w:val="Policepardfaut"/>
    <w:uiPriority w:val="99"/>
    <w:semiHidden/>
    <w:unhideWhenUsed/>
    <w:rsid w:val="00D17DC9"/>
    <w:rPr>
      <w:color w:val="605E5C"/>
      <w:shd w:val="clear" w:color="auto" w:fill="E1DFDD"/>
    </w:rPr>
  </w:style>
  <w:style w:type="paragraph" w:styleId="Lgende">
    <w:name w:val="caption"/>
    <w:basedOn w:val="Normal"/>
    <w:next w:val="Normal"/>
    <w:uiPriority w:val="35"/>
    <w:unhideWhenUsed/>
    <w:qFormat/>
    <w:rsid w:val="00433406"/>
    <w:pPr>
      <w:spacing w:after="200"/>
    </w:pPr>
    <w:rPr>
      <w:i/>
      <w:iCs/>
      <w:color w:val="1F497D" w:themeColor="text2"/>
      <w:sz w:val="18"/>
      <w:szCs w:val="18"/>
    </w:rPr>
  </w:style>
  <w:style w:type="table" w:customStyle="1" w:styleId="TableGrid">
    <w:name w:val="TableGrid"/>
    <w:rsid w:val="007F00F1"/>
    <w:pPr>
      <w:spacing w:after="0"/>
    </w:pPr>
    <w:rPr>
      <w:rFonts w:asciiTheme="minorHAnsi" w:eastAsiaTheme="minorEastAsia" w:hAnsiTheme="minorHAnsi" w:cstheme="minorBidi"/>
    </w:rPr>
    <w:tblPr>
      <w:tblCellMar>
        <w:top w:w="0" w:type="dxa"/>
        <w:left w:w="0" w:type="dxa"/>
        <w:bottom w:w="0" w:type="dxa"/>
        <w:right w:w="0" w:type="dxa"/>
      </w:tblCellMar>
    </w:tblPr>
  </w:style>
  <w:style w:type="paragraph" w:styleId="Sansinterligne">
    <w:name w:val="No Spacing"/>
    <w:uiPriority w:val="1"/>
    <w:qFormat/>
    <w:rsid w:val="0079611E"/>
    <w:pPr>
      <w:spacing w:after="0"/>
    </w:pPr>
  </w:style>
  <w:style w:type="paragraph" w:styleId="NormalWeb">
    <w:name w:val="Normal (Web)"/>
    <w:basedOn w:val="Normal"/>
    <w:uiPriority w:val="99"/>
    <w:unhideWhenUsed/>
    <w:rsid w:val="0002505C"/>
    <w:pPr>
      <w:spacing w:before="100" w:beforeAutospacing="1" w:after="100" w:afterAutospacing="1"/>
    </w:pPr>
    <w:rPr>
      <w:rFonts w:ascii="Times New Roman" w:eastAsia="Times New Roman" w:hAnsi="Times New Roman" w:cs="Times New Roman"/>
      <w:sz w:val="24"/>
      <w:szCs w:val="24"/>
    </w:rPr>
  </w:style>
  <w:style w:type="character" w:customStyle="1" w:styleId="Titre7Car">
    <w:name w:val="Titre 7 Car"/>
    <w:basedOn w:val="Policepardfaut"/>
    <w:link w:val="Titre7"/>
    <w:uiPriority w:val="9"/>
    <w:semiHidden/>
    <w:rsid w:val="00D21B8F"/>
    <w:rPr>
      <w:rFonts w:asciiTheme="majorHAnsi" w:eastAsiaTheme="majorEastAsia" w:hAnsiTheme="majorHAnsi" w:cstheme="majorBidi"/>
      <w:i/>
      <w:iCs/>
      <w:color w:val="243F60" w:themeColor="accent1" w:themeShade="7F"/>
    </w:rPr>
  </w:style>
  <w:style w:type="character" w:customStyle="1" w:styleId="Titre8Car">
    <w:name w:val="Titre 8 Car"/>
    <w:basedOn w:val="Policepardfaut"/>
    <w:link w:val="Titre8"/>
    <w:uiPriority w:val="9"/>
    <w:semiHidden/>
    <w:rsid w:val="00D21B8F"/>
    <w:rPr>
      <w:rFonts w:asciiTheme="majorHAnsi" w:eastAsiaTheme="majorEastAsia" w:hAnsiTheme="majorHAnsi" w:cstheme="majorBidi"/>
      <w:color w:val="272727" w:themeColor="text1" w:themeTint="D8"/>
      <w:sz w:val="21"/>
      <w:szCs w:val="21"/>
    </w:rPr>
  </w:style>
  <w:style w:type="character" w:customStyle="1" w:styleId="Titre9Car">
    <w:name w:val="Titre 9 Car"/>
    <w:basedOn w:val="Policepardfaut"/>
    <w:link w:val="Titre9"/>
    <w:uiPriority w:val="9"/>
    <w:semiHidden/>
    <w:rsid w:val="00D21B8F"/>
    <w:rPr>
      <w:rFonts w:asciiTheme="majorHAnsi" w:eastAsiaTheme="majorEastAsia" w:hAnsiTheme="majorHAnsi" w:cstheme="majorBidi"/>
      <w:i/>
      <w:iCs/>
      <w:color w:val="272727" w:themeColor="text1" w:themeTint="D8"/>
      <w:sz w:val="21"/>
      <w:szCs w:val="21"/>
    </w:rPr>
  </w:style>
  <w:style w:type="paragraph" w:styleId="TM4">
    <w:name w:val="toc 4"/>
    <w:basedOn w:val="Normal"/>
    <w:next w:val="Normal"/>
    <w:autoRedefine/>
    <w:uiPriority w:val="39"/>
    <w:unhideWhenUsed/>
    <w:rsid w:val="00D96838"/>
    <w:pPr>
      <w:spacing w:after="100"/>
      <w:ind w:left="66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92695010">
      <w:bodyDiv w:val="1"/>
      <w:marLeft w:val="0"/>
      <w:marRight w:val="0"/>
      <w:marTop w:val="0"/>
      <w:marBottom w:val="0"/>
      <w:divBdr>
        <w:top w:val="none" w:sz="0" w:space="0" w:color="auto"/>
        <w:left w:val="none" w:sz="0" w:space="0" w:color="auto"/>
        <w:bottom w:val="none" w:sz="0" w:space="0" w:color="auto"/>
        <w:right w:val="none" w:sz="0" w:space="0" w:color="auto"/>
      </w:divBdr>
    </w:div>
    <w:div w:id="314266288">
      <w:bodyDiv w:val="1"/>
      <w:marLeft w:val="0"/>
      <w:marRight w:val="0"/>
      <w:marTop w:val="0"/>
      <w:marBottom w:val="0"/>
      <w:divBdr>
        <w:top w:val="none" w:sz="0" w:space="0" w:color="auto"/>
        <w:left w:val="none" w:sz="0" w:space="0" w:color="auto"/>
        <w:bottom w:val="none" w:sz="0" w:space="0" w:color="auto"/>
        <w:right w:val="none" w:sz="0" w:space="0" w:color="auto"/>
      </w:divBdr>
    </w:div>
    <w:div w:id="424497353">
      <w:bodyDiv w:val="1"/>
      <w:marLeft w:val="0"/>
      <w:marRight w:val="0"/>
      <w:marTop w:val="0"/>
      <w:marBottom w:val="0"/>
      <w:divBdr>
        <w:top w:val="none" w:sz="0" w:space="0" w:color="auto"/>
        <w:left w:val="none" w:sz="0" w:space="0" w:color="auto"/>
        <w:bottom w:val="none" w:sz="0" w:space="0" w:color="auto"/>
        <w:right w:val="none" w:sz="0" w:space="0" w:color="auto"/>
      </w:divBdr>
    </w:div>
    <w:div w:id="493300704">
      <w:bodyDiv w:val="1"/>
      <w:marLeft w:val="0"/>
      <w:marRight w:val="0"/>
      <w:marTop w:val="0"/>
      <w:marBottom w:val="0"/>
      <w:divBdr>
        <w:top w:val="none" w:sz="0" w:space="0" w:color="auto"/>
        <w:left w:val="none" w:sz="0" w:space="0" w:color="auto"/>
        <w:bottom w:val="none" w:sz="0" w:space="0" w:color="auto"/>
        <w:right w:val="none" w:sz="0" w:space="0" w:color="auto"/>
      </w:divBdr>
    </w:div>
    <w:div w:id="882788689">
      <w:bodyDiv w:val="1"/>
      <w:marLeft w:val="0"/>
      <w:marRight w:val="0"/>
      <w:marTop w:val="0"/>
      <w:marBottom w:val="0"/>
      <w:divBdr>
        <w:top w:val="none" w:sz="0" w:space="0" w:color="auto"/>
        <w:left w:val="none" w:sz="0" w:space="0" w:color="auto"/>
        <w:bottom w:val="none" w:sz="0" w:space="0" w:color="auto"/>
        <w:right w:val="none" w:sz="0" w:space="0" w:color="auto"/>
      </w:divBdr>
    </w:div>
    <w:div w:id="1125193325">
      <w:bodyDiv w:val="1"/>
      <w:marLeft w:val="0"/>
      <w:marRight w:val="0"/>
      <w:marTop w:val="0"/>
      <w:marBottom w:val="0"/>
      <w:divBdr>
        <w:top w:val="none" w:sz="0" w:space="0" w:color="auto"/>
        <w:left w:val="none" w:sz="0" w:space="0" w:color="auto"/>
        <w:bottom w:val="none" w:sz="0" w:space="0" w:color="auto"/>
        <w:right w:val="none" w:sz="0" w:space="0" w:color="auto"/>
      </w:divBdr>
    </w:div>
    <w:div w:id="1361323165">
      <w:bodyDiv w:val="1"/>
      <w:marLeft w:val="0"/>
      <w:marRight w:val="0"/>
      <w:marTop w:val="0"/>
      <w:marBottom w:val="0"/>
      <w:divBdr>
        <w:top w:val="none" w:sz="0" w:space="0" w:color="auto"/>
        <w:left w:val="none" w:sz="0" w:space="0" w:color="auto"/>
        <w:bottom w:val="none" w:sz="0" w:space="0" w:color="auto"/>
        <w:right w:val="none" w:sz="0" w:space="0" w:color="auto"/>
      </w:divBdr>
    </w:div>
    <w:div w:id="1516535322">
      <w:bodyDiv w:val="1"/>
      <w:marLeft w:val="0"/>
      <w:marRight w:val="0"/>
      <w:marTop w:val="0"/>
      <w:marBottom w:val="0"/>
      <w:divBdr>
        <w:top w:val="none" w:sz="0" w:space="0" w:color="auto"/>
        <w:left w:val="none" w:sz="0" w:space="0" w:color="auto"/>
        <w:bottom w:val="none" w:sz="0" w:space="0" w:color="auto"/>
        <w:right w:val="none" w:sz="0" w:space="0" w:color="auto"/>
      </w:divBdr>
    </w:div>
    <w:div w:id="1529487091">
      <w:bodyDiv w:val="1"/>
      <w:marLeft w:val="0"/>
      <w:marRight w:val="0"/>
      <w:marTop w:val="0"/>
      <w:marBottom w:val="0"/>
      <w:divBdr>
        <w:top w:val="none" w:sz="0" w:space="0" w:color="auto"/>
        <w:left w:val="none" w:sz="0" w:space="0" w:color="auto"/>
        <w:bottom w:val="none" w:sz="0" w:space="0" w:color="auto"/>
        <w:right w:val="none" w:sz="0" w:space="0" w:color="auto"/>
      </w:divBdr>
      <w:divsChild>
        <w:div w:id="189297214">
          <w:marLeft w:val="0"/>
          <w:marRight w:val="0"/>
          <w:marTop w:val="150"/>
          <w:marBottom w:val="0"/>
          <w:divBdr>
            <w:top w:val="none" w:sz="0" w:space="0" w:color="auto"/>
            <w:left w:val="none" w:sz="0" w:space="0" w:color="auto"/>
            <w:bottom w:val="none" w:sz="0" w:space="0" w:color="auto"/>
            <w:right w:val="none" w:sz="0" w:space="0" w:color="auto"/>
          </w:divBdr>
          <w:divsChild>
            <w:div w:id="1911311020">
              <w:marLeft w:val="0"/>
              <w:marRight w:val="0"/>
              <w:marTop w:val="0"/>
              <w:marBottom w:val="0"/>
              <w:divBdr>
                <w:top w:val="none" w:sz="0" w:space="0" w:color="auto"/>
                <w:left w:val="none" w:sz="0" w:space="0" w:color="auto"/>
                <w:bottom w:val="none" w:sz="0" w:space="0" w:color="auto"/>
                <w:right w:val="none" w:sz="0" w:space="0" w:color="auto"/>
              </w:divBdr>
            </w:div>
            <w:div w:id="1299068418">
              <w:marLeft w:val="0"/>
              <w:marRight w:val="0"/>
              <w:marTop w:val="0"/>
              <w:marBottom w:val="0"/>
              <w:divBdr>
                <w:top w:val="none" w:sz="0" w:space="0" w:color="auto"/>
                <w:left w:val="none" w:sz="0" w:space="0" w:color="auto"/>
                <w:bottom w:val="none" w:sz="0" w:space="0" w:color="auto"/>
                <w:right w:val="none" w:sz="0" w:space="0" w:color="auto"/>
              </w:divBdr>
            </w:div>
          </w:divsChild>
        </w:div>
        <w:div w:id="47993057">
          <w:marLeft w:val="0"/>
          <w:marRight w:val="0"/>
          <w:marTop w:val="150"/>
          <w:marBottom w:val="0"/>
          <w:divBdr>
            <w:top w:val="none" w:sz="0" w:space="0" w:color="auto"/>
            <w:left w:val="none" w:sz="0" w:space="0" w:color="auto"/>
            <w:bottom w:val="none" w:sz="0" w:space="0" w:color="auto"/>
            <w:right w:val="none" w:sz="0" w:space="0" w:color="auto"/>
          </w:divBdr>
          <w:divsChild>
            <w:div w:id="1789467377">
              <w:marLeft w:val="0"/>
              <w:marRight w:val="0"/>
              <w:marTop w:val="0"/>
              <w:marBottom w:val="0"/>
              <w:divBdr>
                <w:top w:val="none" w:sz="0" w:space="0" w:color="auto"/>
                <w:left w:val="none" w:sz="0" w:space="0" w:color="auto"/>
                <w:bottom w:val="none" w:sz="0" w:space="0" w:color="auto"/>
                <w:right w:val="none" w:sz="0" w:space="0" w:color="auto"/>
              </w:divBdr>
            </w:div>
            <w:div w:id="8212335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07957824">
      <w:bodyDiv w:val="1"/>
      <w:marLeft w:val="0"/>
      <w:marRight w:val="0"/>
      <w:marTop w:val="0"/>
      <w:marBottom w:val="0"/>
      <w:divBdr>
        <w:top w:val="none" w:sz="0" w:space="0" w:color="auto"/>
        <w:left w:val="none" w:sz="0" w:space="0" w:color="auto"/>
        <w:bottom w:val="none" w:sz="0" w:space="0" w:color="auto"/>
        <w:right w:val="none" w:sz="0" w:space="0" w:color="auto"/>
      </w:divBdr>
    </w:div>
    <w:div w:id="1654329862">
      <w:bodyDiv w:val="1"/>
      <w:marLeft w:val="0"/>
      <w:marRight w:val="0"/>
      <w:marTop w:val="0"/>
      <w:marBottom w:val="0"/>
      <w:divBdr>
        <w:top w:val="none" w:sz="0" w:space="0" w:color="auto"/>
        <w:left w:val="none" w:sz="0" w:space="0" w:color="auto"/>
        <w:bottom w:val="none" w:sz="0" w:space="0" w:color="auto"/>
        <w:right w:val="none" w:sz="0" w:space="0" w:color="auto"/>
      </w:divBdr>
    </w:div>
    <w:div w:id="1887184353">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comments.xml.rels><?xml version="1.0" encoding="UTF-8" standalone="yes"?>
<Relationships xmlns="http://schemas.openxmlformats.org/package/2006/relationships"><Relationship Id="rId3" Type="http://schemas.openxmlformats.org/officeDocument/2006/relationships/hyperlink" Target="http://www.hl7.org/implement/standards/product_brief.cfm?product_id=492" TargetMode="External"/><Relationship Id="rId2" Type="http://schemas.openxmlformats.org/officeDocument/2006/relationships/hyperlink" Target="https://confluence.ihtsdotools.org/display/SCTEMPLATES/Allergic+%5Bdisease%5D+caused+by+%5Bsubstance%5D+%28disorder%29+-+v2.0" TargetMode="External"/><Relationship Id="rId1" Type="http://schemas.openxmlformats.org/officeDocument/2006/relationships/hyperlink" Target="https://confluence.ihtsdotools.org/pages/viewpage.action?pageId=64260419" TargetMode="External"/><Relationship Id="rId4" Type="http://schemas.openxmlformats.org/officeDocument/2006/relationships/hyperlink" Target="http://www.hl7.org/implement/standards/product_brief.cfm?product_id=492" TargetMode="External"/></Relationships>
</file>

<file path=word/_rels/document.xml.rels><?xml version="1.0" encoding="UTF-8" standalone="yes"?>
<Relationships xmlns="http://schemas.openxmlformats.org/package/2006/relationships"><Relationship Id="rId117" Type="http://schemas.openxmlformats.org/officeDocument/2006/relationships/hyperlink" Target="http://build.fhir.org/ig/IHTSDO/snomed-ig/profiles.html" TargetMode="External"/><Relationship Id="rId21" Type="http://schemas.microsoft.com/office/2011/relationships/commentsExtended" Target="commentsExtended.xml"/><Relationship Id="rId42" Type="http://schemas.openxmlformats.org/officeDocument/2006/relationships/hyperlink" Target="http://hl7.org/fhir/valueset-allergy-intolerance-category.html" TargetMode="External"/><Relationship Id="rId63" Type="http://schemas.openxmlformats.org/officeDocument/2006/relationships/hyperlink" Target="http://www.hl7.org/fhir/observation-example-f205-egfr.html" TargetMode="External"/><Relationship Id="rId84" Type="http://schemas.openxmlformats.org/officeDocument/2006/relationships/hyperlink" Target="http://www.hl7.org/fhir/valueset-observation-methods.html" TargetMode="External"/><Relationship Id="rId138" Type="http://schemas.microsoft.com/office/2011/relationships/people" Target="people.xml"/><Relationship Id="rId107" Type="http://schemas.openxmlformats.org/officeDocument/2006/relationships/hyperlink" Target="http://www.hl7.org/fhir/valueset-condition-code.html" TargetMode="External"/><Relationship Id="rId11" Type="http://schemas.openxmlformats.org/officeDocument/2006/relationships/header" Target="header1.xml"/><Relationship Id="rId32" Type="http://schemas.openxmlformats.org/officeDocument/2006/relationships/hyperlink" Target="http://www.hl7.org/fhir/allergyintolerance.html" TargetMode="External"/><Relationship Id="rId37" Type="http://schemas.openxmlformats.org/officeDocument/2006/relationships/hyperlink" Target="http://hl7.org/fhir/terminologies.html" TargetMode="External"/><Relationship Id="rId53" Type="http://schemas.openxmlformats.org/officeDocument/2006/relationships/hyperlink" Target="http://hl7.org/fhir/terminologies.html" TargetMode="External"/><Relationship Id="rId58" Type="http://schemas.openxmlformats.org/officeDocument/2006/relationships/hyperlink" Target="http://www.hl7.org/fhir/diagnosticreport.html" TargetMode="External"/><Relationship Id="rId74" Type="http://schemas.openxmlformats.org/officeDocument/2006/relationships/hyperlink" Target="http://www.hl7.org/fhir/valueset-observation-category.html" TargetMode="External"/><Relationship Id="rId79" Type="http://schemas.openxmlformats.org/officeDocument/2006/relationships/hyperlink" Target="http://www.hl7.org/fhir/terminologies.html" TargetMode="External"/><Relationship Id="rId102" Type="http://schemas.openxmlformats.org/officeDocument/2006/relationships/hyperlink" Target="http://www.hl7.org/fhir/terminologies.html" TargetMode="External"/><Relationship Id="rId123" Type="http://schemas.openxmlformats.org/officeDocument/2006/relationships/image" Target="media/image19.png"/><Relationship Id="rId128" Type="http://schemas.openxmlformats.org/officeDocument/2006/relationships/header" Target="header7.xml"/><Relationship Id="rId5" Type="http://schemas.openxmlformats.org/officeDocument/2006/relationships/numbering" Target="numbering.xml"/><Relationship Id="rId90" Type="http://schemas.openxmlformats.org/officeDocument/2006/relationships/hyperlink" Target="http://www.hl7.org/fhir/valueset-observation-codes.html" TargetMode="External"/><Relationship Id="rId95" Type="http://schemas.openxmlformats.org/officeDocument/2006/relationships/hyperlink" Target="http://www.hl7.org/fhir/condition.html" TargetMode="External"/><Relationship Id="rId22" Type="http://schemas.openxmlformats.org/officeDocument/2006/relationships/image" Target="media/image3.png"/><Relationship Id="rId27" Type="http://schemas.openxmlformats.org/officeDocument/2006/relationships/image" Target="media/image8.png"/><Relationship Id="rId43" Type="http://schemas.openxmlformats.org/officeDocument/2006/relationships/hyperlink" Target="http://hl7.org/fhir/terminologies.html" TargetMode="External"/><Relationship Id="rId48" Type="http://schemas.openxmlformats.org/officeDocument/2006/relationships/hyperlink" Target="http://hl7.org/fhir/valueset-substance-code.html" TargetMode="External"/><Relationship Id="rId64" Type="http://schemas.openxmlformats.org/officeDocument/2006/relationships/hyperlink" Target="http://www.hl7.org/fhir/observation-example-bmd.html" TargetMode="External"/><Relationship Id="rId69" Type="http://schemas.openxmlformats.org/officeDocument/2006/relationships/hyperlink" Target="http://www.hl7.org/fhir/observation-example-glasgow.html" TargetMode="External"/><Relationship Id="rId113" Type="http://schemas.openxmlformats.org/officeDocument/2006/relationships/hyperlink" Target="http://www.hl7.org/fhir/valueset-condition-stage-type.html" TargetMode="External"/><Relationship Id="rId118" Type="http://schemas.openxmlformats.org/officeDocument/2006/relationships/hyperlink" Target="http://hl7.org/fhir/uv/ips/" TargetMode="External"/><Relationship Id="rId134" Type="http://schemas.openxmlformats.org/officeDocument/2006/relationships/image" Target="media/image26.png"/><Relationship Id="rId139" Type="http://schemas.openxmlformats.org/officeDocument/2006/relationships/theme" Target="theme/theme1.xml"/><Relationship Id="rId80" Type="http://schemas.openxmlformats.org/officeDocument/2006/relationships/hyperlink" Target="http://www.hl7.org/fhir/valueset-observation-interpretation.html" TargetMode="External"/><Relationship Id="rId85" Type="http://schemas.openxmlformats.org/officeDocument/2006/relationships/hyperlink" Target="http://www.hl7.org/fhir/terminologies.html" TargetMode="External"/><Relationship Id="rId12" Type="http://schemas.openxmlformats.org/officeDocument/2006/relationships/header" Target="header2.xml"/><Relationship Id="rId17" Type="http://schemas.openxmlformats.org/officeDocument/2006/relationships/header" Target="header4.xml"/><Relationship Id="rId33" Type="http://schemas.openxmlformats.org/officeDocument/2006/relationships/image" Target="media/image12.png"/><Relationship Id="rId38" Type="http://schemas.openxmlformats.org/officeDocument/2006/relationships/hyperlink" Target="http://hl7.org/fhir/valueset-allergyintolerance-verification.html" TargetMode="External"/><Relationship Id="rId59" Type="http://schemas.openxmlformats.org/officeDocument/2006/relationships/hyperlink" Target="http://www.hl7.org/fhir/observation-example.html" TargetMode="External"/><Relationship Id="rId103" Type="http://schemas.openxmlformats.org/officeDocument/2006/relationships/hyperlink" Target="http://www.hl7.org/fhir/valueset-condition-category.html" TargetMode="External"/><Relationship Id="rId108" Type="http://schemas.openxmlformats.org/officeDocument/2006/relationships/hyperlink" Target="http://www.hl7.org/fhir/terminologies.html" TargetMode="External"/><Relationship Id="rId124" Type="http://schemas.openxmlformats.org/officeDocument/2006/relationships/image" Target="media/image20.png"/><Relationship Id="rId129" Type="http://schemas.openxmlformats.org/officeDocument/2006/relationships/footer" Target="footer5.xml"/><Relationship Id="rId54" Type="http://schemas.openxmlformats.org/officeDocument/2006/relationships/hyperlink" Target="http://hl7.org/fhir/valueset-route-codes.html" TargetMode="External"/><Relationship Id="rId70" Type="http://schemas.openxmlformats.org/officeDocument/2006/relationships/hyperlink" Target="http://www.hl7.org/fhir/observation-example-eye-color.html" TargetMode="External"/><Relationship Id="rId75" Type="http://schemas.openxmlformats.org/officeDocument/2006/relationships/hyperlink" Target="http://www.hl7.org/fhir/terminologies.html" TargetMode="External"/><Relationship Id="rId91" Type="http://schemas.openxmlformats.org/officeDocument/2006/relationships/hyperlink" Target="http://www.hl7.org/fhir/terminologies.html" TargetMode="External"/><Relationship Id="rId96" Type="http://schemas.openxmlformats.org/officeDocument/2006/relationships/image" Target="media/image14.png"/><Relationship Id="rId140" Type="http://schemas.microsoft.com/office/2018/08/relationships/commentsExtensible" Target="commentsExtensible.xml"/><Relationship Id="rId1" Type="http://schemas.openxmlformats.org/officeDocument/2006/relationships/customXml" Target="../customXml/item1.xml"/><Relationship Id="rId6" Type="http://schemas.openxmlformats.org/officeDocument/2006/relationships/styles" Target="styles.xml"/><Relationship Id="rId23" Type="http://schemas.openxmlformats.org/officeDocument/2006/relationships/image" Target="media/image4.png"/><Relationship Id="rId28" Type="http://schemas.openxmlformats.org/officeDocument/2006/relationships/image" Target="media/image9.png"/><Relationship Id="rId49" Type="http://schemas.openxmlformats.org/officeDocument/2006/relationships/hyperlink" Target="http://hl7.org/fhir/terminologies.html" TargetMode="External"/><Relationship Id="rId114" Type="http://schemas.openxmlformats.org/officeDocument/2006/relationships/hyperlink" Target="http://www.hl7.org/fhir/terminologies.html" TargetMode="External"/><Relationship Id="rId119" Type="http://schemas.openxmlformats.org/officeDocument/2006/relationships/image" Target="media/image15.png"/><Relationship Id="rId44" Type="http://schemas.openxmlformats.org/officeDocument/2006/relationships/hyperlink" Target="http://hl7.org/fhir/valueset-allergy-intolerance-criticality.html" TargetMode="External"/><Relationship Id="rId60" Type="http://schemas.openxmlformats.org/officeDocument/2006/relationships/hyperlink" Target="http://www.hl7.org/fhir/observation-example-bloodpressure.html" TargetMode="External"/><Relationship Id="rId65" Type="http://schemas.openxmlformats.org/officeDocument/2006/relationships/hyperlink" Target="http://www.hl7.org/fhir/observation-example-abdo-tender.html" TargetMode="External"/><Relationship Id="rId81" Type="http://schemas.openxmlformats.org/officeDocument/2006/relationships/hyperlink" Target="http://www.hl7.org/fhir/terminologies.html" TargetMode="External"/><Relationship Id="rId86" Type="http://schemas.openxmlformats.org/officeDocument/2006/relationships/hyperlink" Target="http://www.hl7.org/fhir/valueset-referencerange-meaning.html" TargetMode="External"/><Relationship Id="rId130" Type="http://schemas.openxmlformats.org/officeDocument/2006/relationships/hyperlink" Target="http://www.openehr.org/ckm/" TargetMode="External"/><Relationship Id="rId135" Type="http://schemas.openxmlformats.org/officeDocument/2006/relationships/image" Target="media/image27.png"/><Relationship Id="rId13" Type="http://schemas.openxmlformats.org/officeDocument/2006/relationships/footer" Target="footer1.xml"/><Relationship Id="rId18" Type="http://schemas.openxmlformats.org/officeDocument/2006/relationships/header" Target="header5.xml"/><Relationship Id="rId39" Type="http://schemas.openxmlformats.org/officeDocument/2006/relationships/hyperlink" Target="http://hl7.org/fhir/terminologies.html" TargetMode="External"/><Relationship Id="rId109" Type="http://schemas.openxmlformats.org/officeDocument/2006/relationships/hyperlink" Target="http://www.hl7.org/fhir/valueset-body-site.html" TargetMode="External"/><Relationship Id="rId34" Type="http://schemas.openxmlformats.org/officeDocument/2006/relationships/hyperlink" Target="http://www.hl7.org/fhir/allergyintolerance.html" TargetMode="External"/><Relationship Id="rId50" Type="http://schemas.openxmlformats.org/officeDocument/2006/relationships/hyperlink" Target="http://hl7.org/fhir/valueset-clinical-findings.html" TargetMode="External"/><Relationship Id="rId55" Type="http://schemas.openxmlformats.org/officeDocument/2006/relationships/hyperlink" Target="http://www.hl7.org/fhir/observation.html" TargetMode="External"/><Relationship Id="rId76" Type="http://schemas.openxmlformats.org/officeDocument/2006/relationships/hyperlink" Target="http://www.hl7.org/fhir/valueset-observation-codes.html" TargetMode="External"/><Relationship Id="rId97" Type="http://schemas.openxmlformats.org/officeDocument/2006/relationships/hyperlink" Target="http://www.hl7.org/fhir/condition.html" TargetMode="External"/><Relationship Id="rId104" Type="http://schemas.openxmlformats.org/officeDocument/2006/relationships/hyperlink" Target="http://www.hl7.org/fhir/terminologies.html" TargetMode="External"/><Relationship Id="rId120" Type="http://schemas.openxmlformats.org/officeDocument/2006/relationships/image" Target="media/image16.png"/><Relationship Id="rId125" Type="http://schemas.openxmlformats.org/officeDocument/2006/relationships/image" Target="media/image21.png"/><Relationship Id="rId141" Type="http://schemas.microsoft.com/office/2016/09/relationships/commentsIds" Target="commentsIds.xml"/><Relationship Id="rId7" Type="http://schemas.openxmlformats.org/officeDocument/2006/relationships/settings" Target="settings.xml"/><Relationship Id="rId71" Type="http://schemas.openxmlformats.org/officeDocument/2006/relationships/hyperlink" Target="http://hl7.org/fhir/terminologies.html" TargetMode="External"/><Relationship Id="rId92" Type="http://schemas.openxmlformats.org/officeDocument/2006/relationships/hyperlink" Target="http://www.hl7.org/fhir/valueset-data-absent-reason.html" TargetMode="External"/><Relationship Id="rId2" Type="http://schemas.openxmlformats.org/officeDocument/2006/relationships/customXml" Target="../customXml/item2.xml"/><Relationship Id="rId29" Type="http://schemas.openxmlformats.org/officeDocument/2006/relationships/image" Target="media/image10.png"/><Relationship Id="rId24" Type="http://schemas.openxmlformats.org/officeDocument/2006/relationships/image" Target="media/image5.png"/><Relationship Id="rId40" Type="http://schemas.openxmlformats.org/officeDocument/2006/relationships/hyperlink" Target="http://hl7.org/fhir/valueset-allergy-intolerance-type.html" TargetMode="External"/><Relationship Id="rId45" Type="http://schemas.openxmlformats.org/officeDocument/2006/relationships/hyperlink" Target="http://hl7.org/fhir/terminologies.html" TargetMode="External"/><Relationship Id="rId66" Type="http://schemas.openxmlformats.org/officeDocument/2006/relationships/hyperlink" Target="http://www.hl7.org/fhir/observation-example-sample-data.html" TargetMode="External"/><Relationship Id="rId87" Type="http://schemas.openxmlformats.org/officeDocument/2006/relationships/hyperlink" Target="http://www.hl7.org/fhir/terminologies.html" TargetMode="External"/><Relationship Id="rId110" Type="http://schemas.openxmlformats.org/officeDocument/2006/relationships/hyperlink" Target="http://www.hl7.org/fhir/terminologies.html" TargetMode="External"/><Relationship Id="rId115" Type="http://schemas.openxmlformats.org/officeDocument/2006/relationships/hyperlink" Target="http://www.hl7.org/fhir/valueset-manifestation-or-symptom.html" TargetMode="External"/><Relationship Id="rId131" Type="http://schemas.openxmlformats.org/officeDocument/2006/relationships/image" Target="media/image23.png"/><Relationship Id="rId136" Type="http://schemas.openxmlformats.org/officeDocument/2006/relationships/image" Target="media/image28.png"/><Relationship Id="rId61" Type="http://schemas.openxmlformats.org/officeDocument/2006/relationships/hyperlink" Target="http://www.hl7.org/fhir/observation-example-f202-temperature.html" TargetMode="External"/><Relationship Id="rId82" Type="http://schemas.openxmlformats.org/officeDocument/2006/relationships/hyperlink" Target="http://www.hl7.org/fhir/valueset-body-site.html" TargetMode="External"/><Relationship Id="rId19" Type="http://schemas.openxmlformats.org/officeDocument/2006/relationships/footer" Target="footer4.xml"/><Relationship Id="rId14" Type="http://schemas.openxmlformats.org/officeDocument/2006/relationships/footer" Target="footer2.xml"/><Relationship Id="rId30" Type="http://schemas.openxmlformats.org/officeDocument/2006/relationships/hyperlink" Target="http://www.hl7.org/implement/standards/product_brief.cfm?product_id=308" TargetMode="External"/><Relationship Id="rId35" Type="http://schemas.openxmlformats.org/officeDocument/2006/relationships/hyperlink" Target="http://hl7.org/fhir/terminologies.html" TargetMode="External"/><Relationship Id="rId56" Type="http://schemas.openxmlformats.org/officeDocument/2006/relationships/image" Target="media/image13.png"/><Relationship Id="rId77" Type="http://schemas.openxmlformats.org/officeDocument/2006/relationships/hyperlink" Target="http://www.hl7.org/fhir/terminologies.html" TargetMode="External"/><Relationship Id="rId100" Type="http://schemas.openxmlformats.org/officeDocument/2006/relationships/hyperlink" Target="http://www.hl7.org/fhir/terminologies.html" TargetMode="External"/><Relationship Id="rId105" Type="http://schemas.openxmlformats.org/officeDocument/2006/relationships/hyperlink" Target="http://www.hl7.org/fhir/valueset-condition-severity.html" TargetMode="External"/><Relationship Id="rId126" Type="http://schemas.openxmlformats.org/officeDocument/2006/relationships/image" Target="media/image22.png"/><Relationship Id="rId8" Type="http://schemas.openxmlformats.org/officeDocument/2006/relationships/webSettings" Target="webSettings.xml"/><Relationship Id="rId51" Type="http://schemas.openxmlformats.org/officeDocument/2006/relationships/hyperlink" Target="http://hl7.org/fhir/terminologies.html" TargetMode="External"/><Relationship Id="rId72" Type="http://schemas.openxmlformats.org/officeDocument/2006/relationships/hyperlink" Target="http://www.hl7.org/fhir/valueset-observation-status.html" TargetMode="External"/><Relationship Id="rId93" Type="http://schemas.openxmlformats.org/officeDocument/2006/relationships/hyperlink" Target="http://www.hl7.org/fhir/terminologies.html" TargetMode="External"/><Relationship Id="rId98" Type="http://schemas.openxmlformats.org/officeDocument/2006/relationships/hyperlink" Target="http://hl7.org/fhir/terminologies.html" TargetMode="External"/><Relationship Id="rId121" Type="http://schemas.openxmlformats.org/officeDocument/2006/relationships/image" Target="media/image17.png"/><Relationship Id="rId3" Type="http://schemas.openxmlformats.org/officeDocument/2006/relationships/customXml" Target="../customXml/item3.xml"/><Relationship Id="rId25" Type="http://schemas.openxmlformats.org/officeDocument/2006/relationships/image" Target="media/image6.png"/><Relationship Id="rId46" Type="http://schemas.openxmlformats.org/officeDocument/2006/relationships/hyperlink" Target="http://hl7.org/fhir/valueset-allergyintolerance-code.html" TargetMode="External"/><Relationship Id="rId67" Type="http://schemas.openxmlformats.org/officeDocument/2006/relationships/hyperlink" Target="http://www.hl7.org/fhir/observation-example-satO2.html" TargetMode="External"/><Relationship Id="rId116" Type="http://schemas.openxmlformats.org/officeDocument/2006/relationships/hyperlink" Target="http://build.fhir.org/ig/IHTSDO/snomed-ig/" TargetMode="External"/><Relationship Id="rId137" Type="http://schemas.openxmlformats.org/officeDocument/2006/relationships/fontTable" Target="fontTable.xml"/><Relationship Id="rId20" Type="http://schemas.openxmlformats.org/officeDocument/2006/relationships/comments" Target="comments.xml"/><Relationship Id="rId41" Type="http://schemas.openxmlformats.org/officeDocument/2006/relationships/hyperlink" Target="http://hl7.org/fhir/terminologies.html" TargetMode="External"/><Relationship Id="rId62" Type="http://schemas.openxmlformats.org/officeDocument/2006/relationships/hyperlink" Target="http://www.hl7.org/fhir/observation-example-f001-glucose.html" TargetMode="External"/><Relationship Id="rId83" Type="http://schemas.openxmlformats.org/officeDocument/2006/relationships/hyperlink" Target="http://www.hl7.org/fhir/terminologies.html" TargetMode="External"/><Relationship Id="rId88" Type="http://schemas.openxmlformats.org/officeDocument/2006/relationships/hyperlink" Target="http://www.hl7.org/fhir/valueset-referencerange-appliesto.html" TargetMode="External"/><Relationship Id="rId111" Type="http://schemas.openxmlformats.org/officeDocument/2006/relationships/hyperlink" Target="http://www.hl7.org/fhir/valueset-condition-stage.html" TargetMode="External"/><Relationship Id="rId132" Type="http://schemas.openxmlformats.org/officeDocument/2006/relationships/image" Target="media/image24.png"/><Relationship Id="rId15" Type="http://schemas.openxmlformats.org/officeDocument/2006/relationships/header" Target="header3.xml"/><Relationship Id="rId36" Type="http://schemas.openxmlformats.org/officeDocument/2006/relationships/hyperlink" Target="http://hl7.org/fhir/valueset-allergyintolerance-clinical.html" TargetMode="External"/><Relationship Id="rId57" Type="http://schemas.openxmlformats.org/officeDocument/2006/relationships/hyperlink" Target="http://www.hl7.org/fhir/observation.html" TargetMode="External"/><Relationship Id="rId106" Type="http://schemas.openxmlformats.org/officeDocument/2006/relationships/hyperlink" Target="http://www.hl7.org/fhir/terminologies.html" TargetMode="External"/><Relationship Id="rId127" Type="http://schemas.openxmlformats.org/officeDocument/2006/relationships/header" Target="header6.xml"/><Relationship Id="rId10" Type="http://schemas.openxmlformats.org/officeDocument/2006/relationships/endnotes" Target="endnotes.xml"/><Relationship Id="rId31" Type="http://schemas.openxmlformats.org/officeDocument/2006/relationships/image" Target="media/image11.png"/><Relationship Id="rId52" Type="http://schemas.openxmlformats.org/officeDocument/2006/relationships/hyperlink" Target="http://hl7.org/fhir/valueset-reaction-event-severity.html" TargetMode="External"/><Relationship Id="rId73" Type="http://schemas.openxmlformats.org/officeDocument/2006/relationships/hyperlink" Target="http://www.hl7.org/fhir/terminologies.html" TargetMode="External"/><Relationship Id="rId78" Type="http://schemas.openxmlformats.org/officeDocument/2006/relationships/hyperlink" Target="http://www.hl7.org/fhir/valueset-data-absent-reason.html" TargetMode="External"/><Relationship Id="rId94" Type="http://schemas.openxmlformats.org/officeDocument/2006/relationships/hyperlink" Target="http://www.hl7.org/fhir/valueset-observation-interpretation.html" TargetMode="External"/><Relationship Id="rId99" Type="http://schemas.openxmlformats.org/officeDocument/2006/relationships/hyperlink" Target="http://www.hl7.org/fhir/valueset-condition-clinical.html" TargetMode="External"/><Relationship Id="rId101" Type="http://schemas.openxmlformats.org/officeDocument/2006/relationships/hyperlink" Target="http://www.hl7.org/fhir/valueset-condition-ver-status.html" TargetMode="External"/><Relationship Id="rId122" Type="http://schemas.openxmlformats.org/officeDocument/2006/relationships/image" Target="media/image18.png"/><Relationship Id="rId4" Type="http://schemas.openxmlformats.org/officeDocument/2006/relationships/customXml" Target="../customXml/item4.xml"/><Relationship Id="rId9" Type="http://schemas.openxmlformats.org/officeDocument/2006/relationships/footnotes" Target="footnotes.xml"/><Relationship Id="rId26" Type="http://schemas.openxmlformats.org/officeDocument/2006/relationships/image" Target="media/image7.png"/><Relationship Id="rId47" Type="http://schemas.openxmlformats.org/officeDocument/2006/relationships/hyperlink" Target="http://hl7.org/fhir/terminologies.html" TargetMode="External"/><Relationship Id="rId68" Type="http://schemas.openxmlformats.org/officeDocument/2006/relationships/hyperlink" Target="http://www.hl7.org/fhir/observation-example-5minute-apgar-score.html" TargetMode="External"/><Relationship Id="rId89" Type="http://schemas.openxmlformats.org/officeDocument/2006/relationships/hyperlink" Target="http://www.hl7.org/fhir/terminologies.html" TargetMode="External"/><Relationship Id="rId112" Type="http://schemas.openxmlformats.org/officeDocument/2006/relationships/hyperlink" Target="http://www.hl7.org/fhir/terminologies.html" TargetMode="External"/><Relationship Id="rId133" Type="http://schemas.openxmlformats.org/officeDocument/2006/relationships/image" Target="media/image25.png"/><Relationship Id="rId16" Type="http://schemas.openxmlformats.org/officeDocument/2006/relationships/footer" Target="footer3.xml"/></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1" Type="http://schemas.openxmlformats.org/officeDocument/2006/relationships/image" Target="media/image2.png"/></Relationships>
</file>

<file path=word/_rels/header4.xml.rels><?xml version="1.0" encoding="UTF-8" standalone="yes"?>
<Relationships xmlns="http://schemas.openxmlformats.org/package/2006/relationships"><Relationship Id="rId1" Type="http://schemas.openxmlformats.org/officeDocument/2006/relationships/image" Target="media/image1.png"/></Relationships>
</file>

<file path=word/_rels/header5.xml.rels><?xml version="1.0" encoding="UTF-8" standalone="yes"?>
<Relationships xmlns="http://schemas.openxmlformats.org/package/2006/relationships"><Relationship Id="rId1" Type="http://schemas.openxmlformats.org/officeDocument/2006/relationships/image" Target="media/image1.png"/></Relationships>
</file>

<file path=word/_rels/header6.xml.rels><?xml version="1.0" encoding="UTF-8" standalone="yes"?>
<Relationships xmlns="http://schemas.openxmlformats.org/package/2006/relationships"><Relationship Id="rId1" Type="http://schemas.openxmlformats.org/officeDocument/2006/relationships/image" Target="media/image1.png"/></Relationships>
</file>

<file path=word/_rels/header7.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99D76EF74C4364448567650AF73B84F3" ma:contentTypeVersion="12" ma:contentTypeDescription="Create a new document." ma:contentTypeScope="" ma:versionID="461f13f4448b5c6653219dcb97fd0116">
  <xsd:schema xmlns:xsd="http://www.w3.org/2001/XMLSchema" xmlns:xs="http://www.w3.org/2001/XMLSchema" xmlns:p="http://schemas.microsoft.com/office/2006/metadata/properties" xmlns:ns3="f2c2fa78-0794-4f7c-a905-5cc6544b17ac" xmlns:ns4="05b56cde-6708-4a4a-9721-8a20e4a46b18" targetNamespace="http://schemas.microsoft.com/office/2006/metadata/properties" ma:root="true" ma:fieldsID="d0891d6d75e68917d1324e80bcd024dd" ns3:_="" ns4:_="">
    <xsd:import namespace="f2c2fa78-0794-4f7c-a905-5cc6544b17ac"/>
    <xsd:import namespace="05b56cde-6708-4a4a-9721-8a20e4a46b18"/>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3:MediaServiceEventHashCode" minOccurs="0"/>
                <xsd:element ref="ns3:MediaServiceGenerationTime" minOccurs="0"/>
                <xsd:element ref="ns3:MediaServiceAutoKeyPoints" minOccurs="0"/>
                <xsd:element ref="ns3:MediaServiceKeyPoints" minOccurs="0"/>
                <xsd:element ref="ns4:SharedWithUsers" minOccurs="0"/>
                <xsd:element ref="ns4:SharedWithDetails" minOccurs="0"/>
                <xsd:element ref="ns4:SharingHintHash"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2c2fa78-0794-4f7c-a905-5cc6544b17ac" elementFormDefault="qualified">
    <xsd:import namespace="http://schemas.microsoft.com/office/2006/documentManagement/types"/>
    <xsd:import namespace="http://schemas.microsoft.com/office/infopath/2007/PartnerControls"/>
    <xsd:element name="MediaServiceMetadata" ma:index="8" nillable="true" ma:displayName="MediaServiceMetadata" ma:description="" ma:hidden="true" ma:internalName="MediaServiceMetadata" ma:readOnly="true">
      <xsd:simpleType>
        <xsd:restriction base="dms:Note"/>
      </xsd:simpleType>
    </xsd:element>
    <xsd:element name="MediaServiceFastMetadata" ma:index="9" nillable="true" ma:displayName="MediaServiceFastMetadata" ma:description="" ma:hidden="true" ma:internalName="MediaServiceFastMetadata" ma:readOnly="true">
      <xsd:simpleType>
        <xsd:restriction base="dms:Note"/>
      </xsd:simpleType>
    </xsd:element>
    <xsd:element name="MediaServiceAutoTags" ma:index="10" nillable="true" ma:displayName="MediaServiceAutoTags" ma:internalName="MediaServiceAutoTags" ma:readOnly="true">
      <xsd:simpleType>
        <xsd:restriction base="dms:Text"/>
      </xsd:simpleType>
    </xsd:element>
    <xsd:element name="MediaServiceOCR" ma:index="11" nillable="true" ma:displayName="MediaServiceOCR"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05b56cde-6708-4a4a-9721-8a20e4a46b18" elementFormDefault="qualified">
    <xsd:import namespace="http://schemas.microsoft.com/office/2006/documentManagement/types"/>
    <xsd:import namespace="http://schemas.microsoft.com/office/infopath/2007/PartnerControls"/>
    <xsd:element name="SharedWithUsers" ma:index="17"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8" nillable="true" ma:displayName="Shared With Details" ma:internalName="SharedWithDetails" ma:readOnly="true">
      <xsd:simpleType>
        <xsd:restriction base="dms:Note">
          <xsd:maxLength value="255"/>
        </xsd:restriction>
      </xsd:simpleType>
    </xsd:element>
    <xsd:element name="SharingHintHash" ma:index="19"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36CF314-510A-428B-B7C6-9CA0F2CEB2B4}">
  <ds:schemaRefs>
    <ds:schemaRef ds:uri="http://schemas.microsoft.com/sharepoint/v3/contenttype/forms"/>
  </ds:schemaRefs>
</ds:datastoreItem>
</file>

<file path=customXml/itemProps2.xml><?xml version="1.0" encoding="utf-8"?>
<ds:datastoreItem xmlns:ds="http://schemas.openxmlformats.org/officeDocument/2006/customXml" ds:itemID="{E7B9688E-AFFC-4BD2-BAF6-368A024FA505}">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2B8F1D0B-F0DF-443C-AD7C-586A316159C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f2c2fa78-0794-4f7c-a905-5cc6544b17ac"/>
    <ds:schemaRef ds:uri="05b56cde-6708-4a4a-9721-8a20e4a46b1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A7BC8CAA-DE01-4EA3-A058-8AAE05723B7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3404</TotalTime>
  <Pages>81</Pages>
  <Words>21723</Words>
  <Characters>123827</Characters>
  <Application>Microsoft Office Word</Application>
  <DocSecurity>0</DocSecurity>
  <Lines>1031</Lines>
  <Paragraphs>290</Paragraphs>
  <ScaleCrop>false</ScaleCrop>
  <HeadingPairs>
    <vt:vector size="6" baseType="variant">
      <vt:variant>
        <vt:lpstr>Titre</vt:lpstr>
      </vt:variant>
      <vt:variant>
        <vt:i4>1</vt:i4>
      </vt:variant>
      <vt:variant>
        <vt:lpstr>Title</vt:lpstr>
      </vt:variant>
      <vt:variant>
        <vt:i4>1</vt:i4>
      </vt:variant>
      <vt:variant>
        <vt:lpstr>Rubrik</vt:lpstr>
      </vt:variant>
      <vt:variant>
        <vt:i4>1</vt:i4>
      </vt:variant>
    </vt:vector>
  </HeadingPairs>
  <TitlesOfParts>
    <vt:vector size="3" baseType="lpstr">
      <vt:lpstr/>
      <vt:lpstr/>
      <vt:lpstr/>
    </vt:vector>
  </TitlesOfParts>
  <Company/>
  <LinksUpToDate>false</LinksUpToDate>
  <CharactersWithSpaces>145260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Bruce J Goldberg</dc:creator>
  <cp:lastModifiedBy>Marie-alexandra LAMBOT</cp:lastModifiedBy>
  <cp:revision>27</cp:revision>
  <dcterms:created xsi:type="dcterms:W3CDTF">2021-12-14T19:04:00Z</dcterms:created>
  <dcterms:modified xsi:type="dcterms:W3CDTF">2022-01-11T19:33:00Z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0x01010099D76EF74C4364448567650AF73B84F3</vt:lpwstr>
  </property>
</Properties>
</file>